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C1D" w:rsidRDefault="00AE2C1D" w:rsidP="00FB5AC8">
      <w:pPr>
        <w:pStyle w:val="a3"/>
        <w:spacing w:line="240" w:lineRule="auto"/>
        <w:ind w:firstLine="0"/>
        <w:jc w:val="center"/>
        <w:rPr>
          <w:rFonts w:ascii="GHEA Grapalat" w:hAnsi="GHEA Grapalat"/>
          <w:b/>
          <w:i w:val="0"/>
          <w:color w:val="000000"/>
          <w:lang w:val="hy-AM"/>
        </w:rPr>
      </w:pPr>
    </w:p>
    <w:p w:rsidR="00FB5AC8" w:rsidRPr="005F579B" w:rsidRDefault="00FB5AC8" w:rsidP="00FB5AC8">
      <w:pPr>
        <w:pStyle w:val="a3"/>
        <w:spacing w:line="240" w:lineRule="auto"/>
        <w:ind w:firstLine="0"/>
        <w:jc w:val="center"/>
        <w:rPr>
          <w:rFonts w:ascii="GHEA Grapalat" w:hAnsi="GHEA Grapalat"/>
          <w:b/>
          <w:i w:val="0"/>
          <w:color w:val="000000"/>
          <w:lang w:val="af-ZA"/>
        </w:rPr>
      </w:pPr>
      <w:r w:rsidRPr="005F579B">
        <w:rPr>
          <w:rFonts w:ascii="GHEA Grapalat" w:hAnsi="GHEA Grapalat"/>
          <w:b/>
          <w:i w:val="0"/>
          <w:color w:val="000000"/>
          <w:lang w:val="af-ZA"/>
        </w:rPr>
        <w:t>ANNOUNCEMENT</w:t>
      </w:r>
    </w:p>
    <w:p w:rsidR="00FB5AC8" w:rsidRPr="005F579B" w:rsidRDefault="00FB5AC8" w:rsidP="00FB5AC8">
      <w:pPr>
        <w:pStyle w:val="a3"/>
        <w:spacing w:line="240" w:lineRule="auto"/>
        <w:ind w:firstLine="0"/>
        <w:jc w:val="center"/>
        <w:rPr>
          <w:rFonts w:ascii="GHEA Grapalat" w:hAnsi="GHEA Grapalat"/>
          <w:b/>
          <w:i w:val="0"/>
          <w:color w:val="000000"/>
          <w:lang w:val="af-ZA"/>
        </w:rPr>
      </w:pPr>
    </w:p>
    <w:p w:rsidR="00FB5AC8" w:rsidRPr="005F579B" w:rsidRDefault="00FB5AC8" w:rsidP="00FB5AC8">
      <w:pPr>
        <w:pStyle w:val="a3"/>
        <w:spacing w:line="240" w:lineRule="auto"/>
        <w:ind w:firstLine="0"/>
        <w:jc w:val="center"/>
        <w:rPr>
          <w:rFonts w:ascii="GHEA Grapalat" w:hAnsi="GHEA Grapalat"/>
          <w:b/>
          <w:i w:val="0"/>
          <w:color w:val="000000"/>
          <w:lang w:val="af-ZA"/>
        </w:rPr>
      </w:pPr>
      <w:r w:rsidRPr="005F579B">
        <w:rPr>
          <w:rFonts w:ascii="GHEA Grapalat" w:hAnsi="GHEA Grapalat"/>
          <w:b/>
          <w:i w:val="0"/>
          <w:color w:val="000000"/>
          <w:lang w:val="hy-AM"/>
        </w:rPr>
        <w:t xml:space="preserve">THE EVALUATION </w:t>
      </w:r>
      <w:r w:rsidRPr="005F579B">
        <w:rPr>
          <w:rFonts w:ascii="GHEA Grapalat" w:hAnsi="GHEA Grapalat"/>
          <w:b/>
          <w:i w:val="0"/>
          <w:color w:val="000000"/>
          <w:lang w:val="af-ZA"/>
        </w:rPr>
        <w:t>QUESTIONNAIRE</w:t>
      </w:r>
    </w:p>
    <w:p w:rsidR="00FB5AC8" w:rsidRPr="005F579B" w:rsidRDefault="00FB5AC8" w:rsidP="00FB5AC8">
      <w:pPr>
        <w:pStyle w:val="a3"/>
        <w:spacing w:line="240" w:lineRule="auto"/>
        <w:ind w:firstLine="0"/>
        <w:jc w:val="center"/>
        <w:rPr>
          <w:rFonts w:ascii="GHEA Grapalat" w:hAnsi="GHEA Grapalat"/>
          <w:b/>
          <w:i w:val="0"/>
          <w:color w:val="000000"/>
          <w:lang w:val="af-ZA"/>
        </w:rPr>
      </w:pPr>
    </w:p>
    <w:p w:rsidR="002C748A" w:rsidRDefault="00FB5AC8" w:rsidP="0007637E">
      <w:pPr>
        <w:pStyle w:val="a3"/>
        <w:spacing w:line="240" w:lineRule="auto"/>
        <w:ind w:firstLine="0"/>
        <w:jc w:val="center"/>
        <w:rPr>
          <w:rFonts w:ascii="GHEA Grapalat" w:hAnsi="GHEA Grapalat"/>
          <w:b/>
          <w:i w:val="0"/>
          <w:color w:val="000000"/>
          <w:lang w:val="hy-AM"/>
        </w:rPr>
      </w:pPr>
      <w:r w:rsidRPr="005F579B">
        <w:rPr>
          <w:rFonts w:ascii="GHEA Grapalat" w:hAnsi="GHEA Grapalat"/>
          <w:b/>
          <w:i w:val="0"/>
          <w:color w:val="000000"/>
          <w:lang w:val="af-ZA"/>
        </w:rPr>
        <w:t>This text of the announcement has been approved by the evaluation committee.</w:t>
      </w:r>
      <w:r w:rsidRPr="005F579B">
        <w:rPr>
          <w:rFonts w:ascii="GHEA Grapalat" w:hAnsi="GHEA Grapalat"/>
          <w:b/>
          <w:i w:val="0"/>
          <w:color w:val="000000"/>
          <w:lang w:val="hy-AM"/>
        </w:rPr>
        <w:t xml:space="preserve"> </w:t>
      </w:r>
      <w:r w:rsidR="0027195A">
        <w:rPr>
          <w:rFonts w:ascii="GHEA Grapalat" w:hAnsi="GHEA Grapalat"/>
          <w:b/>
          <w:i w:val="0"/>
          <w:color w:val="000000"/>
          <w:lang w:val="af-ZA"/>
        </w:rPr>
        <w:t>20</w:t>
      </w:r>
      <w:r w:rsidRPr="005F579B">
        <w:rPr>
          <w:rFonts w:ascii="GHEA Grapalat" w:hAnsi="GHEA Grapalat"/>
          <w:b/>
          <w:i w:val="0"/>
          <w:color w:val="000000"/>
          <w:lang w:val="hy-AM"/>
        </w:rPr>
        <w:t>2</w:t>
      </w:r>
      <w:r w:rsidR="00B74CAD" w:rsidRPr="00B74CAD">
        <w:rPr>
          <w:rFonts w:ascii="GHEA Grapalat" w:hAnsi="GHEA Grapalat"/>
          <w:b/>
          <w:i w:val="0"/>
          <w:color w:val="000000"/>
          <w:lang w:val="af-ZA"/>
        </w:rPr>
        <w:t>5</w:t>
      </w:r>
      <w:r w:rsidR="00AB4995">
        <w:rPr>
          <w:rFonts w:ascii="GHEA Grapalat" w:hAnsi="GHEA Grapalat"/>
          <w:b/>
          <w:i w:val="0"/>
          <w:color w:val="000000"/>
          <w:lang w:val="hy-AM"/>
        </w:rPr>
        <w:t xml:space="preserve"> </w:t>
      </w:r>
      <w:r w:rsidRPr="005F579B">
        <w:rPr>
          <w:rFonts w:ascii="GHEA Grapalat" w:hAnsi="GHEA Grapalat"/>
          <w:b/>
          <w:i w:val="0"/>
          <w:color w:val="000000"/>
          <w:lang w:val="af-ZA"/>
        </w:rPr>
        <w:t>year</w:t>
      </w:r>
    </w:p>
    <w:p w:rsidR="00FB5AC8" w:rsidRPr="005F579B" w:rsidRDefault="00FB5AC8" w:rsidP="0007637E">
      <w:pPr>
        <w:pStyle w:val="a3"/>
        <w:spacing w:line="240" w:lineRule="auto"/>
        <w:ind w:firstLine="0"/>
        <w:jc w:val="center"/>
        <w:rPr>
          <w:rFonts w:ascii="GHEA Grapalat" w:hAnsi="GHEA Grapalat"/>
          <w:b/>
          <w:i w:val="0"/>
          <w:color w:val="000000"/>
          <w:lang w:val="af-ZA"/>
        </w:rPr>
      </w:pPr>
      <w:r w:rsidRPr="005F579B">
        <w:rPr>
          <w:rFonts w:ascii="GHEA Grapalat" w:hAnsi="GHEA Grapalat"/>
          <w:b/>
          <w:i w:val="0"/>
          <w:color w:val="000000"/>
          <w:lang w:val="af-ZA"/>
        </w:rPr>
        <w:t xml:space="preserve">By decision </w:t>
      </w:r>
      <w:r w:rsidRPr="005F579B">
        <w:rPr>
          <w:rFonts w:ascii="GHEA Grapalat" w:hAnsi="GHEA Grapalat"/>
          <w:b/>
          <w:i w:val="0"/>
          <w:color w:val="000000"/>
          <w:lang w:val="hy-AM"/>
        </w:rPr>
        <w:t xml:space="preserve">No. 1 of </w:t>
      </w:r>
      <w:r w:rsidR="00B74CAD" w:rsidRPr="00B636A0">
        <w:rPr>
          <w:rFonts w:ascii="GHEA Grapalat" w:hAnsi="GHEA Grapalat"/>
          <w:b/>
          <w:i w:val="0"/>
          <w:color w:val="000000"/>
          <w:lang w:val="hy-AM"/>
        </w:rPr>
        <w:t xml:space="preserve">January 2 </w:t>
      </w:r>
      <w:r w:rsidR="00B636A0">
        <w:rPr>
          <w:rFonts w:ascii="GHEA Grapalat" w:hAnsi="GHEA Grapalat"/>
          <w:b/>
          <w:i w:val="0"/>
          <w:color w:val="000000"/>
          <w:lang w:val="en-US"/>
        </w:rPr>
        <w:t>3</w:t>
      </w:r>
    </w:p>
    <w:p w:rsidR="00FB5AC8" w:rsidRPr="005F579B" w:rsidRDefault="00FB5AC8" w:rsidP="0007637E">
      <w:pPr>
        <w:pStyle w:val="a3"/>
        <w:spacing w:line="240" w:lineRule="auto"/>
        <w:ind w:firstLine="0"/>
        <w:jc w:val="center"/>
        <w:rPr>
          <w:rFonts w:ascii="GHEA Grapalat" w:hAnsi="GHEA Grapalat"/>
          <w:b/>
          <w:i w:val="0"/>
          <w:color w:val="000000"/>
          <w:lang w:val="af-ZA"/>
        </w:rPr>
      </w:pPr>
    </w:p>
    <w:p w:rsidR="00FB5AC8" w:rsidRPr="005F579B" w:rsidRDefault="00FB5AC8" w:rsidP="00FB5AC8">
      <w:pPr>
        <w:pStyle w:val="a3"/>
        <w:spacing w:line="240" w:lineRule="auto"/>
        <w:ind w:firstLine="0"/>
        <w:jc w:val="center"/>
        <w:rPr>
          <w:rFonts w:ascii="GHEA Grapalat" w:hAnsi="GHEA Grapalat"/>
          <w:b/>
          <w:i w:val="0"/>
          <w:color w:val="000000"/>
          <w:lang w:val="hy-AM"/>
        </w:rPr>
      </w:pPr>
      <w:r w:rsidRPr="005F579B">
        <w:rPr>
          <w:rFonts w:ascii="GHEA Grapalat" w:hAnsi="GHEA Grapalat"/>
          <w:b/>
          <w:i w:val="0"/>
          <w:color w:val="000000"/>
          <w:lang w:val="af-ZA"/>
        </w:rPr>
        <w:t xml:space="preserve">Procedure code: " </w:t>
      </w:r>
      <w:r w:rsidR="004B76FC">
        <w:rPr>
          <w:rFonts w:ascii="GHEA Grapalat" w:hAnsi="GHEA Grapalat"/>
          <w:b/>
          <w:i w:val="0"/>
          <w:color w:val="000000"/>
          <w:lang w:val="hy-AM"/>
        </w:rPr>
        <w:t>KTS-GHAPDZB-25/04"</w:t>
      </w:r>
    </w:p>
    <w:p w:rsidR="00C47932" w:rsidRDefault="00C47932" w:rsidP="00FB5AC8">
      <w:pPr>
        <w:pStyle w:val="a3"/>
        <w:spacing w:line="240" w:lineRule="auto"/>
        <w:ind w:firstLine="708"/>
        <w:rPr>
          <w:rFonts w:ascii="GHEA Grapalat" w:hAnsi="GHEA Grapalat"/>
          <w:i w:val="0"/>
          <w:color w:val="000000"/>
          <w:lang w:val="hy-AM"/>
        </w:rPr>
      </w:pP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Client:</w:t>
      </w:r>
      <w:r w:rsidRPr="005F579B">
        <w:rPr>
          <w:rFonts w:ascii="GHEA Grapalat" w:hAnsi="GHEA Grapalat"/>
          <w:i w:val="0"/>
          <w:color w:val="000000"/>
          <w:lang w:val="hy-AM"/>
        </w:rPr>
        <w:t xml:space="preserve"> </w:t>
      </w:r>
      <w:r w:rsidR="00D50E79" w:rsidRPr="00D50E79">
        <w:rPr>
          <w:rFonts w:ascii="GHEA Grapalat" w:hAnsi="GHEA Grapalat"/>
          <w:b/>
          <w:i w:val="0"/>
          <w:color w:val="000000"/>
          <w:lang w:val="af-ZA"/>
        </w:rPr>
        <w:t xml:space="preserve">" </w:t>
      </w:r>
      <w:r w:rsidR="00D50E79" w:rsidRPr="00D50E79">
        <w:rPr>
          <w:rFonts w:ascii="GHEA Grapalat" w:hAnsi="GHEA Grapalat"/>
          <w:b/>
          <w:i w:val="0"/>
          <w:color w:val="000000"/>
          <w:lang w:val="hy-AM"/>
        </w:rPr>
        <w:t xml:space="preserve">Communal </w:t>
      </w:r>
      <w:r w:rsidR="00D50E79" w:rsidRPr="00D50E79">
        <w:rPr>
          <w:rFonts w:ascii="GHEA Grapalat" w:hAnsi="GHEA Grapalat"/>
          <w:b/>
          <w:i w:val="0"/>
          <w:szCs w:val="22"/>
          <w:lang w:val="hy-AM"/>
        </w:rPr>
        <w:t xml:space="preserve">Economy, Garbage Collection and Sanitation </w:t>
      </w:r>
      <w:r w:rsidR="00D50E79" w:rsidRPr="00D50E79">
        <w:rPr>
          <w:rFonts w:ascii="GHEA Grapalat" w:hAnsi="GHEA Grapalat"/>
          <w:b/>
          <w:i w:val="0"/>
          <w:color w:val="000000"/>
          <w:lang w:val="af-ZA"/>
        </w:rPr>
        <w:t xml:space="preserve">" </w:t>
      </w:r>
      <w:r w:rsidR="00D50E79" w:rsidRPr="00D50E79">
        <w:rPr>
          <w:rFonts w:ascii="GHEA Grapalat" w:hAnsi="GHEA Grapalat"/>
          <w:b/>
          <w:i w:val="0"/>
          <w:szCs w:val="22"/>
          <w:lang w:val="hy-AM"/>
        </w:rPr>
        <w:t xml:space="preserve">Institution </w:t>
      </w:r>
      <w:r w:rsidR="00D50E79">
        <w:rPr>
          <w:rFonts w:ascii="GHEA Grapalat" w:hAnsi="GHEA Grapalat"/>
          <w:b/>
          <w:i w:val="0"/>
          <w:color w:val="000000"/>
          <w:lang w:val="hy-AM"/>
        </w:rPr>
        <w:t xml:space="preserve">of the Hrazdan </w:t>
      </w:r>
      <w:r w:rsidR="00E96D08">
        <w:rPr>
          <w:rFonts w:ascii="GHEA Grapalat" w:hAnsi="GHEA Grapalat"/>
          <w:b/>
          <w:i w:val="0"/>
          <w:lang w:val="hy-AM"/>
        </w:rPr>
        <w:t xml:space="preserve">Municipality </w:t>
      </w:r>
      <w:r w:rsidR="00B70EC8" w:rsidRPr="00B70EC8">
        <w:rPr>
          <w:rFonts w:ascii="GHEA Grapalat" w:hAnsi="GHEA Grapalat"/>
          <w:i w:val="0"/>
          <w:lang w:val="af-ZA"/>
        </w:rPr>
        <w:t>,</w:t>
      </w:r>
      <w:r w:rsidR="00B70EC8">
        <w:rPr>
          <w:rFonts w:ascii="GHEA Grapalat" w:hAnsi="GHEA Grapalat"/>
          <w:i w:val="0"/>
          <w:lang w:val="hy-AM"/>
        </w:rPr>
        <w:t xml:space="preserve"> </w:t>
      </w:r>
      <w:r w:rsidRPr="005F579B">
        <w:rPr>
          <w:rFonts w:ascii="GHEA Grapalat" w:hAnsi="GHEA Grapalat"/>
          <w:i w:val="0"/>
          <w:color w:val="000000"/>
          <w:lang w:val="af-ZA"/>
        </w:rPr>
        <w:t>which is located</w:t>
      </w:r>
      <w:r w:rsidRPr="005F579B">
        <w:rPr>
          <w:rFonts w:ascii="GHEA Grapalat" w:hAnsi="GHEA Grapalat"/>
          <w:i w:val="0"/>
          <w:color w:val="000000"/>
          <w:lang w:val="hy-AM"/>
        </w:rPr>
        <w:t xml:space="preserve"> </w:t>
      </w:r>
      <w:r w:rsidR="00A36A88">
        <w:rPr>
          <w:rFonts w:ascii="GHEA Grapalat" w:hAnsi="GHEA Grapalat"/>
          <w:b/>
          <w:i w:val="0"/>
          <w:color w:val="000000"/>
          <w:lang w:val="hy-AM"/>
        </w:rPr>
        <w:t xml:space="preserve">Hrazdan city, Constitution Square 1, administrative building </w:t>
      </w:r>
      <w:r w:rsidRPr="005F579B">
        <w:rPr>
          <w:rFonts w:ascii="GHEA Grapalat" w:hAnsi="GHEA Grapalat"/>
          <w:i w:val="0"/>
          <w:color w:val="000000"/>
          <w:lang w:val="af-ZA"/>
        </w:rPr>
        <w:t>,</w:t>
      </w:r>
      <w:r w:rsidRPr="005F579B">
        <w:rPr>
          <w:rFonts w:ascii="GHEA Grapalat" w:hAnsi="GHEA Grapalat"/>
          <w:i w:val="0"/>
          <w:color w:val="000000"/>
          <w:lang w:val="hy-AM"/>
        </w:rPr>
        <w:t xml:space="preserve"> </w:t>
      </w:r>
      <w:r w:rsidRPr="005F579B">
        <w:rPr>
          <w:rFonts w:ascii="GHEA Grapalat" w:hAnsi="GHEA Grapalat"/>
          <w:i w:val="0"/>
          <w:color w:val="000000"/>
          <w:lang w:val="af-ZA"/>
        </w:rPr>
        <w:t xml:space="preserve">announces </w:t>
      </w:r>
      <w:r w:rsidRPr="005F579B">
        <w:rPr>
          <w:rFonts w:ascii="GHEA Grapalat" w:hAnsi="GHEA Grapalat"/>
          <w:i w:val="0"/>
          <w:color w:val="000000"/>
          <w:lang w:val="hy-AM"/>
        </w:rPr>
        <w:t xml:space="preserve">a request for quotation </w:t>
      </w:r>
      <w:r w:rsidRPr="005F579B">
        <w:rPr>
          <w:rFonts w:ascii="GHEA Grapalat" w:hAnsi="GHEA Grapalat"/>
          <w:i w:val="0"/>
          <w:color w:val="000000"/>
          <w:lang w:val="af-ZA"/>
        </w:rPr>
        <w:t>, which is carried out in one round.</w:t>
      </w:r>
      <w:bookmarkStart w:id="0" w:name="_Hlk23167417"/>
    </w:p>
    <w:p w:rsidR="00FB5AC8" w:rsidRPr="00426E22" w:rsidRDefault="00FB5AC8" w:rsidP="00426E22">
      <w:pPr>
        <w:pStyle w:val="a3"/>
        <w:spacing w:line="240" w:lineRule="auto"/>
        <w:ind w:firstLine="708"/>
        <w:rPr>
          <w:rFonts w:ascii="GHEA Grapalat" w:hAnsi="GHEA Grapalat"/>
          <w:b/>
          <w:i w:val="0"/>
          <w:color w:val="000000"/>
          <w:lang w:val="af-ZA"/>
        </w:rPr>
      </w:pPr>
      <w:r w:rsidRPr="005F579B">
        <w:rPr>
          <w:rFonts w:ascii="GHEA Grapalat" w:hAnsi="GHEA Grapalat"/>
          <w:i w:val="0"/>
          <w:color w:val="000000"/>
          <w:lang w:val="af-ZA"/>
        </w:rPr>
        <w:t xml:space="preserve">As a result of this procedure, the </w:t>
      </w:r>
      <w:bookmarkEnd w:id="0"/>
      <w:r w:rsidRPr="005F579B">
        <w:rPr>
          <w:rFonts w:ascii="GHEA Grapalat" w:hAnsi="GHEA Grapalat"/>
          <w:i w:val="0"/>
          <w:color w:val="000000"/>
          <w:lang w:val="hy-AM"/>
        </w:rPr>
        <w:t xml:space="preserve">selected </w:t>
      </w:r>
      <w:r w:rsidRPr="005F579B">
        <w:rPr>
          <w:rFonts w:ascii="GHEA Grapalat" w:hAnsi="GHEA Grapalat"/>
          <w:i w:val="0"/>
          <w:color w:val="000000"/>
          <w:lang w:val="af-ZA"/>
        </w:rPr>
        <w:t>participant will be offered to sign a contract in accordance with the established procedure.</w:t>
      </w:r>
      <w:r w:rsidRPr="005F579B">
        <w:rPr>
          <w:rFonts w:ascii="GHEA Grapalat" w:hAnsi="GHEA Grapalat"/>
          <w:i w:val="0"/>
          <w:color w:val="000000"/>
          <w:lang w:val="hy-AM"/>
        </w:rPr>
        <w:t xml:space="preserve"> </w:t>
      </w:r>
      <w:r w:rsidR="00AE2C1D" w:rsidRPr="00AE2C1D">
        <w:rPr>
          <w:rFonts w:ascii="GHEA Grapalat" w:hAnsi="GHEA Grapalat"/>
          <w:b/>
          <w:i w:val="0"/>
          <w:color w:val="000000"/>
          <w:lang w:val="hy-AM"/>
        </w:rPr>
        <w:t xml:space="preserve">" </w:t>
      </w:r>
      <w:r w:rsidR="00A97344" w:rsidRPr="002E4ABE">
        <w:rPr>
          <w:rFonts w:ascii="GHEA Grapalat" w:hAnsi="GHEA Grapalat"/>
          <w:b/>
          <w:i w:val="0"/>
          <w:szCs w:val="22"/>
          <w:lang w:val="en-US"/>
        </w:rPr>
        <w:t xml:space="preserve">tires </w:t>
      </w:r>
      <w:r w:rsidR="00AE2C1D">
        <w:rPr>
          <w:rFonts w:ascii="GHEA Grapalat" w:hAnsi="GHEA Grapalat"/>
          <w:b/>
          <w:i w:val="0"/>
          <w:szCs w:val="22"/>
          <w:lang w:val="hy-AM"/>
        </w:rPr>
        <w:t>"</w:t>
      </w:r>
      <w:r w:rsidR="00AB3DE4" w:rsidRPr="002E4ABE">
        <w:rPr>
          <w:rFonts w:ascii="GHEA Grapalat" w:hAnsi="GHEA Grapalat"/>
          <w:b/>
          <w:i w:val="0"/>
          <w:color w:val="000000"/>
          <w:sz w:val="18"/>
          <w:lang w:val="hy-AM"/>
        </w:rPr>
        <w:t xml:space="preserve"> </w:t>
      </w:r>
      <w:r w:rsidRPr="005F579B">
        <w:rPr>
          <w:rFonts w:ascii="GHEA Grapalat" w:hAnsi="GHEA Grapalat"/>
          <w:i w:val="0"/>
          <w:color w:val="000000"/>
          <w:lang w:val="af-ZA"/>
        </w:rPr>
        <w:t>supply contract (hereinafter referred to as the contract).</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According to Article 7 of the RA Law "On Procurement", any person, regardless of whether he is a foreign individual, organization or stateless person, has an equal right to participate in this procedure.</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The conditions presented to persons not entitled to participate in this procedure, as well as to participants, are set out in the invitation to this procedure.</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 xml:space="preserve">The selected participant is determined from the number of participants who submitted </w:t>
      </w:r>
      <w:bookmarkStart w:id="1" w:name="_Hlk23167512"/>
      <w:r w:rsidRPr="005F579B">
        <w:rPr>
          <w:rFonts w:ascii="GHEA Grapalat" w:hAnsi="GHEA Grapalat"/>
          <w:i w:val="0"/>
          <w:color w:val="000000"/>
          <w:lang w:val="af-ZA"/>
        </w:rPr>
        <w:t xml:space="preserve">satisfactory </w:t>
      </w:r>
      <w:bookmarkEnd w:id="1"/>
      <w:r w:rsidRPr="005F579B">
        <w:rPr>
          <w:rFonts w:ascii="GHEA Grapalat" w:hAnsi="GHEA Grapalat"/>
          <w:i w:val="0"/>
          <w:color w:val="000000"/>
          <w:lang w:val="af-ZA"/>
        </w:rPr>
        <w:t>bids on non-price terms, based on the principle of giving preference to the participant who submitted the lowest price offer.</w:t>
      </w:r>
    </w:p>
    <w:p w:rsidR="00FB5AC8" w:rsidRPr="005F579B" w:rsidRDefault="00294AA8" w:rsidP="00FB5AC8">
      <w:pPr>
        <w:pStyle w:val="a3"/>
        <w:spacing w:line="240" w:lineRule="auto"/>
        <w:ind w:firstLine="708"/>
        <w:rPr>
          <w:rFonts w:ascii="GHEA Grapalat" w:hAnsi="GHEA Grapalat"/>
          <w:i w:val="0"/>
          <w:color w:val="000000"/>
          <w:lang w:val="af-ZA"/>
        </w:rPr>
      </w:pPr>
      <w:r>
        <w:rPr>
          <w:rFonts w:ascii="GHEA Grapalat" w:hAnsi="GHEA Grapalat"/>
          <w:b/>
          <w:i w:val="0"/>
          <w:color w:val="000000"/>
          <w:lang w:val="hy-AM"/>
        </w:rPr>
        <w:t>1</w:t>
      </w:r>
      <w:r w:rsidR="0027195A">
        <w:rPr>
          <w:rFonts w:ascii="GHEA Grapalat" w:hAnsi="GHEA Grapalat"/>
          <w:b/>
          <w:i w:val="0"/>
          <w:color w:val="000000"/>
          <w:lang w:val="hy-AM"/>
        </w:rPr>
        <w:t>5</w:t>
      </w:r>
      <w:r>
        <w:rPr>
          <w:rFonts w:ascii="GHEA Grapalat" w:hAnsi="GHEA Grapalat"/>
          <w:b/>
          <w:i w:val="0"/>
          <w:color w:val="000000"/>
          <w:lang w:val="hy-AM"/>
        </w:rPr>
        <w:t xml:space="preserve">:30 </w:t>
      </w:r>
      <w:r w:rsidR="005E6CDA">
        <w:rPr>
          <w:rFonts w:ascii="GHEA Grapalat" w:hAnsi="GHEA Grapalat"/>
          <w:b/>
          <w:i w:val="0"/>
          <w:color w:val="000000"/>
          <w:vertAlign w:val="superscript"/>
          <w:lang w:val="hy-AM"/>
        </w:rPr>
        <w:t xml:space="preserve">p.m. on </w:t>
      </w:r>
      <w:r w:rsidR="005E6CDA">
        <w:rPr>
          <w:rFonts w:ascii="GHEA Grapalat" w:hAnsi="GHEA Grapalat"/>
          <w:b/>
          <w:i w:val="0"/>
          <w:color w:val="000000"/>
          <w:lang w:val="hy-AM"/>
        </w:rPr>
        <w:t xml:space="preserve">the 7th </w:t>
      </w:r>
      <w:r w:rsidR="00FB5AC8" w:rsidRPr="005F579B">
        <w:rPr>
          <w:rFonts w:ascii="GHEA Grapalat" w:hAnsi="GHEA Grapalat"/>
          <w:b/>
          <w:i w:val="0"/>
          <w:color w:val="000000"/>
          <w:lang w:val="af-ZA"/>
        </w:rPr>
        <w:t xml:space="preserve">day </w:t>
      </w:r>
      <w:r w:rsidR="00FB5AC8" w:rsidRPr="005F579B">
        <w:rPr>
          <w:rFonts w:ascii="GHEA Grapalat" w:hAnsi="GHEA Grapalat"/>
          <w:i w:val="0"/>
          <w:color w:val="000000"/>
          <w:lang w:val="af-ZA"/>
        </w:rPr>
        <w:t xml:space="preserve">from the date of publication of this announcement . Moreover, to receive a paper invitation, the client must submit a written application. The client ensures the provision of a paper invitation free of charge on the first business day following receipt of such a </w:t>
      </w:r>
      <w:r w:rsidR="00FB5AC8" w:rsidRPr="005F579B">
        <w:rPr>
          <w:rFonts w:ascii="GHEA Grapalat" w:hAnsi="GHEA Grapalat"/>
          <w:b/>
          <w:i w:val="0"/>
          <w:color w:val="000000"/>
          <w:lang w:val="hy-AM"/>
        </w:rPr>
        <w:t xml:space="preserve">request </w:t>
      </w:r>
      <w:r w:rsidR="00FB5AC8" w:rsidRPr="005F579B">
        <w:rPr>
          <w:rFonts w:ascii="GHEA Grapalat" w:hAnsi="GHEA Grapalat"/>
          <w:b/>
          <w:i w:val="0"/>
          <w:color w:val="000000"/>
          <w:lang w:val="af-ZA"/>
        </w:rPr>
        <w:t>.</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In case of a request to provide an invitation in electronic form, the client shall ensure the provision of the invitation in electronic form free of charge within the working day following the day of receipt of the application.</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Failure to receive an invitation does not limit the participant's right to participate in this procedure.</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Applications for participation in this procedure must be submitted</w:t>
      </w:r>
      <w:r w:rsidR="000513CB">
        <w:rPr>
          <w:rFonts w:ascii="GHEA Grapalat" w:hAnsi="GHEA Grapalat"/>
          <w:i w:val="0"/>
          <w:color w:val="000000"/>
          <w:lang w:val="hy-AM" w:eastAsia="ru-RU"/>
        </w:rPr>
        <w:t xml:space="preserve"> </w:t>
      </w:r>
      <w:r w:rsidR="004B76FC">
        <w:rPr>
          <w:rFonts w:ascii="GHEA Grapalat" w:hAnsi="GHEA Grapalat"/>
          <w:i w:val="0"/>
          <w:color w:val="000000"/>
          <w:lang w:val="hy-AM" w:eastAsia="ru-RU"/>
        </w:rPr>
        <w:br/>
      </w:r>
      <w:r w:rsidR="00260982" w:rsidRPr="005F579B">
        <w:rPr>
          <w:rFonts w:ascii="GHEA Grapalat" w:hAnsi="GHEA Grapalat"/>
          <w:b/>
          <w:i w:val="0"/>
          <w:color w:val="000000"/>
          <w:lang w:val="hy-AM"/>
        </w:rPr>
        <w:t xml:space="preserve">Hrazdan city, Constitution Square 1, room 20 of the administrative building </w:t>
      </w:r>
      <w:r w:rsidRPr="005F579B">
        <w:rPr>
          <w:rFonts w:ascii="GHEA Grapalat" w:hAnsi="GHEA Grapalat"/>
          <w:i w:val="0"/>
          <w:color w:val="000000"/>
          <w:lang w:val="af-ZA"/>
        </w:rPr>
        <w:t>, in documentary form</w:t>
      </w:r>
      <w:r w:rsidRPr="005F579B">
        <w:rPr>
          <w:rFonts w:ascii="GHEA Grapalat" w:hAnsi="GHEA Grapalat"/>
          <w:i w:val="0"/>
          <w:color w:val="000000"/>
          <w:lang w:val="af-ZA" w:eastAsia="ru-RU"/>
        </w:rPr>
        <w:t xml:space="preserve"> </w:t>
      </w:r>
      <w:r w:rsidRPr="005F579B">
        <w:rPr>
          <w:rFonts w:ascii="GHEA Grapalat" w:hAnsi="GHEA Grapalat"/>
          <w:i w:val="0"/>
          <w:color w:val="000000"/>
          <w:lang w:val="af-ZA"/>
        </w:rPr>
        <w:t>from the date of publication of this announcement</w:t>
      </w:r>
      <w:r w:rsidR="004B76FC">
        <w:rPr>
          <w:rFonts w:ascii="GHEA Grapalat" w:hAnsi="GHEA Grapalat"/>
          <w:i w:val="0"/>
          <w:color w:val="000000"/>
          <w:lang w:val="hy-AM"/>
        </w:rPr>
        <w:t xml:space="preserve"> </w:t>
      </w:r>
      <w:r w:rsidR="005E6CDA">
        <w:rPr>
          <w:rFonts w:ascii="GHEA Grapalat" w:hAnsi="GHEA Grapalat"/>
          <w:b/>
          <w:i w:val="0"/>
          <w:color w:val="000000"/>
          <w:lang w:val="hy-AM"/>
        </w:rPr>
        <w:t xml:space="preserve">7 </w:t>
      </w:r>
      <w:r w:rsidRPr="005F579B">
        <w:rPr>
          <w:rFonts w:ascii="GHEA Grapalat" w:hAnsi="GHEA Grapalat"/>
          <w:b/>
          <w:i w:val="0"/>
          <w:color w:val="000000"/>
          <w:lang w:val="af-ZA"/>
        </w:rPr>
        <w:t xml:space="preserve">days </w:t>
      </w:r>
      <w:r w:rsidRPr="005F579B">
        <w:rPr>
          <w:rFonts w:ascii="GHEA Grapalat" w:hAnsi="GHEA Grapalat"/>
          <w:i w:val="0"/>
          <w:color w:val="000000"/>
          <w:lang w:val="af-ZA"/>
        </w:rPr>
        <w:t xml:space="preserve">a </w:t>
      </w:r>
      <w:r w:rsidRPr="005F579B">
        <w:rPr>
          <w:rFonts w:ascii="GHEA Grapalat" w:hAnsi="GHEA Grapalat"/>
          <w:b/>
          <w:i w:val="0"/>
          <w:color w:val="000000"/>
          <w:lang w:val="hy-AM"/>
        </w:rPr>
        <w:t xml:space="preserve">week </w:t>
      </w:r>
      <w:r w:rsidR="004B76FC">
        <w:rPr>
          <w:rFonts w:ascii="GHEA Grapalat" w:hAnsi="GHEA Grapalat"/>
          <w:b/>
          <w:i w:val="0"/>
          <w:color w:val="000000"/>
          <w:vertAlign w:val="superscript"/>
          <w:lang w:val="hy-AM"/>
        </w:rPr>
        <w:t xml:space="preserve">at </w:t>
      </w:r>
      <w:r w:rsidR="0027195A">
        <w:rPr>
          <w:rFonts w:ascii="GHEA Grapalat" w:hAnsi="GHEA Grapalat"/>
          <w:b/>
          <w:i w:val="0"/>
          <w:color w:val="000000"/>
          <w:lang w:val="hy-AM"/>
        </w:rPr>
        <w:t>15:</w:t>
      </w:r>
      <w:r w:rsidR="00294AA8">
        <w:rPr>
          <w:rFonts w:ascii="GHEA Grapalat" w:hAnsi="GHEA Grapalat"/>
          <w:b/>
          <w:i w:val="0"/>
          <w:color w:val="000000"/>
          <w:lang w:val="hy-AM"/>
        </w:rPr>
        <w:t xml:space="preserve">30 </w:t>
      </w:r>
      <w:r w:rsidRPr="005F579B">
        <w:rPr>
          <w:rFonts w:ascii="GHEA Grapalat" w:hAnsi="GHEA Grapalat"/>
          <w:b/>
          <w:i w:val="0"/>
          <w:color w:val="000000"/>
          <w:lang w:val="af-ZA"/>
        </w:rPr>
        <w:t>p.m.</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Applications, in addition to Armenian, can also be submitted in English or Russian.</w:t>
      </w:r>
    </w:p>
    <w:p w:rsidR="00FB5AC8" w:rsidRPr="005F579B" w:rsidRDefault="00FB5AC8" w:rsidP="005426BD">
      <w:pPr>
        <w:pStyle w:val="a3"/>
        <w:spacing w:line="240" w:lineRule="auto"/>
        <w:ind w:firstLine="708"/>
        <w:jc w:val="left"/>
        <w:rPr>
          <w:rFonts w:ascii="GHEA Grapalat" w:hAnsi="GHEA Grapalat"/>
          <w:i w:val="0"/>
          <w:color w:val="000000"/>
          <w:lang w:val="af-ZA"/>
        </w:rPr>
      </w:pPr>
      <w:r w:rsidRPr="005F579B">
        <w:rPr>
          <w:rFonts w:ascii="GHEA Grapalat" w:hAnsi="GHEA Grapalat"/>
          <w:i w:val="0"/>
          <w:color w:val="000000"/>
          <w:lang w:val="af-ZA"/>
        </w:rPr>
        <w:t xml:space="preserve">The opening of bids will take place </w:t>
      </w:r>
      <w:r w:rsidR="00874365">
        <w:rPr>
          <w:rFonts w:ascii="GHEA Grapalat" w:hAnsi="GHEA Grapalat"/>
          <w:b/>
          <w:i w:val="0"/>
          <w:color w:val="000000"/>
          <w:lang w:val="hy-AM"/>
        </w:rPr>
        <w:t>in Hrazdan community, c.</w:t>
      </w:r>
      <w:r w:rsidR="005426BD" w:rsidRPr="005426BD">
        <w:rPr>
          <w:rFonts w:ascii="GHEA Grapalat" w:hAnsi="GHEA Grapalat"/>
          <w:b/>
          <w:i w:val="0"/>
          <w:color w:val="000000"/>
          <w:lang w:val="af-ZA"/>
        </w:rPr>
        <w:t xml:space="preserve"> </w:t>
      </w:r>
      <w:r w:rsidR="005426BD">
        <w:rPr>
          <w:rFonts w:ascii="GHEA Grapalat" w:hAnsi="GHEA Grapalat"/>
          <w:b/>
          <w:i w:val="0"/>
          <w:color w:val="000000"/>
          <w:lang w:val="hy-AM"/>
        </w:rPr>
        <w:t>Hrazdan, Constitution</w:t>
      </w:r>
      <w:r w:rsidR="005426BD" w:rsidRPr="005426BD">
        <w:rPr>
          <w:rFonts w:ascii="GHEA Grapalat" w:hAnsi="GHEA Grapalat"/>
          <w:b/>
          <w:i w:val="0"/>
          <w:color w:val="000000"/>
          <w:lang w:val="af-ZA"/>
        </w:rPr>
        <w:t xml:space="preserve"> </w:t>
      </w:r>
      <w:r w:rsidR="00260982">
        <w:rPr>
          <w:rFonts w:ascii="GHEA Grapalat" w:hAnsi="GHEA Grapalat"/>
          <w:b/>
          <w:i w:val="0"/>
          <w:color w:val="000000"/>
          <w:lang w:val="hy-AM"/>
        </w:rPr>
        <w:t xml:space="preserve">Square 1, room 20 of the administrative building </w:t>
      </w:r>
      <w:r w:rsidR="00260982" w:rsidRPr="005F579B">
        <w:rPr>
          <w:rFonts w:ascii="GHEA Grapalat" w:hAnsi="GHEA Grapalat"/>
          <w:i w:val="0"/>
          <w:color w:val="000000"/>
          <w:lang w:val="af-ZA"/>
        </w:rPr>
        <w:t>,</w:t>
      </w:r>
      <w:r w:rsidRPr="005F579B">
        <w:rPr>
          <w:rFonts w:ascii="GHEA Grapalat" w:hAnsi="GHEA Grapalat"/>
          <w:i w:val="0"/>
          <w:color w:val="000000"/>
          <w:lang w:val="hy-AM"/>
        </w:rPr>
        <w:t xml:space="preserve"> </w:t>
      </w:r>
      <w:r w:rsidR="00D50E79">
        <w:rPr>
          <w:rFonts w:ascii="GHEA Grapalat" w:hAnsi="GHEA Grapalat"/>
          <w:b/>
          <w:i w:val="0"/>
          <w:color w:val="000000"/>
          <w:lang w:val="en-US"/>
        </w:rPr>
        <w:t xml:space="preserve">January </w:t>
      </w:r>
      <w:r w:rsidR="00B636A0">
        <w:rPr>
          <w:rFonts w:ascii="GHEA Grapalat" w:hAnsi="GHEA Grapalat"/>
          <w:b/>
          <w:i w:val="0"/>
          <w:color w:val="000000"/>
          <w:lang w:val="af-ZA"/>
        </w:rPr>
        <w:t xml:space="preserve">30 </w:t>
      </w:r>
      <w:r w:rsidRPr="005F579B">
        <w:rPr>
          <w:rFonts w:ascii="GHEA Grapalat" w:hAnsi="GHEA Grapalat"/>
          <w:b/>
          <w:i w:val="0"/>
          <w:color w:val="000000"/>
          <w:lang w:val="hy-AM"/>
        </w:rPr>
        <w:t xml:space="preserve">, 2025 at </w:t>
      </w:r>
      <w:r w:rsidR="00294AA8">
        <w:rPr>
          <w:rFonts w:ascii="GHEA Grapalat" w:hAnsi="GHEA Grapalat"/>
          <w:b/>
          <w:i w:val="0"/>
          <w:color w:val="000000"/>
          <w:lang w:val="af-ZA"/>
        </w:rPr>
        <w:t>1</w:t>
      </w:r>
      <w:r w:rsidR="0027195A">
        <w:rPr>
          <w:rFonts w:ascii="GHEA Grapalat" w:hAnsi="GHEA Grapalat"/>
          <w:b/>
          <w:i w:val="0"/>
          <w:color w:val="000000"/>
          <w:lang w:val="hy-AM"/>
        </w:rPr>
        <w:t>5</w:t>
      </w:r>
      <w:r w:rsidR="00294AA8">
        <w:rPr>
          <w:rFonts w:ascii="GHEA Grapalat" w:hAnsi="GHEA Grapalat"/>
          <w:b/>
          <w:i w:val="0"/>
          <w:color w:val="000000"/>
          <w:lang w:val="af-ZA"/>
        </w:rPr>
        <w:t xml:space="preserve">:30 </w:t>
      </w:r>
      <w:r w:rsidR="00294AA8">
        <w:rPr>
          <w:rFonts w:ascii="GHEA Grapalat" w:hAnsi="GHEA Grapalat"/>
          <w:b/>
          <w:i w:val="0"/>
          <w:color w:val="000000"/>
          <w:lang w:val="hy-AM"/>
        </w:rPr>
        <w:t>p.m.</w:t>
      </w:r>
      <w:r w:rsidR="00790858">
        <w:rPr>
          <w:rFonts w:ascii="GHEA Grapalat" w:hAnsi="GHEA Grapalat"/>
          <w:b/>
          <w:i w:val="0"/>
          <w:color w:val="000000"/>
          <w:vertAlign w:val="superscript"/>
          <w:lang w:val="en-US"/>
        </w:rPr>
        <w:t xml:space="preserve"> </w:t>
      </w:r>
      <w:r w:rsidR="00790858">
        <w:rPr>
          <w:rFonts w:ascii="GHEA Grapalat" w:hAnsi="GHEA Grapalat"/>
          <w:b/>
          <w:i w:val="0"/>
          <w:color w:val="000000"/>
          <w:lang w:val="en-US"/>
        </w:rPr>
        <w:t xml:space="preserve"> </w:t>
      </w:r>
      <w:r w:rsidRPr="005F579B">
        <w:rPr>
          <w:rFonts w:ascii="GHEA Grapalat" w:hAnsi="GHEA Grapalat"/>
          <w:b/>
          <w:i w:val="0"/>
          <w:color w:val="000000"/>
          <w:lang w:val="hy-AM"/>
        </w:rPr>
        <w:t xml:space="preserve">in </w:t>
      </w:r>
      <w:r w:rsidRPr="005F579B">
        <w:rPr>
          <w:rFonts w:ascii="GHEA Grapalat" w:hAnsi="GHEA Grapalat"/>
          <w:i w:val="0"/>
          <w:color w:val="000000"/>
          <w:lang w:val="af-ZA"/>
        </w:rPr>
        <w:t>.</w:t>
      </w:r>
    </w:p>
    <w:p w:rsidR="00FB5AC8" w:rsidRPr="005F579B" w:rsidRDefault="00FB5AC8" w:rsidP="00FB5AC8">
      <w:pPr>
        <w:pStyle w:val="a3"/>
        <w:spacing w:line="240" w:lineRule="auto"/>
        <w:ind w:firstLine="708"/>
        <w:rPr>
          <w:rFonts w:ascii="GHEA Grapalat" w:hAnsi="GHEA Grapalat"/>
          <w:i w:val="0"/>
          <w:color w:val="000000"/>
          <w:lang w:val="af-ZA"/>
        </w:rPr>
      </w:pPr>
      <w:r w:rsidRPr="005F579B">
        <w:rPr>
          <w:rFonts w:ascii="GHEA Grapalat" w:hAnsi="GHEA Grapalat"/>
          <w:i w:val="0"/>
          <w:color w:val="000000"/>
          <w:lang w:val="af-ZA"/>
        </w:rPr>
        <w:t>This procedure</w:t>
      </w:r>
      <w:r w:rsidRPr="005F579B">
        <w:rPr>
          <w:rFonts w:ascii="GHEA Grapalat" w:hAnsi="GHEA Grapalat"/>
          <w:i w:val="0"/>
          <w:color w:val="000000"/>
          <w:lang w:val="hy-AM"/>
        </w:rPr>
        <w:t xml:space="preserve"> </w:t>
      </w:r>
      <w:r w:rsidRPr="005F579B">
        <w:rPr>
          <w:rFonts w:ascii="GHEA Grapalat" w:hAnsi="GHEA Grapalat"/>
          <w:i w:val="0"/>
          <w:color w:val="000000"/>
          <w:lang w:val="af-ZA"/>
        </w:rPr>
        <w:t>Complaints regarding the procurement should be submitted to the person investigating complaints related to procurement at the address: Yerevan, Melik-Adamyan str. 1. The appeal is carried out in accordance with the procedure specified in this tender invitation. A fee of 30,000 (thirty thousand) AMD is required to submit the complaint, which should be transferred to the treasury account number “900008000482” opened in the name of the Ministry of Finance of the Republic of Armenia.</w:t>
      </w:r>
    </w:p>
    <w:p w:rsidR="00FB5AC8" w:rsidRPr="00260982" w:rsidRDefault="00FB5AC8" w:rsidP="00260982">
      <w:pPr>
        <w:pStyle w:val="a3"/>
        <w:spacing w:line="240" w:lineRule="auto"/>
        <w:ind w:firstLine="708"/>
        <w:rPr>
          <w:rFonts w:ascii="GHEA Grapalat" w:hAnsi="GHEA Grapalat"/>
          <w:i w:val="0"/>
          <w:color w:val="000000"/>
          <w:lang w:val="hy-AM"/>
        </w:rPr>
      </w:pPr>
      <w:r w:rsidRPr="005F579B">
        <w:rPr>
          <w:rFonts w:ascii="GHEA Grapalat" w:hAnsi="GHEA Grapalat"/>
          <w:i w:val="0"/>
          <w:color w:val="000000"/>
          <w:lang w:val="af-ZA"/>
        </w:rPr>
        <w:t>For further information regarding this announcement, please contact:</w:t>
      </w:r>
    </w:p>
    <w:p w:rsidR="00260982" w:rsidRPr="008F0197" w:rsidRDefault="00260982" w:rsidP="00260982">
      <w:pPr>
        <w:pStyle w:val="a3"/>
        <w:spacing w:line="240" w:lineRule="auto"/>
        <w:ind w:firstLine="0"/>
        <w:jc w:val="left"/>
        <w:rPr>
          <w:rFonts w:ascii="GHEA Grapalat" w:hAnsi="GHEA Grapalat"/>
          <w:b/>
          <w:i w:val="0"/>
          <w:lang w:val="hy-AM"/>
        </w:rPr>
      </w:pPr>
      <w:r w:rsidRPr="00FE0956">
        <w:rPr>
          <w:rFonts w:ascii="GHEA Grapalat" w:hAnsi="GHEA Grapalat"/>
          <w:b/>
          <w:i w:val="0"/>
          <w:lang w:val="af-ZA"/>
        </w:rPr>
        <w:t xml:space="preserve">Secretary of the evaluation committee: </w:t>
      </w:r>
      <w:r>
        <w:rPr>
          <w:rFonts w:ascii="GHEA Grapalat" w:hAnsi="GHEA Grapalat"/>
          <w:b/>
          <w:i w:val="0"/>
          <w:lang w:val="hy-AM"/>
        </w:rPr>
        <w:t>Ani Serobyan</w:t>
      </w:r>
      <w:r>
        <w:rPr>
          <w:rFonts w:ascii="GHEA Grapalat" w:hAnsi="GHEA Grapalat"/>
          <w:b/>
          <w:i w:val="0"/>
          <w:lang w:val="hy-AM"/>
        </w:rPr>
        <w:br/>
        <w:t xml:space="preserve">                                                </w:t>
      </w:r>
      <w:r w:rsidRPr="006E4469">
        <w:rPr>
          <w:rFonts w:ascii="GHEA Grapalat" w:hAnsi="GHEA Grapalat"/>
          <w:b/>
          <w:i w:val="0"/>
          <w:lang w:val="af-ZA"/>
        </w:rPr>
        <w:t xml:space="preserve">Phone: </w:t>
      </w:r>
      <w:r w:rsidRPr="006E4469">
        <w:rPr>
          <w:rFonts w:ascii="GHEA Grapalat" w:hAnsi="GHEA Grapalat"/>
          <w:b/>
          <w:i w:val="0"/>
          <w:lang w:val="hy-AM"/>
        </w:rPr>
        <w:t>060-70-40-21</w:t>
      </w:r>
    </w:p>
    <w:p w:rsidR="00260982" w:rsidRPr="006E4469" w:rsidRDefault="00260982" w:rsidP="00260982">
      <w:pPr>
        <w:pStyle w:val="a3"/>
        <w:spacing w:line="240" w:lineRule="auto"/>
        <w:ind w:firstLine="0"/>
        <w:jc w:val="left"/>
        <w:rPr>
          <w:rFonts w:ascii="GHEA Grapalat" w:hAnsi="GHEA Grapalat"/>
          <w:b/>
          <w:lang w:val="af-ZA"/>
        </w:rPr>
      </w:pPr>
      <w:r>
        <w:rPr>
          <w:rFonts w:ascii="GHEA Grapalat" w:hAnsi="GHEA Grapalat"/>
          <w:b/>
          <w:i w:val="0"/>
          <w:lang w:val="hy-AM"/>
        </w:rPr>
        <w:t xml:space="preserve">                                                 </w:t>
      </w:r>
      <w:r w:rsidRPr="006E4469">
        <w:rPr>
          <w:rFonts w:ascii="GHEA Grapalat" w:hAnsi="GHEA Grapalat"/>
          <w:b/>
          <w:i w:val="0"/>
          <w:lang w:val="af-ZA"/>
        </w:rPr>
        <w:t>Email:</w:t>
      </w:r>
      <w:r w:rsidRPr="006E4469">
        <w:rPr>
          <w:rFonts w:ascii="GHEA Grapalat" w:hAnsi="GHEA Grapalat"/>
          <w:b/>
          <w:i w:val="0"/>
          <w:lang w:val="hy-AM"/>
        </w:rPr>
        <w:t xml:space="preserve">       </w:t>
      </w:r>
      <w:r w:rsidR="00BD575D" w:rsidRPr="00BD575D">
        <w:rPr>
          <w:rFonts w:ascii="GHEA Grapalat" w:hAnsi="GHEA Grapalat"/>
          <w:b/>
          <w:i w:val="0"/>
          <w:shd w:val="clear" w:color="auto" w:fill="FFFFFF"/>
          <w:lang w:val="hy-AM"/>
        </w:rPr>
        <w:t>docwriting@mail.ru</w:t>
      </w:r>
    </w:p>
    <w:p w:rsidR="00260982" w:rsidRDefault="00260982" w:rsidP="00260982">
      <w:pPr>
        <w:pStyle w:val="a3"/>
        <w:spacing w:line="240" w:lineRule="auto"/>
        <w:rPr>
          <w:rFonts w:ascii="GHEA Grapalat" w:hAnsi="GHEA Grapalat"/>
          <w:b/>
          <w:i w:val="0"/>
          <w:lang w:val="hy-AM"/>
        </w:rPr>
      </w:pPr>
      <w:r w:rsidRPr="006E4469">
        <w:rPr>
          <w:rFonts w:ascii="GHEA Grapalat" w:hAnsi="GHEA Grapalat"/>
          <w:b/>
          <w:i w:val="0"/>
          <w:lang w:val="hy-AM"/>
        </w:rPr>
        <w:t xml:space="preserve">                                    </w:t>
      </w:r>
    </w:p>
    <w:p w:rsidR="0029670C" w:rsidRDefault="0029670C" w:rsidP="0029670C">
      <w:pPr>
        <w:pStyle w:val="a3"/>
        <w:spacing w:line="240" w:lineRule="auto"/>
        <w:ind w:firstLine="0"/>
        <w:rPr>
          <w:rFonts w:ascii="GHEA Grapalat" w:hAnsi="GHEA Grapalat"/>
          <w:b/>
          <w:i w:val="0"/>
          <w:sz w:val="28"/>
          <w:szCs w:val="28"/>
          <w:lang w:val="hy-AM"/>
        </w:rPr>
      </w:pPr>
    </w:p>
    <w:p w:rsidR="00356A0D" w:rsidRDefault="00356A0D" w:rsidP="0029670C">
      <w:pPr>
        <w:pStyle w:val="a3"/>
        <w:spacing w:line="240" w:lineRule="auto"/>
        <w:ind w:firstLine="0"/>
        <w:rPr>
          <w:rFonts w:ascii="GHEA Grapalat" w:hAnsi="GHEA Grapalat"/>
          <w:b/>
          <w:i w:val="0"/>
          <w:sz w:val="24"/>
          <w:szCs w:val="24"/>
          <w:lang w:val="hy-AM"/>
        </w:rPr>
      </w:pPr>
    </w:p>
    <w:p w:rsidR="00356A0D" w:rsidRDefault="00356A0D" w:rsidP="0029670C">
      <w:pPr>
        <w:pStyle w:val="a3"/>
        <w:spacing w:line="240" w:lineRule="auto"/>
        <w:ind w:firstLine="0"/>
        <w:rPr>
          <w:rFonts w:ascii="GHEA Grapalat" w:hAnsi="GHEA Grapalat"/>
          <w:b/>
          <w:i w:val="0"/>
          <w:sz w:val="24"/>
          <w:szCs w:val="24"/>
          <w:lang w:val="hy-AM"/>
        </w:rPr>
      </w:pPr>
    </w:p>
    <w:p w:rsidR="0029670C" w:rsidRPr="00D50E79" w:rsidRDefault="0029670C" w:rsidP="0029670C">
      <w:pPr>
        <w:pStyle w:val="a3"/>
        <w:spacing w:line="240" w:lineRule="auto"/>
        <w:ind w:firstLine="0"/>
        <w:rPr>
          <w:rFonts w:ascii="GHEA Grapalat" w:hAnsi="GHEA Grapalat"/>
          <w:i w:val="0"/>
          <w:color w:val="000000"/>
          <w:sz w:val="24"/>
          <w:szCs w:val="24"/>
          <w:lang w:val="hy-AM"/>
        </w:rPr>
      </w:pPr>
      <w:r w:rsidRPr="0029670C">
        <w:rPr>
          <w:rFonts w:ascii="GHEA Grapalat" w:hAnsi="GHEA Grapalat"/>
          <w:b/>
          <w:i w:val="0"/>
          <w:sz w:val="24"/>
          <w:szCs w:val="24"/>
          <w:lang w:val="af-ZA"/>
        </w:rPr>
        <w:t>Client:</w:t>
      </w:r>
      <w:r w:rsidRPr="0029670C">
        <w:rPr>
          <w:rFonts w:ascii="GHEA Grapalat" w:hAnsi="GHEA Grapalat"/>
          <w:b/>
          <w:i w:val="0"/>
          <w:sz w:val="24"/>
          <w:szCs w:val="24"/>
          <w:lang w:val="hy-AM"/>
        </w:rPr>
        <w:t xml:space="preserve"> </w:t>
      </w:r>
      <w:r w:rsidR="00E96D08">
        <w:rPr>
          <w:rFonts w:ascii="GHEA Grapalat" w:hAnsi="GHEA Grapalat"/>
          <w:b/>
          <w:i w:val="0"/>
          <w:sz w:val="24"/>
          <w:szCs w:val="24"/>
          <w:lang w:val="af-ZA"/>
        </w:rPr>
        <w:t xml:space="preserve"> </w:t>
      </w:r>
      <w:r w:rsidR="004B57C5" w:rsidRPr="00BD73C0">
        <w:rPr>
          <w:rFonts w:ascii="GHEA Grapalat" w:hAnsi="GHEA Grapalat"/>
          <w:b/>
          <w:i w:val="0"/>
          <w:lang w:val="hy-AM"/>
        </w:rPr>
        <w:t xml:space="preserve"> </w:t>
      </w:r>
      <w:r w:rsidR="00D50E79" w:rsidRPr="00D50E79">
        <w:rPr>
          <w:rFonts w:ascii="GHEA Grapalat" w:hAnsi="GHEA Grapalat"/>
          <w:b/>
          <w:i w:val="0"/>
          <w:color w:val="000000"/>
          <w:lang w:val="af-ZA"/>
        </w:rPr>
        <w:t xml:space="preserve">" </w:t>
      </w:r>
      <w:r w:rsidR="00BD575D" w:rsidRPr="00D50E79">
        <w:rPr>
          <w:rFonts w:ascii="GHEA Grapalat" w:hAnsi="GHEA Grapalat"/>
          <w:b/>
          <w:i w:val="0"/>
          <w:color w:val="000000"/>
          <w:lang w:val="hy-AM"/>
        </w:rPr>
        <w:t xml:space="preserve">Communal </w:t>
      </w:r>
      <w:r w:rsidR="00BD575D" w:rsidRPr="00D50E79">
        <w:rPr>
          <w:rFonts w:ascii="GHEA Grapalat" w:hAnsi="GHEA Grapalat"/>
          <w:b/>
          <w:i w:val="0"/>
          <w:szCs w:val="22"/>
          <w:lang w:val="hy-AM"/>
        </w:rPr>
        <w:t xml:space="preserve">Services, Garbage Collection and Sanitation </w:t>
      </w:r>
      <w:r w:rsidR="00D50E79" w:rsidRPr="00D50E79">
        <w:rPr>
          <w:rFonts w:ascii="GHEA Grapalat" w:hAnsi="GHEA Grapalat"/>
          <w:b/>
          <w:i w:val="0"/>
          <w:color w:val="000000"/>
          <w:lang w:val="af-ZA"/>
        </w:rPr>
        <w:t xml:space="preserve">" </w:t>
      </w:r>
      <w:r w:rsidR="00BD575D" w:rsidRPr="00D50E79">
        <w:rPr>
          <w:rFonts w:ascii="GHEA Grapalat" w:hAnsi="GHEA Grapalat"/>
          <w:b/>
          <w:i w:val="0"/>
          <w:szCs w:val="22"/>
          <w:lang w:val="hy-AM"/>
        </w:rPr>
        <w:t>Institution</w:t>
      </w:r>
    </w:p>
    <w:p w:rsidR="00260982" w:rsidRPr="000D4F8B" w:rsidRDefault="00260982" w:rsidP="000D4F8B">
      <w:pPr>
        <w:pStyle w:val="a3"/>
        <w:spacing w:line="240" w:lineRule="auto"/>
        <w:ind w:firstLine="0"/>
        <w:jc w:val="center"/>
        <w:rPr>
          <w:rFonts w:ascii="GHEA Grapalat" w:hAnsi="GHEA Grapalat"/>
          <w:b/>
          <w:i w:val="0"/>
          <w:sz w:val="28"/>
          <w:szCs w:val="28"/>
          <w:lang w:val="hy-AM"/>
        </w:rPr>
      </w:pPr>
    </w:p>
    <w:p w:rsidR="009460BB" w:rsidRDefault="009460BB" w:rsidP="000D4F8B">
      <w:pPr>
        <w:pStyle w:val="a3"/>
        <w:spacing w:line="240" w:lineRule="auto"/>
        <w:ind w:firstLine="0"/>
        <w:jc w:val="center"/>
        <w:rPr>
          <w:rFonts w:ascii="GHEA Grapalat" w:hAnsi="GHEA Grapalat"/>
          <w:b/>
          <w:i w:val="0"/>
          <w:sz w:val="28"/>
          <w:szCs w:val="28"/>
          <w:lang w:val="af-ZA"/>
        </w:rPr>
      </w:pPr>
    </w:p>
    <w:p w:rsidR="009460BB" w:rsidRDefault="009460BB" w:rsidP="000D4F8B">
      <w:pPr>
        <w:pStyle w:val="a3"/>
        <w:spacing w:line="240" w:lineRule="auto"/>
        <w:ind w:firstLine="0"/>
        <w:jc w:val="center"/>
        <w:rPr>
          <w:rFonts w:ascii="GHEA Grapalat" w:hAnsi="GHEA Grapalat"/>
          <w:b/>
          <w:i w:val="0"/>
          <w:sz w:val="28"/>
          <w:szCs w:val="28"/>
          <w:lang w:val="af-ZA"/>
        </w:rPr>
      </w:pPr>
    </w:p>
    <w:p w:rsidR="009460BB" w:rsidRDefault="009460BB" w:rsidP="000D4F8B">
      <w:pPr>
        <w:pStyle w:val="a3"/>
        <w:spacing w:line="240" w:lineRule="auto"/>
        <w:ind w:firstLine="0"/>
        <w:jc w:val="center"/>
        <w:rPr>
          <w:rFonts w:ascii="GHEA Grapalat" w:hAnsi="GHEA Grapalat"/>
          <w:b/>
          <w:i w:val="0"/>
          <w:sz w:val="28"/>
          <w:szCs w:val="28"/>
          <w:lang w:val="af-ZA"/>
        </w:rPr>
      </w:pPr>
    </w:p>
    <w:p w:rsidR="009460BB" w:rsidRDefault="009460BB" w:rsidP="000D4F8B">
      <w:pPr>
        <w:pStyle w:val="a3"/>
        <w:spacing w:line="240" w:lineRule="auto"/>
        <w:ind w:firstLine="0"/>
        <w:jc w:val="center"/>
        <w:rPr>
          <w:rFonts w:ascii="GHEA Grapalat" w:hAnsi="GHEA Grapalat"/>
          <w:b/>
          <w:i w:val="0"/>
          <w:sz w:val="28"/>
          <w:szCs w:val="28"/>
          <w:lang w:val="hy-AM"/>
        </w:rPr>
      </w:pPr>
    </w:p>
    <w:p w:rsidR="0027195A" w:rsidRDefault="0027195A" w:rsidP="000D4F8B">
      <w:pPr>
        <w:pStyle w:val="a3"/>
        <w:spacing w:line="240" w:lineRule="auto"/>
        <w:ind w:firstLine="0"/>
        <w:jc w:val="center"/>
        <w:rPr>
          <w:rFonts w:ascii="GHEA Grapalat" w:hAnsi="GHEA Grapalat"/>
          <w:b/>
          <w:i w:val="0"/>
          <w:sz w:val="28"/>
          <w:szCs w:val="28"/>
          <w:lang w:val="hy-AM"/>
        </w:rPr>
      </w:pPr>
    </w:p>
    <w:p w:rsidR="0027195A" w:rsidRDefault="0027195A" w:rsidP="000D4F8B">
      <w:pPr>
        <w:pStyle w:val="a3"/>
        <w:spacing w:line="240" w:lineRule="auto"/>
        <w:ind w:firstLine="0"/>
        <w:jc w:val="center"/>
        <w:rPr>
          <w:rFonts w:ascii="GHEA Grapalat" w:hAnsi="GHEA Grapalat"/>
          <w:b/>
          <w:i w:val="0"/>
          <w:sz w:val="28"/>
          <w:szCs w:val="28"/>
          <w:lang w:val="hy-AM"/>
        </w:rPr>
      </w:pPr>
    </w:p>
    <w:p w:rsidR="0027195A" w:rsidRDefault="0027195A" w:rsidP="000D4F8B">
      <w:pPr>
        <w:pStyle w:val="a3"/>
        <w:spacing w:line="240" w:lineRule="auto"/>
        <w:ind w:firstLine="0"/>
        <w:jc w:val="center"/>
        <w:rPr>
          <w:rFonts w:ascii="GHEA Grapalat" w:hAnsi="GHEA Grapalat"/>
          <w:b/>
          <w:i w:val="0"/>
          <w:sz w:val="28"/>
          <w:szCs w:val="28"/>
          <w:lang w:val="hy-AM"/>
        </w:rPr>
      </w:pPr>
    </w:p>
    <w:p w:rsidR="0027195A" w:rsidRPr="0027195A" w:rsidRDefault="0027195A" w:rsidP="000D4F8B">
      <w:pPr>
        <w:pStyle w:val="a3"/>
        <w:spacing w:line="240" w:lineRule="auto"/>
        <w:ind w:firstLine="0"/>
        <w:jc w:val="center"/>
        <w:rPr>
          <w:rFonts w:ascii="GHEA Grapalat" w:hAnsi="GHEA Grapalat"/>
          <w:b/>
          <w:i w:val="0"/>
          <w:sz w:val="28"/>
          <w:szCs w:val="28"/>
          <w:lang w:val="hy-AM"/>
        </w:rPr>
      </w:pPr>
    </w:p>
    <w:p w:rsidR="00E17A9D" w:rsidRDefault="00E17A9D" w:rsidP="00054C06">
      <w:pPr>
        <w:pStyle w:val="a3"/>
        <w:spacing w:line="240" w:lineRule="auto"/>
        <w:ind w:firstLine="708"/>
        <w:rPr>
          <w:rFonts w:ascii="GHEA Grapalat" w:hAnsi="GHEA Grapalat"/>
          <w:i w:val="0"/>
          <w:color w:val="000000"/>
          <w:lang w:val="hy-AM"/>
        </w:rPr>
      </w:pPr>
    </w:p>
    <w:p w:rsidR="008D3006" w:rsidRPr="00BD575D" w:rsidRDefault="00C92ACA" w:rsidP="00054C06">
      <w:pPr>
        <w:pStyle w:val="a3"/>
        <w:spacing w:line="240" w:lineRule="auto"/>
        <w:ind w:firstLine="708"/>
        <w:rPr>
          <w:rFonts w:ascii="GHEA Grapalat" w:hAnsi="GHEA Grapalat"/>
          <w:i w:val="0"/>
          <w:color w:val="000000"/>
          <w:lang w:val="hy-AM"/>
        </w:rPr>
      </w:pPr>
      <w:r>
        <w:rPr>
          <w:rFonts w:ascii="GHEA Grapalat" w:hAnsi="GHEA Grapalat"/>
          <w:i w:val="0"/>
          <w:color w:val="000000"/>
          <w:lang w:val="hy-AM"/>
        </w:rPr>
        <w:t xml:space="preserve">                                                                                                               </w:t>
      </w:r>
    </w:p>
    <w:p w:rsidR="00FB5AC8" w:rsidRPr="005F579B" w:rsidRDefault="008D3006" w:rsidP="008D3006">
      <w:pPr>
        <w:pStyle w:val="a3"/>
        <w:spacing w:line="240" w:lineRule="auto"/>
        <w:ind w:firstLine="708"/>
        <w:jc w:val="right"/>
        <w:rPr>
          <w:rFonts w:ascii="GHEA Grapalat" w:hAnsi="GHEA Grapalat" w:cs="Sylfaen"/>
          <w:b/>
          <w:i w:val="0"/>
          <w:color w:val="000000"/>
          <w:lang w:val="hy-AM"/>
        </w:rPr>
      </w:pPr>
      <w:r w:rsidRPr="00BD575D">
        <w:rPr>
          <w:rFonts w:ascii="GHEA Grapalat" w:hAnsi="GHEA Grapalat"/>
          <w:i w:val="0"/>
          <w:color w:val="000000"/>
          <w:lang w:val="hy-AM"/>
        </w:rPr>
        <w:t xml:space="preserve">                           </w:t>
      </w:r>
      <w:r w:rsidR="007544C8">
        <w:rPr>
          <w:rFonts w:ascii="GHEA Grapalat" w:hAnsi="GHEA Grapalat"/>
          <w:i w:val="0"/>
          <w:color w:val="000000"/>
          <w:lang w:val="hy-AM"/>
        </w:rPr>
        <w:t xml:space="preserve">          </w:t>
      </w:r>
      <w:r w:rsidR="001F55A8">
        <w:rPr>
          <w:rFonts w:ascii="GHEA Grapalat" w:hAnsi="GHEA Grapalat" w:cs="Sylfaen"/>
          <w:b/>
          <w:i w:val="0"/>
          <w:color w:val="000000"/>
          <w:lang w:val="hy-AM"/>
        </w:rPr>
        <w:t>Approved</w:t>
      </w:r>
      <w:r w:rsidR="00FB5AC8" w:rsidRPr="005F579B">
        <w:rPr>
          <w:rFonts w:ascii="GHEA Grapalat" w:hAnsi="GHEA Grapalat" w:cs="Times Armenian"/>
          <w:b/>
          <w:i w:val="0"/>
          <w:color w:val="000000"/>
          <w:lang w:val="af-ZA"/>
        </w:rPr>
        <w:t xml:space="preserve"> </w:t>
      </w:r>
      <w:r w:rsidR="00FB5AC8" w:rsidRPr="005F579B">
        <w:rPr>
          <w:rFonts w:ascii="GHEA Grapalat" w:hAnsi="GHEA Grapalat" w:cs="Sylfaen"/>
          <w:b/>
          <w:i w:val="0"/>
          <w:color w:val="000000"/>
          <w:lang w:val="hy-AM"/>
        </w:rPr>
        <w:t>is</w:t>
      </w:r>
    </w:p>
    <w:p w:rsidR="00700C2A" w:rsidRPr="001B21ED" w:rsidRDefault="001B21ED" w:rsidP="008D3006">
      <w:pPr>
        <w:pStyle w:val="a3"/>
        <w:spacing w:line="240" w:lineRule="auto"/>
        <w:ind w:firstLine="0"/>
        <w:jc w:val="right"/>
        <w:rPr>
          <w:rFonts w:ascii="GHEA Grapalat" w:hAnsi="GHEA Grapalat"/>
          <w:b/>
          <w:i w:val="0"/>
          <w:color w:val="000000"/>
          <w:lang w:val="hy-AM"/>
        </w:rPr>
      </w:pPr>
      <w:r>
        <w:rPr>
          <w:rFonts w:ascii="GHEA Grapalat" w:hAnsi="GHEA Grapalat"/>
          <w:b/>
          <w:i w:val="0"/>
          <w:color w:val="000000"/>
          <w:lang w:val="hy-AM"/>
        </w:rPr>
        <w:t xml:space="preserve">                                                                                             </w:t>
      </w:r>
      <w:r w:rsidR="004B57C5" w:rsidRPr="004B57C5">
        <w:rPr>
          <w:rFonts w:ascii="GHEA Grapalat" w:hAnsi="GHEA Grapalat"/>
          <w:b/>
          <w:i w:val="0"/>
          <w:color w:val="000000"/>
          <w:lang w:val="af-ZA"/>
        </w:rPr>
        <w:t xml:space="preserve">" </w:t>
      </w:r>
      <w:r w:rsidR="00BD575D">
        <w:rPr>
          <w:rFonts w:ascii="GHEA Grapalat" w:hAnsi="GHEA Grapalat"/>
          <w:b/>
          <w:i w:val="0"/>
          <w:color w:val="000000"/>
          <w:lang w:val="hy-AM"/>
        </w:rPr>
        <w:t xml:space="preserve">KTS-GHAPDZB-25/0 </w:t>
      </w:r>
      <w:r w:rsidR="00294AA8" w:rsidRPr="0027195A">
        <w:rPr>
          <w:rFonts w:ascii="GHEA Grapalat" w:hAnsi="GHEA Grapalat"/>
          <w:b/>
          <w:i w:val="0"/>
          <w:color w:val="000000"/>
          <w:lang w:val="en-US"/>
        </w:rPr>
        <w:t xml:space="preserve">4 </w:t>
      </w:r>
      <w:r w:rsidR="004B57C5" w:rsidRPr="004B57C5">
        <w:rPr>
          <w:rFonts w:ascii="GHEA Grapalat" w:hAnsi="GHEA Grapalat"/>
          <w:b/>
          <w:i w:val="0"/>
          <w:color w:val="000000"/>
          <w:lang w:val="hy-AM"/>
        </w:rPr>
        <w:t xml:space="preserve">" </w:t>
      </w:r>
      <w:r w:rsidR="00700C2A" w:rsidRPr="005F579B">
        <w:rPr>
          <w:rFonts w:ascii="GHEA Grapalat" w:hAnsi="GHEA Grapalat" w:cs="Sylfaen"/>
          <w:b/>
          <w:i w:val="0"/>
          <w:color w:val="000000"/>
          <w:lang w:val="hy-AM"/>
        </w:rPr>
        <w:t xml:space="preserve">with </w:t>
      </w:r>
      <w:r w:rsidR="00700C2A" w:rsidRPr="005F579B">
        <w:rPr>
          <w:rFonts w:ascii="GHEA Grapalat" w:hAnsi="GHEA Grapalat" w:cs="Times Armenian"/>
          <w:b/>
          <w:i w:val="0"/>
          <w:color w:val="000000"/>
          <w:lang w:val="hy-AM"/>
        </w:rPr>
        <w:t xml:space="preserve">the </w:t>
      </w:r>
      <w:r w:rsidR="00700C2A" w:rsidRPr="005F579B">
        <w:rPr>
          <w:rFonts w:ascii="GHEA Grapalat" w:hAnsi="GHEA Grapalat" w:cs="Sylfaen"/>
          <w:b/>
          <w:i w:val="0"/>
          <w:color w:val="000000"/>
          <w:lang w:val="hy-AM"/>
        </w:rPr>
        <w:t>code</w:t>
      </w:r>
    </w:p>
    <w:p w:rsidR="00FB5AC8" w:rsidRPr="005F579B" w:rsidRDefault="007544C8" w:rsidP="008D3006">
      <w:pPr>
        <w:pStyle w:val="a3"/>
        <w:spacing w:line="240" w:lineRule="auto"/>
        <w:ind w:firstLine="708"/>
        <w:jc w:val="right"/>
        <w:rPr>
          <w:rFonts w:ascii="GHEA Grapalat" w:hAnsi="GHEA Grapalat" w:cs="Sylfaen"/>
          <w:b/>
          <w:i w:val="0"/>
          <w:color w:val="000000"/>
          <w:lang w:val="hy-AM"/>
        </w:rPr>
      </w:pPr>
      <w:r>
        <w:rPr>
          <w:rFonts w:ascii="GHEA Grapalat" w:hAnsi="GHEA Grapalat" w:cs="Times Armenian"/>
          <w:b/>
          <w:i w:val="0"/>
          <w:color w:val="000000"/>
          <w:lang w:val="hy-AM"/>
        </w:rPr>
        <w:t xml:space="preserve">quotation request </w:t>
      </w:r>
      <w:r w:rsidR="00FB5AC8" w:rsidRPr="005F579B">
        <w:rPr>
          <w:rFonts w:ascii="GHEA Grapalat" w:hAnsi="GHEA Grapalat" w:cs="Times Armenian"/>
          <w:b/>
          <w:i w:val="0"/>
          <w:color w:val="000000"/>
          <w:lang w:val="af-ZA"/>
        </w:rPr>
        <w:t xml:space="preserve">evaluation </w:t>
      </w:r>
      <w:r w:rsidR="00FB5AC8" w:rsidRPr="005F579B">
        <w:rPr>
          <w:rFonts w:ascii="GHEA Grapalat" w:hAnsi="GHEA Grapalat" w:cs="Sylfaen"/>
          <w:b/>
          <w:i w:val="0"/>
          <w:color w:val="000000"/>
          <w:lang w:val="hy-AM"/>
        </w:rPr>
        <w:t>committee</w:t>
      </w:r>
    </w:p>
    <w:p w:rsidR="00FB5AC8" w:rsidRPr="005F579B" w:rsidRDefault="0027195A" w:rsidP="008D3006">
      <w:pPr>
        <w:pStyle w:val="a3"/>
        <w:spacing w:line="240" w:lineRule="auto"/>
        <w:ind w:firstLine="708"/>
        <w:jc w:val="right"/>
        <w:rPr>
          <w:rFonts w:ascii="GHEA Grapalat" w:hAnsi="GHEA Grapalat" w:cs="Sylfaen"/>
          <w:b/>
          <w:i w:val="0"/>
          <w:color w:val="000000"/>
          <w:lang w:val="hy-AM"/>
        </w:rPr>
      </w:pPr>
      <w:r>
        <w:rPr>
          <w:rFonts w:ascii="GHEA Grapalat" w:hAnsi="GHEA Grapalat" w:cs="Sylfaen"/>
          <w:b/>
          <w:i w:val="0"/>
          <w:color w:val="000000"/>
          <w:lang w:val="af-ZA"/>
        </w:rPr>
        <w:t>20</w:t>
      </w:r>
      <w:bookmarkStart w:id="2" w:name="_GoBack"/>
      <w:bookmarkEnd w:id="2"/>
      <w:r w:rsidR="00FB5AC8" w:rsidRPr="005F579B">
        <w:rPr>
          <w:rFonts w:ascii="GHEA Grapalat" w:hAnsi="GHEA Grapalat" w:cs="Sylfaen"/>
          <w:b/>
          <w:i w:val="0"/>
          <w:color w:val="000000"/>
          <w:lang w:val="hy-AM"/>
        </w:rPr>
        <w:t xml:space="preserve">25 </w:t>
      </w:r>
      <w:r w:rsidR="00FB5AC8" w:rsidRPr="005F579B">
        <w:rPr>
          <w:rFonts w:ascii="GHEA Grapalat" w:hAnsi="GHEA Grapalat" w:cs="Times Armenian"/>
          <w:b/>
          <w:i w:val="0"/>
          <w:color w:val="000000"/>
          <w:lang w:val="af-ZA"/>
        </w:rPr>
        <w:t xml:space="preserve">January </w:t>
      </w:r>
      <w:r w:rsidR="005E6CDA">
        <w:rPr>
          <w:rFonts w:ascii="GHEA Grapalat" w:hAnsi="GHEA Grapalat" w:cs="Times Armenian"/>
          <w:b/>
          <w:i w:val="0"/>
          <w:color w:val="000000"/>
          <w:lang w:val="hy-AM"/>
        </w:rPr>
        <w:t>23</w:t>
      </w:r>
      <w:r w:rsidR="00FB5AC8" w:rsidRPr="005F579B">
        <w:rPr>
          <w:rFonts w:ascii="GHEA Grapalat" w:hAnsi="GHEA Grapalat" w:cs="Times Armenian"/>
          <w:b/>
          <w:i w:val="0"/>
          <w:color w:val="000000"/>
          <w:vertAlign w:val="subscript"/>
          <w:lang w:val="af-ZA"/>
        </w:rPr>
        <w:t xml:space="preserve"> </w:t>
      </w:r>
      <w:r w:rsidR="00B636A0" w:rsidRPr="0027195A">
        <w:rPr>
          <w:rFonts w:ascii="GHEA Grapalat" w:hAnsi="GHEA Grapalat" w:cs="Times Armenian"/>
          <w:b/>
          <w:i w:val="0"/>
          <w:color w:val="000000"/>
          <w:lang w:val="en-US"/>
        </w:rPr>
        <w:t>01</w:t>
      </w:r>
      <w:r w:rsidR="00FB5AC8" w:rsidRPr="005F579B">
        <w:rPr>
          <w:rFonts w:ascii="GHEA Grapalat" w:hAnsi="GHEA Grapalat" w:cs="Times Armenian"/>
          <w:b/>
          <w:i w:val="0"/>
          <w:color w:val="000000"/>
          <w:lang w:val="hy-AM"/>
        </w:rPr>
        <w:t xml:space="preserve"> </w:t>
      </w:r>
      <w:r w:rsidR="00FB5AC8" w:rsidRPr="005F579B">
        <w:rPr>
          <w:rFonts w:ascii="GHEA Grapalat" w:hAnsi="GHEA Grapalat" w:cs="Sylfaen"/>
          <w:b/>
          <w:i w:val="0"/>
          <w:color w:val="000000"/>
          <w:lang w:val="hy-AM"/>
        </w:rPr>
        <w:t>by decision</w:t>
      </w:r>
    </w:p>
    <w:p w:rsidR="00FB5AC8" w:rsidRPr="005F579B" w:rsidRDefault="00FB5AC8" w:rsidP="008D3006">
      <w:pPr>
        <w:pStyle w:val="a3"/>
        <w:spacing w:line="240" w:lineRule="auto"/>
        <w:ind w:firstLine="708"/>
        <w:jc w:val="right"/>
        <w:rPr>
          <w:rFonts w:ascii="GHEA Grapalat" w:hAnsi="GHEA Grapalat" w:cs="Times Armenian"/>
          <w:b/>
          <w:i w:val="0"/>
          <w:color w:val="000000"/>
          <w:sz w:val="24"/>
          <w:szCs w:val="24"/>
          <w:lang w:val="af-ZA"/>
        </w:rPr>
      </w:pPr>
    </w:p>
    <w:p w:rsidR="00FB5AC8" w:rsidRPr="00D50E79" w:rsidRDefault="00FB5AC8" w:rsidP="00FB5AC8">
      <w:pPr>
        <w:pStyle w:val="a3"/>
        <w:spacing w:line="240" w:lineRule="auto"/>
        <w:ind w:firstLine="708"/>
        <w:jc w:val="center"/>
        <w:rPr>
          <w:rFonts w:ascii="GHEA Grapalat" w:hAnsi="GHEA Grapalat" w:cs="Times Armenian"/>
          <w:b/>
          <w:i w:val="0"/>
          <w:color w:val="000000"/>
          <w:sz w:val="24"/>
          <w:szCs w:val="24"/>
          <w:lang w:val="af-ZA"/>
        </w:rPr>
      </w:pPr>
    </w:p>
    <w:p w:rsidR="00302487" w:rsidRPr="00D50E79" w:rsidRDefault="00D50E79" w:rsidP="00FB5AC8">
      <w:pPr>
        <w:pStyle w:val="a3"/>
        <w:spacing w:line="240" w:lineRule="auto"/>
        <w:ind w:firstLine="708"/>
        <w:jc w:val="center"/>
        <w:rPr>
          <w:rFonts w:ascii="GHEA Grapalat" w:hAnsi="GHEA Grapalat"/>
          <w:b/>
          <w:i w:val="0"/>
          <w:szCs w:val="22"/>
          <w:lang w:val="af-ZA"/>
        </w:rPr>
      </w:pPr>
      <w:r w:rsidRPr="00D50E79">
        <w:rPr>
          <w:rFonts w:ascii="GHEA Grapalat" w:hAnsi="GHEA Grapalat"/>
          <w:b/>
          <w:i w:val="0"/>
          <w:color w:val="000000"/>
          <w:lang w:val="af-ZA"/>
        </w:rPr>
        <w:t xml:space="preserve">" </w:t>
      </w:r>
      <w:r w:rsidRPr="00D50E79">
        <w:rPr>
          <w:rFonts w:ascii="GHEA Grapalat" w:hAnsi="GHEA Grapalat"/>
          <w:b/>
          <w:i w:val="0"/>
          <w:color w:val="000000"/>
          <w:lang w:val="en-US"/>
        </w:rPr>
        <w:t>HRAZDANI "</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MUNICIPALITY</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MUNICIPAL</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 xml:space="preserve">ECONOMY </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GARBAGE</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AND</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 xml:space="preserve">CLEANING </w:t>
      </w:r>
      <w:r w:rsidRPr="00D50E79">
        <w:rPr>
          <w:rFonts w:ascii="GHEA Grapalat" w:hAnsi="GHEA Grapalat"/>
          <w:b/>
          <w:i w:val="0"/>
          <w:color w:val="000000"/>
          <w:lang w:val="af-ZA"/>
        </w:rPr>
        <w:t xml:space="preserve">» </w:t>
      </w:r>
      <w:r w:rsidRPr="00D50E79">
        <w:rPr>
          <w:rFonts w:ascii="GHEA Grapalat" w:hAnsi="GHEA Grapalat"/>
          <w:b/>
          <w:i w:val="0"/>
          <w:color w:val="000000"/>
          <w:lang w:val="en-US"/>
        </w:rPr>
        <w:t>HOME</w:t>
      </w:r>
    </w:p>
    <w:p w:rsidR="00BD575D" w:rsidRDefault="00BD575D" w:rsidP="00FB5AC8">
      <w:pPr>
        <w:pStyle w:val="a3"/>
        <w:spacing w:line="240" w:lineRule="auto"/>
        <w:ind w:firstLine="708"/>
        <w:jc w:val="center"/>
        <w:rPr>
          <w:rFonts w:ascii="GHEA Grapalat" w:hAnsi="GHEA Grapalat" w:cs="Sylfaen"/>
          <w:b/>
          <w:i w:val="0"/>
          <w:color w:val="000000"/>
          <w:sz w:val="24"/>
          <w:szCs w:val="24"/>
          <w:lang w:val="hy-AM"/>
        </w:rPr>
      </w:pPr>
    </w:p>
    <w:p w:rsidR="00FB5AC8" w:rsidRPr="00700C2A" w:rsidRDefault="00FB5AC8" w:rsidP="00FB5AC8">
      <w:pPr>
        <w:pStyle w:val="a3"/>
        <w:spacing w:line="240" w:lineRule="auto"/>
        <w:ind w:firstLine="708"/>
        <w:jc w:val="center"/>
        <w:rPr>
          <w:rFonts w:ascii="GHEA Grapalat" w:hAnsi="GHEA Grapalat" w:cs="Sylfaen"/>
          <w:b/>
          <w:i w:val="0"/>
          <w:color w:val="000000"/>
          <w:sz w:val="24"/>
          <w:szCs w:val="24"/>
          <w:lang w:val="hy-AM"/>
        </w:rPr>
      </w:pPr>
      <w:r w:rsidRPr="00700C2A">
        <w:rPr>
          <w:rFonts w:ascii="GHEA Grapalat" w:hAnsi="GHEA Grapalat" w:cs="Sylfaen"/>
          <w:b/>
          <w:i w:val="0"/>
          <w:color w:val="000000"/>
          <w:sz w:val="24"/>
          <w:szCs w:val="24"/>
          <w:lang w:val="hy-AM"/>
        </w:rPr>
        <w:t>INVITATION</w:t>
      </w:r>
    </w:p>
    <w:p w:rsidR="00302487" w:rsidRPr="00D50E79" w:rsidRDefault="002B3826" w:rsidP="002B3826">
      <w:pPr>
        <w:pStyle w:val="a3"/>
        <w:spacing w:line="240" w:lineRule="auto"/>
        <w:ind w:firstLine="0"/>
        <w:rPr>
          <w:rFonts w:ascii="GHEA Grapalat" w:hAnsi="GHEA Grapalat" w:cs="Times Armenian"/>
          <w:b/>
          <w:i w:val="0"/>
          <w:color w:val="000000"/>
          <w:sz w:val="24"/>
          <w:szCs w:val="24"/>
          <w:lang w:val="hy-AM"/>
        </w:rPr>
      </w:pPr>
      <w:r>
        <w:rPr>
          <w:rFonts w:ascii="GHEA Grapalat" w:hAnsi="GHEA Grapalat" w:cs="Times Armenian"/>
          <w:b/>
          <w:i w:val="0"/>
          <w:color w:val="000000"/>
          <w:sz w:val="24"/>
          <w:szCs w:val="24"/>
          <w:lang w:val="hy-AM"/>
        </w:rPr>
        <w:t xml:space="preserve">  </w:t>
      </w:r>
    </w:p>
    <w:p w:rsidR="00FB5AC8" w:rsidRPr="00D50E79" w:rsidRDefault="00D50E79" w:rsidP="00D50E79">
      <w:pPr>
        <w:pStyle w:val="a3"/>
        <w:spacing w:line="240" w:lineRule="auto"/>
        <w:ind w:firstLine="708"/>
        <w:jc w:val="center"/>
        <w:rPr>
          <w:rFonts w:ascii="GHEA Grapalat" w:hAnsi="GHEA Grapalat"/>
          <w:b/>
          <w:i w:val="0"/>
          <w:sz w:val="24"/>
          <w:szCs w:val="24"/>
          <w:lang w:val="hy-AM"/>
        </w:rPr>
      </w:pP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HRAZDANI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MUNICIPALITY</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MUNICIPAL</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ECONOMY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GARBAGE</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AND</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CLEANING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FOUNDATION</w:t>
      </w:r>
      <w:r w:rsidRPr="00D50E79">
        <w:rPr>
          <w:rFonts w:ascii="GHEA Grapalat" w:hAnsi="GHEA Grapalat"/>
          <w:b/>
          <w:i w:val="0"/>
          <w:sz w:val="24"/>
          <w:szCs w:val="24"/>
          <w:lang w:val="hy-AM"/>
        </w:rPr>
        <w:t xml:space="preserve"> </w:t>
      </w:r>
      <w:r w:rsidR="00FB5AC8" w:rsidRPr="005F579B">
        <w:rPr>
          <w:rFonts w:ascii="GHEA Grapalat" w:hAnsi="GHEA Grapalat" w:cs="Sylfaen"/>
          <w:b/>
          <w:i w:val="0"/>
          <w:color w:val="000000"/>
          <w:sz w:val="24"/>
          <w:szCs w:val="24"/>
          <w:lang w:val="hy-AM"/>
        </w:rPr>
        <w:t>NEEDS</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Sylfaen"/>
          <w:b/>
          <w:i w:val="0"/>
          <w:color w:val="000000"/>
          <w:sz w:val="24"/>
          <w:szCs w:val="24"/>
          <w:lang w:val="hy-AM"/>
        </w:rPr>
        <w:t xml:space="preserve">FOR </w:t>
      </w:r>
      <w:r w:rsidR="00FB5AC8" w:rsidRPr="005F579B">
        <w:rPr>
          <w:rFonts w:ascii="GHEA Grapalat" w:hAnsi="GHEA Grapalat" w:cs="Times Armenian"/>
          <w:b/>
          <w:i w:val="0"/>
          <w:color w:val="000000"/>
          <w:sz w:val="24"/>
          <w:szCs w:val="24"/>
          <w:lang w:val="af-ZA"/>
        </w:rPr>
        <w:t xml:space="preserve">: </w:t>
      </w:r>
      <w:r w:rsidR="00302487">
        <w:rPr>
          <w:rFonts w:ascii="GHEA Grapalat" w:hAnsi="GHEA Grapalat" w:cs="Sylfaen"/>
          <w:b/>
          <w:i w:val="0"/>
          <w:color w:val="000000"/>
          <w:sz w:val="24"/>
          <w:szCs w:val="24"/>
          <w:lang w:val="hy-AM"/>
        </w:rPr>
        <w:t xml:space="preserve">ACQUISITION </w:t>
      </w:r>
      <w:r w:rsidR="00B636A0" w:rsidRPr="00B636A0">
        <w:rPr>
          <w:rFonts w:ascii="GHEA Grapalat" w:hAnsi="GHEA Grapalat"/>
          <w:b/>
          <w:i w:val="0"/>
          <w:sz w:val="24"/>
          <w:szCs w:val="22"/>
          <w:lang w:val="hy-AM"/>
        </w:rPr>
        <w:t>OF VEHICLES</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Sylfaen"/>
          <w:b/>
          <w:i w:val="0"/>
          <w:color w:val="000000"/>
          <w:sz w:val="24"/>
          <w:szCs w:val="24"/>
          <w:lang w:val="hy-AM"/>
        </w:rPr>
        <w:t>FOR PURPOSE</w:t>
      </w:r>
      <w:r w:rsidR="00FB5AC8" w:rsidRPr="005F579B">
        <w:rPr>
          <w:rFonts w:ascii="GHEA Grapalat" w:hAnsi="GHEA Grapalat" w:cs="Sylfaen"/>
          <w:b/>
          <w:i w:val="0"/>
          <w:color w:val="000000"/>
          <w:sz w:val="24"/>
          <w:szCs w:val="24"/>
          <w:lang w:val="af-ZA"/>
        </w:rPr>
        <w:t xml:space="preserve"> </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Sylfaen"/>
          <w:b/>
          <w:i w:val="0"/>
          <w:color w:val="000000"/>
          <w:sz w:val="24"/>
          <w:szCs w:val="24"/>
          <w:lang w:val="hy-AM"/>
        </w:rPr>
        <w:t>ANNOUNCED</w:t>
      </w:r>
      <w:r w:rsidR="00FB5AC8" w:rsidRPr="005F579B">
        <w:rPr>
          <w:rFonts w:ascii="GHEA Grapalat" w:hAnsi="GHEA Grapalat" w:cs="Times Armenian"/>
          <w:b/>
          <w:i w:val="0"/>
          <w:color w:val="000000"/>
          <w:sz w:val="24"/>
          <w:szCs w:val="24"/>
          <w:lang w:val="af-ZA"/>
        </w:rPr>
        <w:t xml:space="preserve"> </w:t>
      </w:r>
      <w:r w:rsidR="00FB5AC8" w:rsidRPr="005F579B">
        <w:rPr>
          <w:rFonts w:ascii="GHEA Grapalat" w:hAnsi="GHEA Grapalat" w:cs="Times Armenian"/>
          <w:b/>
          <w:i w:val="0"/>
          <w:color w:val="000000"/>
          <w:sz w:val="24"/>
          <w:szCs w:val="24"/>
          <w:lang w:val="hy-AM"/>
        </w:rPr>
        <w:t>EVALUATION QUESTIONNAIRE</w:t>
      </w:r>
    </w:p>
    <w:p w:rsidR="00FB5AC8" w:rsidRPr="005F579B" w:rsidRDefault="00FB5AC8" w:rsidP="002B3826">
      <w:pPr>
        <w:pStyle w:val="aa"/>
        <w:spacing w:after="0"/>
        <w:ind w:right="-7"/>
        <w:jc w:val="center"/>
        <w:rPr>
          <w:rFonts w:ascii="GHEA Grapalat" w:hAnsi="GHEA Grapalat"/>
          <w:color w:val="000000"/>
          <w:szCs w:val="22"/>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pStyle w:val="aa"/>
        <w:spacing w:after="0"/>
        <w:ind w:right="-7" w:firstLine="567"/>
        <w:jc w:val="center"/>
        <w:rPr>
          <w:rFonts w:ascii="GHEA Grapalat" w:hAnsi="GHEA Grapalat"/>
          <w:color w:val="000000"/>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Default="008D3006" w:rsidP="00FB5AC8">
      <w:pPr>
        <w:jc w:val="both"/>
        <w:rPr>
          <w:rFonts w:ascii="GHEA Grapalat" w:hAnsi="GHEA Grapalat" w:cs="Sylfaen"/>
          <w:i/>
          <w:color w:val="000000"/>
          <w:sz w:val="22"/>
          <w:szCs w:val="22"/>
          <w:lang w:val="af-ZA"/>
        </w:rPr>
      </w:pPr>
      <w:r>
        <w:rPr>
          <w:rFonts w:ascii="GHEA Grapalat" w:hAnsi="GHEA Grapalat" w:cs="Sylfaen"/>
          <w:i/>
          <w:color w:val="000000"/>
          <w:sz w:val="22"/>
          <w:szCs w:val="22"/>
          <w:lang w:val="af-ZA"/>
        </w:rPr>
        <w:t xml:space="preserve">   </w:t>
      </w:r>
    </w:p>
    <w:p w:rsidR="008D3006" w:rsidRDefault="008D3006" w:rsidP="00FB5AC8">
      <w:pPr>
        <w:jc w:val="both"/>
        <w:rPr>
          <w:rFonts w:ascii="GHEA Grapalat" w:hAnsi="GHEA Grapalat" w:cs="Sylfaen"/>
          <w:i/>
          <w:color w:val="000000"/>
          <w:sz w:val="22"/>
          <w:szCs w:val="22"/>
          <w:lang w:val="af-ZA"/>
        </w:rPr>
      </w:pPr>
    </w:p>
    <w:p w:rsidR="008D3006" w:rsidRDefault="008D3006" w:rsidP="00FB5AC8">
      <w:pPr>
        <w:jc w:val="both"/>
        <w:rPr>
          <w:rFonts w:ascii="GHEA Grapalat" w:hAnsi="GHEA Grapalat" w:cs="Sylfaen"/>
          <w:i/>
          <w:color w:val="000000"/>
          <w:sz w:val="22"/>
          <w:szCs w:val="22"/>
          <w:lang w:val="af-ZA"/>
        </w:rPr>
      </w:pPr>
    </w:p>
    <w:p w:rsidR="008D3006" w:rsidRDefault="008D3006" w:rsidP="00FB5AC8">
      <w:pPr>
        <w:jc w:val="both"/>
        <w:rPr>
          <w:rFonts w:ascii="GHEA Grapalat" w:hAnsi="GHEA Grapalat" w:cs="Sylfaen"/>
          <w:i/>
          <w:color w:val="000000"/>
          <w:sz w:val="22"/>
          <w:szCs w:val="22"/>
          <w:lang w:val="af-ZA"/>
        </w:rPr>
      </w:pPr>
    </w:p>
    <w:p w:rsidR="008D3006" w:rsidRDefault="008D3006" w:rsidP="00FB5AC8">
      <w:pPr>
        <w:jc w:val="both"/>
        <w:rPr>
          <w:rFonts w:ascii="GHEA Grapalat" w:hAnsi="GHEA Grapalat" w:cs="Sylfaen"/>
          <w:i/>
          <w:color w:val="000000"/>
          <w:sz w:val="22"/>
          <w:szCs w:val="22"/>
          <w:lang w:val="af-ZA"/>
        </w:rPr>
      </w:pPr>
    </w:p>
    <w:p w:rsidR="008D3006" w:rsidRPr="005F579B" w:rsidRDefault="008D3006"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ind w:firstLine="567"/>
        <w:jc w:val="both"/>
        <w:rPr>
          <w:rFonts w:ascii="GHEA Grapalat" w:hAnsi="GHEA Grapalat" w:cs="Sylfaen"/>
          <w:i/>
          <w:color w:val="000000"/>
          <w:sz w:val="22"/>
          <w:szCs w:val="22"/>
          <w:lang w:val="af-ZA"/>
        </w:rPr>
      </w:pPr>
      <w:r w:rsidRPr="005F579B">
        <w:rPr>
          <w:rFonts w:ascii="GHEA Grapalat" w:hAnsi="GHEA Grapalat" w:cs="Sylfaen"/>
          <w:i/>
          <w:color w:val="000000"/>
          <w:sz w:val="22"/>
          <w:szCs w:val="22"/>
        </w:rPr>
        <w:t>Dear</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participant</w:t>
      </w:r>
      <w:r w:rsidRPr="005F579B">
        <w:rPr>
          <w:rFonts w:ascii="GHEA Grapalat" w:hAnsi="GHEA Grapalat" w:cs="Sylfaen"/>
          <w:i/>
          <w:color w:val="000000"/>
          <w:sz w:val="22"/>
          <w:szCs w:val="22"/>
          <w:lang w:val="af-ZA"/>
        </w:rPr>
        <w:t xml:space="preserve"> </w:t>
      </w:r>
      <w:r w:rsidRPr="005F579B">
        <w:rPr>
          <w:rFonts w:ascii="GHEA Grapalat" w:hAnsi="GHEA Grapalat" w:cs="Sylfaen"/>
          <w:i/>
          <w:color w:val="000000"/>
          <w:sz w:val="22"/>
          <w:szCs w:val="22"/>
        </w:rPr>
        <w:t>before</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application</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making</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and</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presenting</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please</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we are</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in detail</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to study</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this</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 xml:space="preserve">the invitation </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because</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that</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at the invitation</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inconsistent</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applications</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subject</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are</w:t>
      </w:r>
      <w:r w:rsidRPr="005F579B">
        <w:rPr>
          <w:rFonts w:ascii="GHEA Grapalat" w:hAnsi="GHEA Grapalat" w:cs="Times Armenian"/>
          <w:i/>
          <w:color w:val="000000"/>
          <w:sz w:val="22"/>
          <w:szCs w:val="22"/>
          <w:lang w:val="af-ZA"/>
        </w:rPr>
        <w:t xml:space="preserve"> </w:t>
      </w:r>
      <w:r w:rsidRPr="005F579B">
        <w:rPr>
          <w:rFonts w:ascii="GHEA Grapalat" w:hAnsi="GHEA Grapalat" w:cs="Sylfaen"/>
          <w:i/>
          <w:color w:val="000000"/>
          <w:sz w:val="22"/>
          <w:szCs w:val="22"/>
        </w:rPr>
        <w:t xml:space="preserve">rejection </w:t>
      </w:r>
      <w:r w:rsidRPr="005F579B">
        <w:rPr>
          <w:rFonts w:ascii="GHEA Grapalat" w:hAnsi="GHEA Grapalat" w:cs="Sylfaen"/>
          <w:i/>
          <w:color w:val="000000"/>
          <w:sz w:val="22"/>
          <w:szCs w:val="22"/>
          <w:lang w:val="af-ZA"/>
        </w:rPr>
        <w:t>.</w:t>
      </w:r>
    </w:p>
    <w:p w:rsidR="00FB5AC8" w:rsidRPr="005F579B" w:rsidRDefault="00FB5AC8" w:rsidP="00FB5AC8">
      <w:pPr>
        <w:jc w:val="both"/>
        <w:rPr>
          <w:rFonts w:ascii="GHEA Grapalat" w:hAnsi="GHEA Grapalat" w:cs="Sylfaen"/>
          <w:i/>
          <w:color w:val="000000"/>
          <w:sz w:val="22"/>
          <w:szCs w:val="22"/>
          <w:lang w:val="af-ZA"/>
        </w:rPr>
      </w:pPr>
    </w:p>
    <w:p w:rsidR="00FB5AC8" w:rsidRPr="005F579B" w:rsidRDefault="00FB5AC8" w:rsidP="00FB5AC8">
      <w:pPr>
        <w:jc w:val="both"/>
        <w:rPr>
          <w:rFonts w:ascii="GHEA Grapalat" w:hAnsi="GHEA Grapalat" w:cs="Sylfaen"/>
          <w:i/>
          <w:color w:val="000000"/>
          <w:sz w:val="22"/>
          <w:szCs w:val="22"/>
          <w:lang w:val="af-ZA"/>
        </w:rPr>
      </w:pPr>
    </w:p>
    <w:p w:rsidR="001B21ED" w:rsidRDefault="001B21ED" w:rsidP="00DF00D8">
      <w:pPr>
        <w:rPr>
          <w:rFonts w:ascii="GHEA Grapalat" w:hAnsi="GHEA Grapalat" w:cs="Sylfaen"/>
          <w:b/>
          <w:color w:val="000000"/>
          <w:sz w:val="22"/>
          <w:szCs w:val="22"/>
          <w:lang w:val="hy-AM"/>
        </w:rPr>
      </w:pPr>
    </w:p>
    <w:p w:rsidR="007E16D7" w:rsidRDefault="007E16D7" w:rsidP="00FB5AC8">
      <w:pPr>
        <w:jc w:val="center"/>
        <w:rPr>
          <w:rFonts w:ascii="GHEA Grapalat" w:hAnsi="GHEA Grapalat" w:cs="Sylfaen"/>
          <w:b/>
          <w:color w:val="000000"/>
          <w:lang w:val="hy-AM"/>
        </w:rPr>
      </w:pPr>
    </w:p>
    <w:p w:rsidR="00E00124" w:rsidRDefault="00E00124" w:rsidP="00FB5AC8">
      <w:pPr>
        <w:jc w:val="center"/>
        <w:rPr>
          <w:rFonts w:ascii="GHEA Grapalat" w:hAnsi="GHEA Grapalat" w:cs="Sylfaen"/>
          <w:b/>
          <w:color w:val="000000"/>
          <w:lang w:val="hy-AM"/>
        </w:rPr>
      </w:pPr>
    </w:p>
    <w:p w:rsidR="00E96D08" w:rsidRDefault="00E96D08" w:rsidP="00FB5AC8">
      <w:pPr>
        <w:jc w:val="center"/>
        <w:rPr>
          <w:rFonts w:ascii="GHEA Grapalat" w:hAnsi="GHEA Grapalat" w:cs="Sylfaen"/>
          <w:b/>
          <w:color w:val="000000"/>
        </w:rPr>
      </w:pPr>
    </w:p>
    <w:p w:rsidR="008D3006" w:rsidRPr="008D3006" w:rsidRDefault="008D3006" w:rsidP="00FB5AC8">
      <w:pPr>
        <w:jc w:val="center"/>
        <w:rPr>
          <w:rFonts w:ascii="GHEA Grapalat" w:hAnsi="GHEA Grapalat" w:cs="Sylfaen"/>
          <w:b/>
          <w:color w:val="000000"/>
        </w:rPr>
      </w:pPr>
    </w:p>
    <w:p w:rsidR="00FB5AC8" w:rsidRPr="001B21ED" w:rsidRDefault="00FB5AC8" w:rsidP="00FB5AC8">
      <w:pPr>
        <w:jc w:val="center"/>
        <w:rPr>
          <w:rFonts w:ascii="GHEA Grapalat" w:hAnsi="GHEA Grapalat" w:cs="Sylfaen"/>
          <w:b/>
          <w:color w:val="000000"/>
          <w:lang w:val="af-ZA"/>
        </w:rPr>
      </w:pPr>
      <w:r w:rsidRPr="00C64B70">
        <w:rPr>
          <w:rFonts w:ascii="GHEA Grapalat" w:hAnsi="GHEA Grapalat" w:cs="Sylfaen"/>
          <w:b/>
          <w:color w:val="000000"/>
          <w:lang w:val="hy-AM"/>
        </w:rPr>
        <w:t>CONTENT</w:t>
      </w:r>
    </w:p>
    <w:p w:rsidR="00FB5AC8" w:rsidRPr="00C64B70" w:rsidRDefault="00FB5AC8" w:rsidP="00FB5AC8">
      <w:pPr>
        <w:jc w:val="center"/>
        <w:rPr>
          <w:rFonts w:ascii="GHEA Grapalat" w:hAnsi="GHEA Grapalat" w:cs="Sylfaen"/>
          <w:b/>
          <w:color w:val="000000"/>
          <w:sz w:val="22"/>
          <w:szCs w:val="22"/>
          <w:lang w:val="af-ZA"/>
        </w:rPr>
      </w:pPr>
    </w:p>
    <w:p w:rsidR="001B21ED" w:rsidRPr="007E16D7" w:rsidRDefault="00D50E79" w:rsidP="00E96273">
      <w:pPr>
        <w:pStyle w:val="a3"/>
        <w:spacing w:line="240" w:lineRule="auto"/>
        <w:ind w:firstLine="0"/>
        <w:jc w:val="center"/>
        <w:rPr>
          <w:rFonts w:ascii="GHEA Grapalat" w:hAnsi="GHEA Grapalat"/>
          <w:b/>
          <w:i w:val="0"/>
          <w:color w:val="000000"/>
          <w:sz w:val="24"/>
          <w:szCs w:val="24"/>
          <w:lang w:val="af-ZA"/>
        </w:rPr>
      </w:pP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HRAZDANI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MUNICIPALITY</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MUNICIPAL</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ECONOMY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GARBAGE</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AND</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CLEANING </w:t>
      </w:r>
      <w:r w:rsidRPr="00D50E79">
        <w:rPr>
          <w:rFonts w:ascii="GHEA Grapalat" w:hAnsi="GHEA Grapalat"/>
          <w:b/>
          <w:i w:val="0"/>
          <w:color w:val="000000"/>
          <w:sz w:val="24"/>
          <w:szCs w:val="24"/>
          <w:lang w:val="af-ZA"/>
        </w:rPr>
        <w:t xml:space="preserve">» </w:t>
      </w:r>
      <w:r w:rsidRPr="00D50E79">
        <w:rPr>
          <w:rFonts w:ascii="GHEA Grapalat" w:hAnsi="GHEA Grapalat"/>
          <w:b/>
          <w:i w:val="0"/>
          <w:color w:val="000000"/>
          <w:sz w:val="24"/>
          <w:szCs w:val="24"/>
          <w:lang w:val="hy-AM"/>
        </w:rPr>
        <w:t xml:space="preserve">BASIC </w:t>
      </w:r>
      <w:r w:rsidR="00C64B70" w:rsidRPr="007E16D7">
        <w:rPr>
          <w:rFonts w:ascii="GHEA Grapalat" w:hAnsi="GHEA Grapalat" w:cs="Sylfaen"/>
          <w:b/>
          <w:i w:val="0"/>
          <w:color w:val="000000"/>
          <w:sz w:val="24"/>
          <w:szCs w:val="24"/>
          <w:lang w:val="hy-AM"/>
        </w:rPr>
        <w:t>NEEDS</w:t>
      </w:r>
      <w:r w:rsidR="001B21ED" w:rsidRPr="007E16D7">
        <w:rPr>
          <w:rFonts w:ascii="GHEA Grapalat" w:hAnsi="GHEA Grapalat" w:cs="Times Armenian"/>
          <w:b/>
          <w:i w:val="0"/>
          <w:color w:val="000000"/>
          <w:sz w:val="24"/>
          <w:szCs w:val="24"/>
          <w:lang w:val="af-ZA"/>
        </w:rPr>
        <w:t xml:space="preserve"> </w:t>
      </w:r>
      <w:r w:rsidR="001B21ED" w:rsidRPr="007E16D7">
        <w:rPr>
          <w:rFonts w:ascii="GHEA Grapalat" w:hAnsi="GHEA Grapalat" w:cs="Sylfaen"/>
          <w:b/>
          <w:i w:val="0"/>
          <w:color w:val="000000"/>
          <w:sz w:val="24"/>
          <w:szCs w:val="24"/>
          <w:lang w:val="hy-AM"/>
        </w:rPr>
        <w:t>FOR</w:t>
      </w:r>
      <w:r w:rsidRPr="00D50E79">
        <w:rPr>
          <w:rFonts w:ascii="GHEA Grapalat" w:hAnsi="GHEA Grapalat"/>
          <w:b/>
          <w:i w:val="0"/>
          <w:sz w:val="24"/>
          <w:szCs w:val="22"/>
          <w:lang w:val="hy-AM"/>
        </w:rPr>
        <w:t xml:space="preserve"> </w:t>
      </w:r>
      <w:r w:rsidR="00B636A0" w:rsidRPr="0027195A">
        <w:rPr>
          <w:rFonts w:ascii="GHEA Grapalat" w:hAnsi="GHEA Grapalat"/>
          <w:b/>
          <w:i w:val="0"/>
          <w:sz w:val="24"/>
          <w:szCs w:val="22"/>
          <w:lang w:val="en-US"/>
        </w:rPr>
        <w:t>FOR THE UNDEFEATED</w:t>
      </w:r>
      <w:r w:rsidR="00B636A0" w:rsidRPr="00B636A0">
        <w:rPr>
          <w:rFonts w:ascii="GHEA Grapalat" w:hAnsi="GHEA Grapalat"/>
          <w:b/>
          <w:i w:val="0"/>
          <w:sz w:val="24"/>
          <w:szCs w:val="22"/>
          <w:lang w:val="af-ZA"/>
        </w:rPr>
        <w:t xml:space="preserve"> </w:t>
      </w:r>
      <w:r w:rsidRPr="00A97344">
        <w:rPr>
          <w:rFonts w:ascii="GHEA Grapalat" w:hAnsi="GHEA Grapalat"/>
          <w:b/>
          <w:i w:val="0"/>
          <w:sz w:val="24"/>
          <w:szCs w:val="22"/>
          <w:lang w:val="hy-AM"/>
        </w:rPr>
        <w:t xml:space="preserve"> </w:t>
      </w:r>
      <w:r>
        <w:rPr>
          <w:rFonts w:ascii="GHEA Grapalat" w:hAnsi="GHEA Grapalat" w:cs="Sylfaen"/>
          <w:b/>
          <w:i w:val="0"/>
          <w:color w:val="000000"/>
          <w:sz w:val="24"/>
          <w:szCs w:val="24"/>
          <w:lang w:val="hy-AM"/>
        </w:rPr>
        <w:t>ACHIEVEMENT</w:t>
      </w:r>
      <w:r w:rsidRPr="005F579B">
        <w:rPr>
          <w:rFonts w:ascii="GHEA Grapalat" w:hAnsi="GHEA Grapalat" w:cs="Times Armenian"/>
          <w:b/>
          <w:i w:val="0"/>
          <w:color w:val="000000"/>
          <w:sz w:val="24"/>
          <w:szCs w:val="24"/>
          <w:lang w:val="af-ZA"/>
        </w:rPr>
        <w:t xml:space="preserve"> </w:t>
      </w:r>
      <w:r w:rsidRPr="005F579B">
        <w:rPr>
          <w:rFonts w:ascii="GHEA Grapalat" w:hAnsi="GHEA Grapalat" w:cs="Sylfaen"/>
          <w:b/>
          <w:i w:val="0"/>
          <w:color w:val="000000"/>
          <w:sz w:val="24"/>
          <w:szCs w:val="24"/>
          <w:lang w:val="hy-AM"/>
        </w:rPr>
        <w:t>FOR PURPOSE</w:t>
      </w:r>
      <w:r w:rsidRPr="005F579B">
        <w:rPr>
          <w:rFonts w:ascii="GHEA Grapalat" w:hAnsi="GHEA Grapalat" w:cs="Sylfaen"/>
          <w:b/>
          <w:i w:val="0"/>
          <w:color w:val="000000"/>
          <w:sz w:val="24"/>
          <w:szCs w:val="24"/>
          <w:lang w:val="af-ZA"/>
        </w:rPr>
        <w:t xml:space="preserve"> </w:t>
      </w:r>
      <w:r w:rsidRPr="005F579B">
        <w:rPr>
          <w:rFonts w:ascii="GHEA Grapalat" w:hAnsi="GHEA Grapalat" w:cs="Times Armenian"/>
          <w:b/>
          <w:i w:val="0"/>
          <w:color w:val="000000"/>
          <w:sz w:val="24"/>
          <w:szCs w:val="24"/>
          <w:lang w:val="af-ZA"/>
        </w:rPr>
        <w:t xml:space="preserve"> </w:t>
      </w:r>
      <w:r w:rsidR="001B21ED" w:rsidRPr="007E16D7">
        <w:rPr>
          <w:rFonts w:ascii="GHEA Grapalat" w:hAnsi="GHEA Grapalat" w:cs="Sylfaen"/>
          <w:b/>
          <w:i w:val="0"/>
          <w:color w:val="000000"/>
          <w:sz w:val="24"/>
          <w:szCs w:val="24"/>
          <w:lang w:val="hy-AM"/>
        </w:rPr>
        <w:t>ANNOUNCED</w:t>
      </w:r>
      <w:r w:rsidR="001B21ED" w:rsidRPr="007E16D7">
        <w:rPr>
          <w:rFonts w:ascii="GHEA Grapalat" w:hAnsi="GHEA Grapalat" w:cs="Times Armenian"/>
          <w:b/>
          <w:i w:val="0"/>
          <w:color w:val="000000"/>
          <w:sz w:val="24"/>
          <w:szCs w:val="24"/>
          <w:lang w:val="af-ZA"/>
        </w:rPr>
        <w:t xml:space="preserve"> </w:t>
      </w:r>
      <w:r w:rsidR="001B21ED" w:rsidRPr="007E16D7">
        <w:rPr>
          <w:rFonts w:ascii="GHEA Grapalat" w:hAnsi="GHEA Grapalat" w:cs="Times Armenian"/>
          <w:b/>
          <w:i w:val="0"/>
          <w:color w:val="000000"/>
          <w:sz w:val="24"/>
          <w:szCs w:val="24"/>
          <w:lang w:val="hy-AM"/>
        </w:rPr>
        <w:t>EVALUATION QUESTIONNAIRE</w:t>
      </w:r>
    </w:p>
    <w:p w:rsidR="001B21ED" w:rsidRPr="001B21ED" w:rsidRDefault="001B21ED" w:rsidP="001B21ED">
      <w:pPr>
        <w:pStyle w:val="aa"/>
        <w:spacing w:after="0"/>
        <w:ind w:right="-7"/>
        <w:jc w:val="center"/>
        <w:rPr>
          <w:rFonts w:ascii="GHEA Grapalat" w:hAnsi="GHEA Grapalat"/>
          <w:color w:val="000000"/>
          <w:lang w:val="af-ZA"/>
        </w:rPr>
      </w:pPr>
    </w:p>
    <w:p w:rsidR="00FB5AC8" w:rsidRPr="005F579B" w:rsidRDefault="00FB5AC8" w:rsidP="00FB5AC8">
      <w:pPr>
        <w:jc w:val="center"/>
        <w:rPr>
          <w:rFonts w:ascii="GHEA Grapalat" w:hAnsi="GHEA Grapalat"/>
          <w:b/>
          <w:color w:val="000000"/>
          <w:sz w:val="22"/>
          <w:szCs w:val="22"/>
          <w:lang w:val="af-ZA"/>
        </w:rPr>
      </w:pPr>
      <w:r w:rsidRPr="005F579B">
        <w:rPr>
          <w:rFonts w:ascii="GHEA Grapalat" w:hAnsi="GHEA Grapalat"/>
          <w:b/>
          <w:color w:val="000000"/>
          <w:sz w:val="22"/>
          <w:szCs w:val="22"/>
          <w:lang w:val="af-ZA"/>
        </w:rPr>
        <w:t>INVITATION</w:t>
      </w:r>
    </w:p>
    <w:p w:rsidR="00FB5AC8" w:rsidRPr="005F579B" w:rsidRDefault="00FB5AC8" w:rsidP="00FB5AC8">
      <w:pPr>
        <w:jc w:val="center"/>
        <w:rPr>
          <w:rFonts w:ascii="GHEA Grapalat" w:hAnsi="GHEA Grapalat"/>
          <w:b/>
          <w:color w:val="000000"/>
          <w:sz w:val="22"/>
          <w:szCs w:val="22"/>
          <w:lang w:val="af-ZA"/>
        </w:rPr>
      </w:pPr>
    </w:p>
    <w:p w:rsidR="00FB5AC8" w:rsidRPr="005F579B" w:rsidRDefault="00FB5AC8" w:rsidP="00FB5AC8">
      <w:pPr>
        <w:jc w:val="center"/>
        <w:rPr>
          <w:rFonts w:ascii="GHEA Grapalat" w:hAnsi="GHEA Grapalat" w:cs="Times Armenian"/>
          <w:b/>
          <w:color w:val="000000"/>
          <w:sz w:val="20"/>
          <w:szCs w:val="22"/>
          <w:lang w:val="af-ZA"/>
        </w:rPr>
      </w:pPr>
      <w:r w:rsidRPr="005F579B">
        <w:rPr>
          <w:rFonts w:ascii="GHEA Grapalat" w:hAnsi="GHEA Grapalat" w:cs="Sylfaen"/>
          <w:b/>
          <w:color w:val="000000"/>
          <w:sz w:val="20"/>
          <w:szCs w:val="22"/>
        </w:rPr>
        <w:t xml:space="preserve">PART </w:t>
      </w:r>
      <w:r w:rsidRPr="005F579B">
        <w:rPr>
          <w:rFonts w:ascii="GHEA Grapalat" w:hAnsi="GHEA Grapalat" w:cs="Times Armenian"/>
          <w:b/>
          <w:color w:val="000000"/>
          <w:sz w:val="20"/>
          <w:szCs w:val="22"/>
          <w:lang w:val="af-ZA"/>
        </w:rPr>
        <w:t>I.</w:t>
      </w:r>
    </w:p>
    <w:p w:rsidR="00FB5AC8" w:rsidRPr="005F579B" w:rsidRDefault="00FB5AC8" w:rsidP="00FB5AC8">
      <w:pPr>
        <w:jc w:val="center"/>
        <w:rPr>
          <w:rFonts w:ascii="GHEA Grapalat" w:hAnsi="GHEA Grapalat" w:cs="Times Armenian"/>
          <w:b/>
          <w:color w:val="000000"/>
          <w:sz w:val="20"/>
          <w:szCs w:val="22"/>
          <w:lang w:val="af-ZA"/>
        </w:rPr>
      </w:pP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1.</w:t>
      </w:r>
      <w:r w:rsidRPr="005F579B">
        <w:rPr>
          <w:rFonts w:ascii="GHEA Grapalat" w:hAnsi="GHEA Grapalat"/>
          <w:color w:val="000000"/>
          <w:sz w:val="20"/>
          <w:lang w:val="hy-AM"/>
        </w:rPr>
        <w:t xml:space="preserve"> </w:t>
      </w:r>
      <w:r w:rsidRPr="005F579B">
        <w:rPr>
          <w:rFonts w:ascii="GHEA Grapalat" w:hAnsi="GHEA Grapalat" w:cs="Sylfaen"/>
          <w:color w:val="000000"/>
          <w:sz w:val="20"/>
        </w:rPr>
        <w:t>Purchase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subject</w:t>
      </w:r>
      <w:r w:rsidRPr="005F579B">
        <w:rPr>
          <w:rFonts w:ascii="GHEA Grapalat" w:hAnsi="GHEA Grapalat"/>
          <w:color w:val="000000"/>
          <w:sz w:val="20"/>
          <w:lang w:val="af-ZA"/>
        </w:rPr>
        <w:t xml:space="preserve"> </w:t>
      </w:r>
      <w:r w:rsidRPr="005F579B">
        <w:rPr>
          <w:rFonts w:ascii="GHEA Grapalat" w:hAnsi="GHEA Grapalat" w:cs="Sylfaen"/>
          <w:color w:val="000000"/>
          <w:sz w:val="20"/>
        </w:rPr>
        <w:t xml:space="preserve">characteristic </w:t>
      </w:r>
      <w:r w:rsidRPr="005F579B">
        <w:rPr>
          <w:rFonts w:ascii="GHEA Grapalat" w:hAnsi="GHEA Grapalat" w:cs="Times Armenian"/>
          <w:color w:val="000000"/>
          <w:sz w:val="20"/>
        </w:rPr>
        <w:t xml:space="preserve">of </w:t>
      </w:r>
      <w:r w:rsidRPr="005F579B">
        <w:rPr>
          <w:rFonts w:ascii="GHEA Grapalat" w:hAnsi="GHEA Grapalat" w:cs="Sylfaen"/>
          <w:color w:val="000000"/>
          <w:sz w:val="20"/>
        </w:rPr>
        <w:t>the thing</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olor w:val="000000"/>
          <w:sz w:val="20"/>
          <w:lang w:val="af-ZA"/>
        </w:rPr>
        <w:t xml:space="preserve">2. </w:t>
      </w:r>
      <w:r w:rsidRPr="005F579B">
        <w:rPr>
          <w:rFonts w:ascii="GHEA Grapalat" w:hAnsi="GHEA Grapalat" w:cs="Sylfaen"/>
          <w:color w:val="000000"/>
          <w:sz w:val="20"/>
        </w:rPr>
        <w:t>Participant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participation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right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requirements</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their</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evaluation</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 xml:space="preserve">Procedure </w:t>
      </w:r>
      <w:r w:rsidRPr="005F579B">
        <w:rPr>
          <w:rFonts w:ascii="GHEA Grapalat" w:hAnsi="GHEA Grapalat" w:cs="Times Armenian"/>
          <w:color w:val="000000"/>
          <w:sz w:val="20"/>
          <w:lang w:val="af-ZA"/>
        </w:rPr>
        <w:t xml:space="preserve">, conditions for submitting </w:t>
      </w:r>
      <w:r w:rsidRPr="005F579B">
        <w:rPr>
          <w:rFonts w:ascii="GHEA Grapalat" w:hAnsi="GHEA Grapalat" w:cs="Sylfaen"/>
          <w:color w:val="000000"/>
          <w:sz w:val="20"/>
        </w:rPr>
        <w:t>qualification assurance if recognized as a selected participant</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3. </w:t>
      </w:r>
      <w:r w:rsidRPr="005F579B">
        <w:rPr>
          <w:rFonts w:ascii="GHEA Grapalat" w:hAnsi="GHEA Grapalat" w:cs="Sylfaen"/>
          <w:color w:val="000000"/>
          <w:sz w:val="20"/>
        </w:rPr>
        <w:t>Invitation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clarification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invitation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change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perform</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there was </w:t>
      </w:r>
      <w:r w:rsidRPr="005F579B">
        <w:rPr>
          <w:rFonts w:ascii="GHEA Grapalat" w:hAnsi="GHEA Grapalat" w:cs="Times Armenian"/>
          <w:color w:val="000000"/>
          <w:sz w:val="20"/>
        </w:rPr>
        <w:t>a</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4. </w:t>
      </w:r>
      <w:r w:rsidRPr="005F579B">
        <w:rPr>
          <w:rFonts w:ascii="GHEA Grapalat" w:hAnsi="GHEA Grapalat" w:cs="Sylfaen"/>
          <w:color w:val="000000"/>
          <w:sz w:val="20"/>
        </w:rPr>
        <w:t>The application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present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there was </w:t>
      </w:r>
      <w:r w:rsidRPr="005F579B">
        <w:rPr>
          <w:rFonts w:ascii="GHEA Grapalat" w:hAnsi="GHEA Grapalat" w:cs="Times Armenian"/>
          <w:color w:val="000000"/>
          <w:sz w:val="20"/>
        </w:rPr>
        <w:t>a</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5.</w:t>
      </w:r>
      <w:r w:rsidRPr="005F579B">
        <w:rPr>
          <w:rFonts w:ascii="GHEA Grapalat" w:hAnsi="GHEA Grapalat"/>
          <w:color w:val="000000"/>
          <w:sz w:val="20"/>
          <w:lang w:val="hy-AM"/>
        </w:rPr>
        <w:t xml:space="preserve"> </w:t>
      </w:r>
      <w:r w:rsidRPr="005F579B">
        <w:rPr>
          <w:rFonts w:ascii="GHEA Grapalat" w:hAnsi="GHEA Grapalat" w:cs="Sylfaen"/>
          <w:color w:val="000000"/>
          <w:sz w:val="20"/>
        </w:rPr>
        <w:t>Application</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 xml:space="preserve">c </w:t>
      </w:r>
      <w:r w:rsidRPr="005F579B">
        <w:rPr>
          <w:rFonts w:ascii="GHEA Grapalat" w:hAnsi="GHEA Grapalat" w:cs="Sylfaen"/>
          <w:color w:val="000000"/>
          <w:sz w:val="20"/>
        </w:rPr>
        <w:t>nani</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 offer</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6.</w:t>
      </w:r>
      <w:r w:rsidRPr="005F579B">
        <w:rPr>
          <w:rFonts w:ascii="GHEA Grapalat" w:hAnsi="GHEA Grapalat"/>
          <w:color w:val="000000"/>
          <w:sz w:val="20"/>
          <w:lang w:val="hy-AM"/>
        </w:rPr>
        <w:t xml:space="preserve"> </w:t>
      </w:r>
      <w:r w:rsidRPr="005F579B">
        <w:rPr>
          <w:rFonts w:ascii="GHEA Grapalat" w:hAnsi="GHEA Grapalat" w:cs="Sylfaen"/>
          <w:color w:val="000000"/>
          <w:sz w:val="20"/>
        </w:rPr>
        <w:t>Application</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 xml:space="preserve">of </w:t>
      </w:r>
      <w:r w:rsidRPr="005F579B">
        <w:rPr>
          <w:rFonts w:ascii="GHEA Grapalat" w:hAnsi="GHEA Grapalat" w:cs="Sylfaen"/>
          <w:color w:val="000000"/>
          <w:sz w:val="20"/>
        </w:rPr>
        <w:t>work</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deadline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in applications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change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perform</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them</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back</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take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there was </w:t>
      </w:r>
      <w:r w:rsidRPr="005F579B">
        <w:rPr>
          <w:rFonts w:ascii="GHEA Grapalat" w:hAnsi="GHEA Grapalat" w:cs="Times Armenian"/>
          <w:color w:val="000000"/>
          <w:sz w:val="20"/>
        </w:rPr>
        <w:t>a</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8. The </w:t>
      </w:r>
      <w:r w:rsidRPr="005F579B">
        <w:rPr>
          <w:rFonts w:ascii="GHEA Grapalat" w:hAnsi="GHEA Grapalat" w:cs="Sylfaen"/>
          <w:color w:val="000000"/>
          <w:sz w:val="20"/>
        </w:rPr>
        <w:t>Jews</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 xml:space="preserve">opening </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evaluation</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results</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summary</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9. </w:t>
      </w:r>
      <w:r w:rsidRPr="005F579B">
        <w:rPr>
          <w:rFonts w:ascii="GHEA Grapalat" w:hAnsi="GHEA Grapalat" w:cs="Sylfaen"/>
          <w:color w:val="000000"/>
          <w:sz w:val="20"/>
        </w:rPr>
        <w:t>Contract</w:t>
      </w:r>
      <w:r w:rsidRPr="005F579B">
        <w:rPr>
          <w:rFonts w:ascii="GHEA Grapalat" w:hAnsi="GHEA Grapalat" w:cs="Times Armenian"/>
          <w:color w:val="000000"/>
          <w:sz w:val="20"/>
        </w:rPr>
        <w:t>​</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sealing</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s="Sylfaen"/>
          <w:color w:val="000000"/>
          <w:sz w:val="20"/>
        </w:rPr>
        <w:t xml:space="preserve">10. </w:t>
      </w:r>
      <w:r w:rsidRPr="005F579B">
        <w:rPr>
          <w:rFonts w:ascii="GHEA Grapalat" w:hAnsi="GHEA Grapalat" w:cs="Times Armenian"/>
          <w:color w:val="000000"/>
          <w:sz w:val="20"/>
        </w:rPr>
        <w:t xml:space="preserve">Qualification </w:t>
      </w:r>
      <w:r w:rsidRPr="005F579B">
        <w:rPr>
          <w:rFonts w:ascii="GHEA Grapalat" w:hAnsi="GHEA Grapalat"/>
          <w:color w:val="000000"/>
          <w:sz w:val="20"/>
          <w:lang w:val="af-ZA"/>
        </w:rPr>
        <w:t xml:space="preserve">and </w:t>
      </w:r>
      <w:r w:rsidRPr="005F579B">
        <w:rPr>
          <w:rFonts w:ascii="GHEA Grapalat" w:hAnsi="GHEA Grapalat" w:cs="Sylfaen"/>
          <w:color w:val="000000"/>
          <w:sz w:val="20"/>
        </w:rPr>
        <w:t>contract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provisions</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11. </w:t>
      </w:r>
      <w:r w:rsidRPr="005F579B">
        <w:rPr>
          <w:rFonts w:ascii="GHEA Grapalat" w:hAnsi="GHEA Grapalat" w:cs="Sylfaen"/>
          <w:color w:val="000000"/>
          <w:sz w:val="20"/>
        </w:rPr>
        <w:t xml:space="preserve">Current </w:t>
      </w:r>
      <w:r w:rsidRPr="005F579B">
        <w:rPr>
          <w:rFonts w:ascii="GHEA Grapalat" w:hAnsi="GHEA Grapalat" w:cs="Times Armenian"/>
          <w:color w:val="000000"/>
          <w:sz w:val="20"/>
        </w:rPr>
        <w:t>affairs</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failed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announcement</w:t>
      </w:r>
    </w:p>
    <w:p w:rsidR="00FB5AC8" w:rsidRPr="005F579B"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 xml:space="preserve">12. </w:t>
      </w:r>
      <w:r w:rsidRPr="005F579B">
        <w:rPr>
          <w:rFonts w:ascii="GHEA Grapalat" w:hAnsi="GHEA Grapalat" w:cs="Sylfaen"/>
          <w:color w:val="000000"/>
          <w:sz w:val="20"/>
        </w:rPr>
        <w:t>Purchase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in the process </w:t>
      </w:r>
      <w:r w:rsidRPr="005F579B">
        <w:rPr>
          <w:rFonts w:ascii="GHEA Grapalat" w:hAnsi="GHEA Grapalat" w:cs="Times Armenian"/>
          <w:color w:val="000000"/>
          <w:sz w:val="20"/>
        </w:rPr>
        <w:t>of</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back</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related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 </w:t>
      </w:r>
      <w:r w:rsidRPr="005F579B">
        <w:rPr>
          <w:rFonts w:ascii="GHEA Grapalat" w:hAnsi="GHEA Grapalat" w:cs="Times Armenian"/>
          <w:color w:val="000000"/>
          <w:sz w:val="20"/>
        </w:rPr>
        <w:t>activities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and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or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accepted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decisions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appeal</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participant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 right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there was </w:t>
      </w:r>
      <w:r w:rsidRPr="005F579B">
        <w:rPr>
          <w:rFonts w:ascii="GHEA Grapalat" w:hAnsi="GHEA Grapalat" w:cs="Times Armenian"/>
          <w:color w:val="000000"/>
          <w:sz w:val="20"/>
        </w:rPr>
        <w:t>a</w:t>
      </w:r>
    </w:p>
    <w:p w:rsidR="00FB5AC8" w:rsidRPr="005F579B" w:rsidRDefault="00FB5AC8" w:rsidP="00FB5AC8">
      <w:pPr>
        <w:ind w:firstLine="708"/>
        <w:jc w:val="both"/>
        <w:rPr>
          <w:rFonts w:ascii="GHEA Grapalat" w:hAnsi="GHEA Grapalat" w:cs="Sylfaen"/>
          <w:color w:val="000000"/>
          <w:sz w:val="20"/>
          <w:lang w:val="af-ZA"/>
        </w:rPr>
      </w:pPr>
    </w:p>
    <w:p w:rsidR="00FB5AC8" w:rsidRPr="00780E14" w:rsidRDefault="00FB5AC8" w:rsidP="00FB5AC8">
      <w:pPr>
        <w:ind w:firstLine="708"/>
        <w:jc w:val="center"/>
        <w:rPr>
          <w:rFonts w:ascii="GHEA Grapalat" w:hAnsi="GHEA Grapalat" w:cs="Sylfaen"/>
          <w:b/>
          <w:color w:val="000000"/>
          <w:sz w:val="20"/>
          <w:lang w:val="af-ZA"/>
        </w:rPr>
      </w:pPr>
      <w:r w:rsidRPr="005F579B">
        <w:rPr>
          <w:rFonts w:ascii="GHEA Grapalat" w:hAnsi="GHEA Grapalat" w:cs="Sylfaen"/>
          <w:b/>
          <w:color w:val="000000"/>
          <w:sz w:val="20"/>
        </w:rPr>
        <w:t xml:space="preserve">PART </w:t>
      </w:r>
      <w:r w:rsidRPr="005F579B">
        <w:rPr>
          <w:rFonts w:ascii="GHEA Grapalat" w:hAnsi="GHEA Grapalat" w:cs="Times Armenian"/>
          <w:b/>
          <w:color w:val="000000"/>
          <w:sz w:val="20"/>
          <w:lang w:val="af-ZA"/>
        </w:rPr>
        <w:t xml:space="preserve">II: </w:t>
      </w:r>
      <w:r w:rsidRPr="005F579B">
        <w:rPr>
          <w:rFonts w:ascii="GHEA Grapalat" w:hAnsi="GHEA Grapalat" w:cs="Sylfaen"/>
          <w:b/>
          <w:color w:val="000000"/>
          <w:sz w:val="20"/>
          <w:lang w:val="hy-AM"/>
        </w:rPr>
        <w:t>EVALUATION QUESTIONNAIRE</w:t>
      </w:r>
      <w:r w:rsidRPr="005F579B">
        <w:rPr>
          <w:rFonts w:ascii="GHEA Grapalat" w:hAnsi="GHEA Grapalat" w:cs="Times Armenian"/>
          <w:b/>
          <w:color w:val="000000"/>
          <w:sz w:val="20"/>
          <w:lang w:val="af-ZA"/>
        </w:rPr>
        <w:t xml:space="preserve"> </w:t>
      </w:r>
      <w:r w:rsidRPr="005F579B">
        <w:rPr>
          <w:rFonts w:ascii="GHEA Grapalat" w:hAnsi="GHEA Grapalat" w:cs="Sylfaen"/>
          <w:b/>
          <w:color w:val="000000"/>
          <w:sz w:val="20"/>
        </w:rPr>
        <w:t>THE APPLICATION</w:t>
      </w:r>
      <w:r w:rsidRPr="005F579B">
        <w:rPr>
          <w:rFonts w:ascii="GHEA Grapalat" w:hAnsi="GHEA Grapalat" w:cs="Times Armenian"/>
          <w:b/>
          <w:color w:val="000000"/>
          <w:sz w:val="20"/>
          <w:lang w:val="af-ZA"/>
        </w:rPr>
        <w:t xml:space="preserve"> </w:t>
      </w:r>
      <w:r w:rsidRPr="005F579B">
        <w:rPr>
          <w:rFonts w:ascii="GHEA Grapalat" w:hAnsi="GHEA Grapalat" w:cs="Sylfaen"/>
          <w:b/>
          <w:color w:val="000000"/>
          <w:sz w:val="20"/>
        </w:rPr>
        <w:t>TO PREPARE</w:t>
      </w:r>
      <w:r w:rsidRPr="005F579B">
        <w:rPr>
          <w:rFonts w:ascii="GHEA Grapalat" w:hAnsi="GHEA Grapalat" w:cs="Times Armenian"/>
          <w:b/>
          <w:color w:val="000000"/>
          <w:sz w:val="20"/>
          <w:lang w:val="af-ZA"/>
        </w:rPr>
        <w:t xml:space="preserve"> </w:t>
      </w:r>
      <w:r w:rsidRPr="005F579B">
        <w:rPr>
          <w:rFonts w:ascii="GHEA Grapalat" w:hAnsi="GHEA Grapalat" w:cs="Sylfaen"/>
          <w:b/>
          <w:color w:val="000000"/>
          <w:sz w:val="20"/>
        </w:rPr>
        <w:t>INSTRUCTION</w:t>
      </w:r>
    </w:p>
    <w:p w:rsidR="00FB5AC8" w:rsidRPr="00780E14" w:rsidRDefault="00FB5AC8" w:rsidP="00FB5AC8">
      <w:pPr>
        <w:ind w:firstLine="708"/>
        <w:jc w:val="center"/>
        <w:rPr>
          <w:rFonts w:ascii="GHEA Grapalat" w:hAnsi="GHEA Grapalat" w:cs="Sylfaen"/>
          <w:b/>
          <w:color w:val="000000"/>
          <w:sz w:val="20"/>
          <w:lang w:val="af-ZA"/>
        </w:rPr>
      </w:pPr>
    </w:p>
    <w:p w:rsidR="00FB5AC8" w:rsidRPr="00780E14"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1.</w:t>
      </w:r>
      <w:r w:rsidRPr="005F579B">
        <w:rPr>
          <w:rFonts w:ascii="GHEA Grapalat" w:hAnsi="GHEA Grapalat"/>
          <w:color w:val="000000"/>
          <w:sz w:val="20"/>
          <w:lang w:val="hy-AM"/>
        </w:rPr>
        <w:t xml:space="preserve"> </w:t>
      </w:r>
      <w:r w:rsidRPr="005F579B">
        <w:rPr>
          <w:rFonts w:ascii="GHEA Grapalat" w:hAnsi="GHEA Grapalat" w:cs="Sylfaen"/>
          <w:color w:val="000000"/>
          <w:sz w:val="20"/>
        </w:rPr>
        <w:t>General</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provisions</w:t>
      </w:r>
    </w:p>
    <w:p w:rsidR="00FB5AC8" w:rsidRPr="00780E14" w:rsidRDefault="00FB5AC8" w:rsidP="00FB5AC8">
      <w:pPr>
        <w:ind w:firstLine="708"/>
        <w:jc w:val="both"/>
        <w:rPr>
          <w:rFonts w:ascii="GHEA Grapalat" w:hAnsi="GHEA Grapalat" w:cs="Sylfaen"/>
          <w:color w:val="000000"/>
          <w:sz w:val="20"/>
          <w:lang w:val="af-ZA"/>
        </w:rPr>
      </w:pPr>
      <w:r w:rsidRPr="005F579B">
        <w:rPr>
          <w:rFonts w:ascii="GHEA Grapalat" w:hAnsi="GHEA Grapalat"/>
          <w:color w:val="000000"/>
          <w:sz w:val="20"/>
          <w:lang w:val="af-ZA"/>
        </w:rPr>
        <w:t>2.</w:t>
      </w:r>
      <w:r w:rsidRPr="005F579B">
        <w:rPr>
          <w:rFonts w:ascii="GHEA Grapalat" w:hAnsi="GHEA Grapalat"/>
          <w:color w:val="000000"/>
          <w:sz w:val="20"/>
          <w:lang w:val="hy-AM"/>
        </w:rPr>
        <w:t xml:space="preserve"> </w:t>
      </w:r>
      <w:r w:rsidRPr="005F579B">
        <w:rPr>
          <w:rFonts w:ascii="GHEA Grapalat" w:hAnsi="GHEA Grapalat" w:cs="Sylfaen"/>
          <w:color w:val="000000"/>
          <w:sz w:val="20"/>
        </w:rPr>
        <w:t xml:space="preserve">Current </w:t>
      </w:r>
      <w:r w:rsidRPr="005F579B">
        <w:rPr>
          <w:rFonts w:ascii="GHEA Grapalat" w:hAnsi="GHEA Grapalat" w:cs="Times Armenian"/>
          <w:color w:val="000000"/>
          <w:sz w:val="20"/>
        </w:rPr>
        <w:t>status</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 application</w:t>
      </w:r>
    </w:p>
    <w:p w:rsidR="00FB5AC8" w:rsidRDefault="00FB5AC8" w:rsidP="004E0259">
      <w:pPr>
        <w:ind w:firstLine="708"/>
        <w:jc w:val="both"/>
        <w:rPr>
          <w:rFonts w:ascii="GHEA Grapalat" w:hAnsi="GHEA Grapalat" w:cs="Times Armenian"/>
          <w:color w:val="000000"/>
          <w:sz w:val="20"/>
          <w:lang w:val="hy-AM"/>
        </w:rPr>
      </w:pPr>
      <w:r w:rsidRPr="005F579B">
        <w:rPr>
          <w:rFonts w:ascii="GHEA Grapalat" w:hAnsi="GHEA Grapalat"/>
          <w:color w:val="000000"/>
          <w:sz w:val="20"/>
          <w:lang w:val="af-ZA"/>
        </w:rPr>
        <w:t>3.</w:t>
      </w:r>
      <w:r w:rsidRPr="005F579B">
        <w:rPr>
          <w:rFonts w:ascii="GHEA Grapalat" w:hAnsi="GHEA Grapalat"/>
          <w:color w:val="000000"/>
          <w:sz w:val="20"/>
          <w:lang w:val="hy-AM"/>
        </w:rPr>
        <w:t xml:space="preserve"> </w:t>
      </w:r>
      <w:r w:rsidRPr="005F579B">
        <w:rPr>
          <w:rFonts w:ascii="GHEA Grapalat" w:hAnsi="GHEA Grapalat" w:cs="Sylfaen"/>
          <w:color w:val="000000"/>
          <w:sz w:val="20"/>
        </w:rPr>
        <w:t xml:space="preserve">Appendices </w:t>
      </w:r>
      <w:r w:rsidRPr="005F579B">
        <w:rPr>
          <w:rFonts w:ascii="GHEA Grapalat" w:hAnsi="GHEA Grapalat" w:cs="Times Armenian"/>
          <w:color w:val="000000"/>
          <w:sz w:val="20"/>
          <w:lang w:val="af-ZA"/>
        </w:rPr>
        <w:t>1-6</w:t>
      </w:r>
    </w:p>
    <w:p w:rsidR="004E0259" w:rsidRPr="004E0259" w:rsidRDefault="004E0259" w:rsidP="004E0259">
      <w:pPr>
        <w:ind w:firstLine="708"/>
        <w:jc w:val="both"/>
        <w:rPr>
          <w:rFonts w:ascii="GHEA Grapalat" w:hAnsi="GHEA Grapalat" w:cs="Times Armenian"/>
          <w:color w:val="000000"/>
          <w:sz w:val="20"/>
          <w:lang w:val="hy-AM"/>
        </w:rPr>
      </w:pPr>
    </w:p>
    <w:p w:rsidR="00FB5AC8" w:rsidRPr="005F579B" w:rsidRDefault="00FB5AC8" w:rsidP="00FB5AC8">
      <w:pPr>
        <w:ind w:firstLine="708"/>
        <w:jc w:val="both"/>
        <w:rPr>
          <w:rFonts w:ascii="GHEA Grapalat" w:hAnsi="GHEA Grapalat" w:cs="Times Armenian"/>
          <w:color w:val="000000"/>
          <w:sz w:val="20"/>
          <w:lang w:val="af-ZA"/>
        </w:rPr>
      </w:pPr>
      <w:r w:rsidRPr="004E0259">
        <w:rPr>
          <w:rFonts w:ascii="GHEA Grapalat" w:hAnsi="GHEA Grapalat" w:cs="Sylfaen"/>
          <w:color w:val="000000"/>
          <w:sz w:val="20"/>
          <w:lang w:val="hy-AM"/>
        </w:rPr>
        <w:t>This</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the invitation</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provided</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is</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in</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addition</w:t>
      </w:r>
      <w:r w:rsidRPr="005F579B">
        <w:rPr>
          <w:rFonts w:ascii="GHEA Grapalat" w:hAnsi="GHEA Grapalat"/>
          <w:color w:val="000000"/>
          <w:sz w:val="20"/>
          <w:lang w:val="af-ZA"/>
        </w:rPr>
        <w:t xml:space="preserve"> </w:t>
      </w:r>
      <w:r w:rsidR="00D50E79" w:rsidRPr="004B57C5">
        <w:rPr>
          <w:rFonts w:ascii="GHEA Grapalat" w:hAnsi="GHEA Grapalat"/>
          <w:b/>
          <w:i/>
          <w:color w:val="000000"/>
          <w:lang w:val="af-ZA"/>
        </w:rPr>
        <w:t xml:space="preserve">" </w:t>
      </w:r>
      <w:r w:rsidR="00D50E79">
        <w:rPr>
          <w:rFonts w:ascii="GHEA Grapalat" w:hAnsi="GHEA Grapalat"/>
          <w:b/>
          <w:i/>
          <w:color w:val="000000"/>
          <w:lang w:val="hy-AM"/>
        </w:rPr>
        <w:t xml:space="preserve">KTS-GHAPDZB-25/04" </w:t>
      </w:r>
      <w:r w:rsidRPr="004E0259">
        <w:rPr>
          <w:rFonts w:ascii="GHEA Grapalat" w:hAnsi="GHEA Grapalat" w:cs="Sylfaen"/>
          <w:color w:val="000000"/>
          <w:sz w:val="20"/>
          <w:lang w:val="hy-AM"/>
        </w:rPr>
        <w:t xml:space="preserve">with </w:t>
      </w:r>
      <w:r w:rsidRPr="004E0259">
        <w:rPr>
          <w:rFonts w:ascii="GHEA Grapalat" w:hAnsi="GHEA Grapalat" w:cs="Times Armenian"/>
          <w:color w:val="000000"/>
          <w:sz w:val="20"/>
          <w:lang w:val="hy-AM"/>
        </w:rPr>
        <w:t xml:space="preserve">the </w:t>
      </w:r>
      <w:r w:rsidRPr="004E0259">
        <w:rPr>
          <w:rFonts w:ascii="GHEA Grapalat" w:hAnsi="GHEA Grapalat" w:cs="Sylfaen"/>
          <w:color w:val="000000"/>
          <w:sz w:val="20"/>
          <w:lang w:val="hy-AM"/>
        </w:rPr>
        <w:t>code</w:t>
      </w:r>
      <w:r w:rsidRPr="005F579B">
        <w:rPr>
          <w:rFonts w:ascii="GHEA Grapalat" w:hAnsi="GHEA Grapalat"/>
          <w:color w:val="000000"/>
          <w:sz w:val="20"/>
          <w:lang w:val="af-ZA"/>
        </w:rPr>
        <w:t xml:space="preserve"> </w:t>
      </w:r>
      <w:r w:rsidRPr="004E0259">
        <w:rPr>
          <w:rFonts w:ascii="GHEA Grapalat" w:hAnsi="GHEA Grapalat" w:cs="Sylfaen"/>
          <w:color w:val="000000"/>
          <w:sz w:val="20"/>
          <w:lang w:val="hy-AM"/>
        </w:rPr>
        <w:t>held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lang w:val="hy-AM"/>
        </w:rPr>
        <w:t xml:space="preserve">Request for quotation </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 xml:space="preserve">hereinafter referred to as </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 xml:space="preserve">Request for quotation </w:t>
      </w:r>
      <w:r w:rsidRPr="004E0259">
        <w:rPr>
          <w:rFonts w:ascii="GHEA Grapalat" w:hAnsi="GHEA Grapalat" w:cs="Times Armenian"/>
          <w:color w:val="000000"/>
          <w:sz w:val="20"/>
          <w:lang w:val="hy-AM"/>
        </w:rPr>
        <w:t xml:space="preserve">" </w:t>
      </w:r>
      <w:r w:rsidRPr="005F579B">
        <w:rPr>
          <w:rFonts w:ascii="GHEA Grapalat" w:hAnsi="GHEA Grapalat" w:cs="Times Armenian"/>
          <w:color w:val="000000"/>
          <w:sz w:val="20"/>
          <w:lang w:val="af-ZA"/>
        </w:rPr>
        <w:t xml:space="preserve">) </w:t>
      </w:r>
      <w:r w:rsidRPr="004E0259">
        <w:rPr>
          <w:rFonts w:ascii="GHEA Grapalat" w:hAnsi="GHEA Grapalat" w:cs="Sylfaen"/>
          <w:color w:val="000000"/>
          <w:sz w:val="20"/>
          <w:lang w:val="hy-AM"/>
        </w:rPr>
        <w:t xml:space="preserve">announcement </w:t>
      </w:r>
      <w:r w:rsidRPr="005F579B">
        <w:rPr>
          <w:rFonts w:ascii="GHEA Grapalat" w:hAnsi="GHEA Grapalat" w:cs="Times Armenian"/>
          <w:color w:val="000000"/>
          <w:sz w:val="20"/>
          <w:lang w:val="af-ZA"/>
        </w:rPr>
        <w:t>.</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s="Sylfaen"/>
          <w:color w:val="000000"/>
          <w:sz w:val="20"/>
        </w:rPr>
        <w:t>This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 invitation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be formed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is</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purchases</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about</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Armenia</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legislation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that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including </w:t>
      </w:r>
      <w:r w:rsidRPr="005F579B">
        <w:rPr>
          <w:rFonts w:ascii="GHEA Grapalat" w:hAnsi="GHEA Grapalat" w:cs="Times Armenian"/>
          <w:color w:val="000000"/>
          <w:sz w:val="20"/>
          <w:lang w:val="af-ZA"/>
        </w:rPr>
        <w:t xml:space="preserve">: </w:t>
      </w:r>
      <w:r w:rsidRPr="005F579B">
        <w:rPr>
          <w:rFonts w:ascii="GHEA Grapalat" w:hAnsi="GHEA Grapalat"/>
          <w:color w:val="000000"/>
          <w:sz w:val="20"/>
          <w:lang w:val="af-ZA"/>
        </w:rPr>
        <w:t xml:space="preserve">" </w:t>
      </w:r>
      <w:r w:rsidRPr="005F579B">
        <w:rPr>
          <w:rFonts w:ascii="GHEA Grapalat" w:hAnsi="GHEA Grapalat" w:cs="Sylfaen"/>
          <w:color w:val="000000"/>
          <w:sz w:val="20"/>
        </w:rPr>
        <w:t>Purchases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about </w:t>
      </w:r>
      <w:r w:rsidRPr="005F579B">
        <w:rPr>
          <w:rFonts w:ascii="GHEA Grapalat" w:hAnsi="GHEA Grapalat"/>
          <w:color w:val="000000"/>
          <w:sz w:val="20"/>
          <w:lang w:val="af-ZA"/>
        </w:rPr>
        <w:t xml:space="preserve">» </w:t>
      </w:r>
      <w:r w:rsidRPr="005F579B">
        <w:rPr>
          <w:rFonts w:ascii="GHEA Grapalat" w:hAnsi="GHEA Grapalat" w:cs="Sylfaen"/>
          <w:color w:val="000000"/>
          <w:sz w:val="20"/>
        </w:rPr>
        <w:t>RA</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Law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hereinafter </w:t>
      </w:r>
      <w:r w:rsidRPr="005F579B">
        <w:rPr>
          <w:rFonts w:ascii="GHEA Grapalat" w:hAnsi="GHEA Grapalat" w:cs="Times Armenian"/>
          <w:color w:val="000000"/>
          <w:sz w:val="20"/>
          <w:lang w:val="af-ZA"/>
        </w:rPr>
        <w:t xml:space="preserve">referred to as </w:t>
      </w:r>
      <w:r w:rsidRPr="005F579B">
        <w:rPr>
          <w:rFonts w:ascii="GHEA Grapalat" w:hAnsi="GHEA Grapalat" w:cs="Sylfaen"/>
          <w:color w:val="000000"/>
          <w:sz w:val="20"/>
        </w:rPr>
        <w:t xml:space="preserve">the Law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RA</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Government Decree No. </w:t>
      </w:r>
      <w:r w:rsidRPr="005F579B">
        <w:rPr>
          <w:rFonts w:ascii="GHEA Grapalat" w:hAnsi="GHEA Grapalat" w:cs="Times Armenian"/>
          <w:color w:val="000000"/>
          <w:sz w:val="20"/>
          <w:lang w:val="af-ZA"/>
        </w:rPr>
        <w:t xml:space="preserve">526-N of May 4 </w:t>
      </w:r>
      <w:r w:rsidRPr="005F579B">
        <w:rPr>
          <w:rFonts w:ascii="GHEA Grapalat" w:hAnsi="GHEA Grapalat" w:cs="Sylfaen"/>
          <w:color w:val="000000"/>
          <w:sz w:val="20"/>
        </w:rPr>
        <w:t xml:space="preserve">, </w:t>
      </w:r>
      <w:r w:rsidRPr="005F579B">
        <w:rPr>
          <w:rFonts w:ascii="GHEA Grapalat" w:hAnsi="GHEA Grapalat" w:cs="Times Armenian"/>
          <w:color w:val="000000"/>
          <w:sz w:val="20"/>
          <w:lang w:val="af-ZA"/>
        </w:rPr>
        <w:t xml:space="preserve">2017 </w:t>
      </w:r>
      <w:r w:rsidRPr="005F579B">
        <w:rPr>
          <w:rFonts w:ascii="GHEA Grapalat" w:hAnsi="GHEA Grapalat" w:cs="Sylfaen"/>
          <w:color w:val="000000"/>
          <w:sz w:val="20"/>
        </w:rPr>
        <w:t>by decision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approved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Purchases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in the process </w:t>
      </w:r>
      <w:r w:rsidRPr="005F579B">
        <w:rPr>
          <w:rFonts w:ascii="GHEA Grapalat" w:hAnsi="GHEA Grapalat" w:cs="Times Armenian"/>
          <w:color w:val="000000"/>
          <w:sz w:val="20"/>
        </w:rPr>
        <w:t>of</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 organization </w:t>
      </w:r>
      <w:r w:rsidRPr="005F579B">
        <w:rPr>
          <w:rFonts w:ascii="GHEA Grapalat" w:hAnsi="GHEA Grapalat"/>
          <w:color w:val="000000"/>
          <w:sz w:val="20"/>
          <w:lang w:val="af-ZA"/>
        </w:rPr>
        <w:t xml:space="preserve">"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hereinafter referred to as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Organization </w:t>
      </w:r>
      <w:r w:rsidRPr="005F579B">
        <w:rPr>
          <w:rFonts w:ascii="GHEA Grapalat" w:hAnsi="GHEA Grapalat" w:cs="Times Armenian"/>
          <w:color w:val="000000"/>
          <w:sz w:val="20"/>
        </w:rPr>
        <w:t xml:space="preserve">" </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and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other</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legal</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acts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the requirements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appropriate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goal</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has</w:t>
      </w:r>
      <w:r w:rsidRPr="005F579B">
        <w:rPr>
          <w:rFonts w:ascii="GHEA Grapalat" w:hAnsi="GHEA Grapalat" w:cs="Times Armenian"/>
          <w:color w:val="000000"/>
          <w:sz w:val="20"/>
          <w:lang w:val="af-ZA"/>
        </w:rPr>
        <w:t xml:space="preserve"> </w:t>
      </w:r>
      <w:r w:rsidR="00D50E79" w:rsidRPr="00D50E79">
        <w:rPr>
          <w:rFonts w:ascii="GHEA Grapalat" w:hAnsi="GHEA Grapalat"/>
          <w:b/>
          <w:i/>
          <w:color w:val="000000"/>
          <w:lang w:val="af-ZA"/>
        </w:rPr>
        <w:t xml:space="preserve">" </w:t>
      </w:r>
      <w:r w:rsidR="00D50E79" w:rsidRPr="00D50E79">
        <w:rPr>
          <w:rFonts w:ascii="GHEA Grapalat" w:hAnsi="GHEA Grapalat"/>
          <w:b/>
          <w:i/>
          <w:color w:val="000000"/>
          <w:lang w:val="hy-AM"/>
        </w:rPr>
        <w:t xml:space="preserve">Communal </w:t>
      </w:r>
      <w:r w:rsidR="00D50E79" w:rsidRPr="00D50E79">
        <w:rPr>
          <w:rFonts w:ascii="GHEA Grapalat" w:hAnsi="GHEA Grapalat"/>
          <w:b/>
          <w:i/>
          <w:szCs w:val="22"/>
          <w:lang w:val="hy-AM"/>
        </w:rPr>
        <w:t xml:space="preserve">Economy, Garbage Collection and Sanitation </w:t>
      </w:r>
      <w:r w:rsidR="00D50E79" w:rsidRPr="00D50E79">
        <w:rPr>
          <w:rFonts w:ascii="GHEA Grapalat" w:hAnsi="GHEA Grapalat"/>
          <w:b/>
          <w:i/>
          <w:color w:val="000000"/>
          <w:lang w:val="af-ZA"/>
        </w:rPr>
        <w:t xml:space="preserve">" </w:t>
      </w:r>
      <w:r w:rsidR="00D50E79" w:rsidRPr="00D50E79">
        <w:rPr>
          <w:rFonts w:ascii="GHEA Grapalat" w:hAnsi="GHEA Grapalat"/>
          <w:b/>
          <w:i/>
          <w:szCs w:val="22"/>
          <w:lang w:val="hy-AM"/>
        </w:rPr>
        <w:t xml:space="preserve">Institution </w:t>
      </w:r>
      <w:r w:rsidR="00D50E79">
        <w:rPr>
          <w:rFonts w:ascii="GHEA Grapalat" w:hAnsi="GHEA Grapalat"/>
          <w:b/>
          <w:i/>
          <w:color w:val="000000"/>
          <w:lang w:val="hy-AM"/>
        </w:rPr>
        <w:t xml:space="preserve">of Hrazdan </w:t>
      </w:r>
      <w:r w:rsidR="00D50E79">
        <w:rPr>
          <w:rFonts w:ascii="GHEA Grapalat" w:hAnsi="GHEA Grapalat"/>
          <w:b/>
          <w:i/>
          <w:szCs w:val="22"/>
        </w:rPr>
        <w:t>Municipality</w:t>
      </w:r>
      <w:r w:rsidRPr="00874365">
        <w:rPr>
          <w:rFonts w:ascii="GHEA Grapalat" w:hAnsi="GHEA Grapalat"/>
          <w:color w:val="000000"/>
          <w:sz w:val="20"/>
          <w:lang w:val="af-ZA"/>
        </w:rPr>
        <w:t xml:space="preserve"> </w:t>
      </w:r>
      <w:r w:rsidRPr="00874365">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hereinafter </w:t>
      </w:r>
      <w:r w:rsidRPr="005F579B">
        <w:rPr>
          <w:rFonts w:ascii="GHEA Grapalat" w:hAnsi="GHEA Grapalat" w:cs="Times Armenian"/>
          <w:color w:val="000000"/>
          <w:sz w:val="20"/>
          <w:lang w:val="af-ZA"/>
        </w:rPr>
        <w:t xml:space="preserve">referred to as </w:t>
      </w:r>
      <w:r w:rsidRPr="005F579B">
        <w:rPr>
          <w:rFonts w:ascii="GHEA Grapalat" w:hAnsi="GHEA Grapalat" w:cs="Sylfaen"/>
          <w:color w:val="000000"/>
          <w:sz w:val="20"/>
        </w:rPr>
        <w:t xml:space="preserve">the Client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by</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announced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current </w:t>
      </w:r>
      <w:r w:rsidRPr="005F579B">
        <w:rPr>
          <w:rFonts w:ascii="GHEA Grapalat" w:hAnsi="GHEA Grapalat" w:cs="Times Armenian"/>
          <w:color w:val="000000"/>
          <w:sz w:val="20"/>
        </w:rPr>
        <w:t>price</w:t>
      </w:r>
      <w:r w:rsidRPr="005F579B">
        <w:rPr>
          <w:rFonts w:ascii="GHEA Grapalat" w:hAnsi="GHEA Grapalat" w:cs="Sylfaen"/>
          <w:color w:val="000000"/>
          <w:sz w:val="20"/>
        </w:rPr>
        <w:t>​</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to participate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intention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having</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to inform persons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hereinafter </w:t>
      </w:r>
      <w:r w:rsidRPr="005F579B">
        <w:rPr>
          <w:rFonts w:ascii="GHEA Grapalat" w:hAnsi="GHEA Grapalat" w:cs="Times Armenian"/>
          <w:color w:val="000000"/>
          <w:sz w:val="20"/>
          <w:lang w:val="af-ZA"/>
        </w:rPr>
        <w:t xml:space="preserve">referred to as </w:t>
      </w:r>
      <w:r w:rsidRPr="005F579B">
        <w:rPr>
          <w:rFonts w:ascii="GHEA Grapalat" w:hAnsi="GHEA Grapalat" w:cs="Sylfaen"/>
          <w:color w:val="000000"/>
          <w:sz w:val="20"/>
        </w:rPr>
        <w:t xml:space="preserve">participants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current</w:t>
      </w:r>
      <w:r w:rsidRPr="005F579B">
        <w:rPr>
          <w:rFonts w:ascii="GHEA Grapalat" w:hAnsi="GHEA Grapalat" w:cs="Times Armenian"/>
          <w:color w:val="000000"/>
          <w:sz w:val="20"/>
        </w:rPr>
        <w:t>​</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conditions </w:t>
      </w:r>
      <w:r w:rsidRPr="005F579B">
        <w:rPr>
          <w:rFonts w:ascii="GHEA Grapalat" w:hAnsi="GHEA Grapalat" w:cs="Times Armenian"/>
          <w:color w:val="000000"/>
          <w:sz w:val="20"/>
          <w:lang w:val="af-ZA"/>
        </w:rPr>
        <w:t xml:space="preserve">: </w:t>
      </w:r>
      <w:r w:rsidRPr="005F579B">
        <w:rPr>
          <w:rFonts w:ascii="GHEA Grapalat" w:hAnsi="GHEA Grapalat" w:cs="Times Armenian"/>
          <w:color w:val="000000"/>
          <w:sz w:val="20"/>
        </w:rPr>
        <w:t xml:space="preserve">c </w:t>
      </w:r>
      <w:r w:rsidRPr="005F579B">
        <w:rPr>
          <w:rFonts w:ascii="GHEA Grapalat" w:hAnsi="GHEA Grapalat" w:cs="Sylfaen"/>
          <w:color w:val="000000"/>
          <w:sz w:val="20"/>
        </w:rPr>
        <w:t>like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subject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current </w:t>
      </w:r>
      <w:r w:rsidRPr="005F579B">
        <w:rPr>
          <w:rFonts w:ascii="GHEA Grapalat" w:hAnsi="GHEA Grapalat" w:cs="Times Armenian"/>
          <w:color w:val="000000"/>
          <w:sz w:val="20"/>
        </w:rPr>
        <w:t>affairs</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holding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lang w:val="hy-AM"/>
        </w:rPr>
        <w:t>selected participant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decide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and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his/her</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back</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conditional</w:t>
      </w:r>
      <w:r w:rsidRPr="005F579B">
        <w:rPr>
          <w:rFonts w:ascii="GHEA Grapalat" w:hAnsi="GHEA Grapalat" w:cs="Times Armenian"/>
          <w:color w:val="000000"/>
          <w:sz w:val="20"/>
        </w:rPr>
        <w:t>​</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seal</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about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how</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also</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assist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current</w:t>
      </w:r>
      <w:r w:rsidRPr="005F579B">
        <w:rPr>
          <w:rFonts w:ascii="GHEA Grapalat" w:hAnsi="GHEA Grapalat" w:cs="Times Armenian"/>
          <w:color w:val="000000"/>
          <w:sz w:val="20"/>
        </w:rPr>
        <w:t>​</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 application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while preparing </w:t>
      </w:r>
      <w:r w:rsidRPr="005F579B">
        <w:rPr>
          <w:rFonts w:ascii="GHEA Grapalat" w:hAnsi="GHEA Grapalat" w:cs="Times Armenian"/>
          <w:color w:val="000000"/>
          <w:sz w:val="20"/>
          <w:lang w:val="af-ZA"/>
        </w:rPr>
        <w:t>.</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s="Sylfaen"/>
          <w:color w:val="000000"/>
          <w:sz w:val="20"/>
        </w:rPr>
        <w:t>Applications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can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are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present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all</w:t>
      </w:r>
      <w:r w:rsidRPr="005F579B">
        <w:rPr>
          <w:rFonts w:ascii="GHEA Grapalat" w:hAnsi="GHEA Grapalat" w:cs="Sylfaen"/>
          <w:color w:val="000000"/>
          <w:sz w:val="20"/>
          <w:lang w:val="af-ZA"/>
        </w:rPr>
        <w:t xml:space="preserve"> </w:t>
      </w:r>
      <w:r w:rsidRPr="005F579B">
        <w:rPr>
          <w:rFonts w:ascii="GHEA Grapalat" w:hAnsi="GHEA Grapalat" w:cs="Sylfaen"/>
          <w:color w:val="000000"/>
          <w:sz w:val="20"/>
        </w:rPr>
        <w:t xml:space="preserve">individuals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independent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their </w:t>
      </w:r>
      <w:r w:rsidRPr="005F579B">
        <w:rPr>
          <w:rFonts w:ascii="GHEA Grapalat" w:hAnsi="GHEA Grapalat" w:cs="Times Armenian"/>
          <w:color w:val="000000"/>
          <w:sz w:val="20"/>
          <w:lang w:val="af-ZA"/>
        </w:rPr>
        <w:t>foreign</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physical</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person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organization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citizenship</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having none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person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 be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from the </w:t>
      </w:r>
      <w:r w:rsidRPr="005F579B">
        <w:rPr>
          <w:rFonts w:ascii="GHEA Grapalat" w:hAnsi="GHEA Grapalat" w:cs="Times Armenian"/>
          <w:color w:val="000000"/>
          <w:sz w:val="20"/>
        </w:rPr>
        <w:t xml:space="preserve">bottom </w:t>
      </w:r>
      <w:r w:rsidRPr="005F579B">
        <w:rPr>
          <w:rFonts w:ascii="GHEA Grapalat" w:hAnsi="GHEA Grapalat" w:cs="Sylfaen"/>
          <w:color w:val="000000"/>
          <w:sz w:val="20"/>
        </w:rPr>
        <w:t xml:space="preserve">of the mountain </w:t>
      </w:r>
      <w:r w:rsidRPr="005F579B">
        <w:rPr>
          <w:rFonts w:ascii="GHEA Grapalat" w:hAnsi="GHEA Grapalat" w:cs="Times Armenian"/>
          <w:color w:val="000000"/>
          <w:sz w:val="20"/>
          <w:lang w:val="af-ZA"/>
        </w:rPr>
        <w:t>.</w:t>
      </w:r>
    </w:p>
    <w:p w:rsidR="00FB5AC8" w:rsidRPr="005F579B" w:rsidRDefault="00FB5AC8" w:rsidP="00FB5AC8">
      <w:pPr>
        <w:ind w:firstLine="708"/>
        <w:jc w:val="both"/>
        <w:rPr>
          <w:rFonts w:ascii="GHEA Grapalat" w:hAnsi="GHEA Grapalat" w:cs="Times Armenian"/>
          <w:color w:val="000000"/>
          <w:sz w:val="20"/>
          <w:lang w:val="af-ZA"/>
        </w:rPr>
      </w:pPr>
      <w:r w:rsidRPr="005F579B">
        <w:rPr>
          <w:rFonts w:ascii="GHEA Grapalat" w:hAnsi="GHEA Grapalat" w:cs="Sylfaen"/>
          <w:color w:val="000000"/>
          <w:sz w:val="20"/>
        </w:rPr>
        <w:t>This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current</w:t>
      </w:r>
      <w:r w:rsidRPr="005F579B">
        <w:rPr>
          <w:rFonts w:ascii="GHEA Grapalat" w:hAnsi="GHEA Grapalat" w:cs="Times Armenian"/>
          <w:color w:val="000000"/>
          <w:sz w:val="20"/>
        </w:rPr>
        <w:t>​</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back</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related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relationships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towards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applied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is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Armenia</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Republic</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the right </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This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current</w:t>
      </w:r>
      <w:r w:rsidRPr="005F579B">
        <w:rPr>
          <w:rFonts w:ascii="GHEA Grapalat" w:hAnsi="GHEA Grapalat" w:cs="Times Armenian"/>
          <w:color w:val="000000"/>
          <w:sz w:val="20"/>
        </w:rPr>
        <w:t>​</w:t>
      </w:r>
      <w:r w:rsidRPr="005F579B">
        <w:rPr>
          <w:rFonts w:ascii="GHEA Grapalat" w:hAnsi="GHEA Grapalat" w:cs="Sylfaen"/>
          <w:color w:val="000000"/>
          <w:sz w:val="20"/>
        </w:rPr>
        <w: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back</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related</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the arguments</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subject</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are</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examination</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Armenia</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Republic</w:t>
      </w:r>
      <w:r w:rsidRPr="005F579B">
        <w:rPr>
          <w:rFonts w:ascii="GHEA Grapalat" w:hAnsi="GHEA Grapalat" w:cs="Times Armenian"/>
          <w:color w:val="000000"/>
          <w:sz w:val="20"/>
          <w:lang w:val="af-ZA"/>
        </w:rPr>
        <w:t xml:space="preserve"> </w:t>
      </w:r>
      <w:r w:rsidRPr="005F579B">
        <w:rPr>
          <w:rFonts w:ascii="GHEA Grapalat" w:hAnsi="GHEA Grapalat" w:cs="Sylfaen"/>
          <w:color w:val="000000"/>
          <w:sz w:val="20"/>
        </w:rPr>
        <w:t xml:space="preserve">in the courts </w:t>
      </w:r>
      <w:r w:rsidRPr="005F579B">
        <w:rPr>
          <w:rFonts w:ascii="GHEA Grapalat" w:hAnsi="GHEA Grapalat" w:cs="Times Armenian"/>
          <w:color w:val="000000"/>
          <w:sz w:val="20"/>
          <w:lang w:val="af-ZA"/>
        </w:rPr>
        <w:t>.</w:t>
      </w:r>
    </w:p>
    <w:p w:rsidR="003A3023" w:rsidRPr="003A3023" w:rsidRDefault="00FB5AC8" w:rsidP="003A3023">
      <w:pPr>
        <w:pStyle w:val="a3"/>
        <w:spacing w:line="240" w:lineRule="auto"/>
        <w:ind w:firstLine="0"/>
        <w:jc w:val="left"/>
        <w:rPr>
          <w:rFonts w:ascii="GHEA Grapalat" w:hAnsi="GHEA Grapalat"/>
          <w:b/>
          <w:i w:val="0"/>
          <w:lang w:val="af-ZA"/>
        </w:rPr>
      </w:pPr>
      <w:r w:rsidRPr="003A3023">
        <w:rPr>
          <w:rFonts w:ascii="GHEA Grapalat" w:hAnsi="GHEA Grapalat"/>
          <w:i w:val="0"/>
          <w:color w:val="000000"/>
        </w:rPr>
        <w:t>Evaluator</w:t>
      </w:r>
      <w:r w:rsidRPr="003A3023">
        <w:rPr>
          <w:rFonts w:ascii="GHEA Grapalat" w:hAnsi="GHEA Grapalat"/>
          <w:i w:val="0"/>
          <w:color w:val="000000"/>
          <w:lang w:val="af-ZA"/>
        </w:rPr>
        <w:t xml:space="preserve"> </w:t>
      </w:r>
      <w:r w:rsidRPr="003A3023">
        <w:rPr>
          <w:rFonts w:ascii="GHEA Grapalat" w:hAnsi="GHEA Grapalat"/>
          <w:i w:val="0"/>
          <w:color w:val="000000"/>
        </w:rPr>
        <w:t>commission</w:t>
      </w:r>
      <w:r w:rsidRPr="003A3023">
        <w:rPr>
          <w:rFonts w:ascii="GHEA Grapalat" w:hAnsi="GHEA Grapalat"/>
          <w:i w:val="0"/>
          <w:color w:val="000000"/>
          <w:lang w:val="af-ZA"/>
        </w:rPr>
        <w:t xml:space="preserve"> </w:t>
      </w:r>
      <w:r w:rsidRPr="003A3023">
        <w:rPr>
          <w:rFonts w:ascii="GHEA Grapalat" w:hAnsi="GHEA Grapalat"/>
          <w:i w:val="0"/>
          <w:color w:val="000000"/>
        </w:rPr>
        <w:t>secretary</w:t>
      </w:r>
      <w:r w:rsidRPr="003A3023">
        <w:rPr>
          <w:rFonts w:ascii="GHEA Grapalat" w:hAnsi="GHEA Grapalat"/>
          <w:i w:val="0"/>
          <w:color w:val="000000"/>
          <w:lang w:val="af-ZA"/>
        </w:rPr>
        <w:t xml:space="preserve"> </w:t>
      </w:r>
      <w:r w:rsidRPr="003A3023">
        <w:rPr>
          <w:rFonts w:ascii="GHEA Grapalat" w:hAnsi="GHEA Grapalat"/>
          <w:i w:val="0"/>
          <w:color w:val="000000"/>
        </w:rPr>
        <w:t>electronic</w:t>
      </w:r>
      <w:r w:rsidRPr="003A3023">
        <w:rPr>
          <w:rFonts w:ascii="GHEA Grapalat" w:hAnsi="GHEA Grapalat"/>
          <w:i w:val="0"/>
          <w:color w:val="000000"/>
          <w:lang w:val="af-ZA"/>
        </w:rPr>
        <w:t xml:space="preserve"> </w:t>
      </w:r>
      <w:r w:rsidRPr="003A3023">
        <w:rPr>
          <w:rFonts w:ascii="GHEA Grapalat" w:hAnsi="GHEA Grapalat"/>
          <w:i w:val="0"/>
          <w:color w:val="000000"/>
        </w:rPr>
        <w:t>mail</w:t>
      </w:r>
      <w:r w:rsidRPr="003A3023">
        <w:rPr>
          <w:rFonts w:ascii="GHEA Grapalat" w:hAnsi="GHEA Grapalat"/>
          <w:i w:val="0"/>
          <w:color w:val="000000"/>
          <w:lang w:val="af-ZA"/>
        </w:rPr>
        <w:t xml:space="preserve"> </w:t>
      </w:r>
      <w:r w:rsidRPr="003A3023">
        <w:rPr>
          <w:rFonts w:ascii="GHEA Grapalat" w:hAnsi="GHEA Grapalat"/>
          <w:i w:val="0"/>
          <w:color w:val="000000"/>
        </w:rPr>
        <w:t>address</w:t>
      </w:r>
      <w:r w:rsidRPr="003A3023">
        <w:rPr>
          <w:rFonts w:ascii="GHEA Grapalat" w:hAnsi="GHEA Grapalat"/>
          <w:i w:val="0"/>
          <w:color w:val="000000"/>
          <w:lang w:val="af-ZA"/>
        </w:rPr>
        <w:t xml:space="preserve"> </w:t>
      </w:r>
      <w:r w:rsidRPr="003A3023">
        <w:rPr>
          <w:rFonts w:ascii="GHEA Grapalat" w:hAnsi="GHEA Grapalat"/>
          <w:i w:val="0"/>
          <w:color w:val="000000"/>
        </w:rPr>
        <w:t xml:space="preserve">is </w:t>
      </w:r>
      <w:r w:rsidRPr="003A3023">
        <w:rPr>
          <w:rFonts w:ascii="GHEA Grapalat" w:hAnsi="GHEA Grapalat"/>
          <w:i w:val="0"/>
          <w:color w:val="000000"/>
          <w:lang w:val="af-ZA"/>
        </w:rPr>
        <w:t xml:space="preserve">: </w:t>
      </w:r>
      <w:r w:rsidR="00D50E79" w:rsidRPr="00BD575D">
        <w:rPr>
          <w:rFonts w:ascii="GHEA Grapalat" w:hAnsi="GHEA Grapalat"/>
          <w:b/>
          <w:i w:val="0"/>
          <w:shd w:val="clear" w:color="auto" w:fill="FFFFFF"/>
          <w:lang w:val="hy-AM"/>
        </w:rPr>
        <w:t>docwriting@mail.ru</w:t>
      </w:r>
    </w:p>
    <w:p w:rsidR="00A36FD6" w:rsidRPr="003A3023" w:rsidRDefault="00A36FD6" w:rsidP="00A36FD6">
      <w:pPr>
        <w:ind w:firstLine="708"/>
        <w:jc w:val="both"/>
        <w:rPr>
          <w:rFonts w:ascii="GHEA Grapalat" w:hAnsi="GHEA Grapalat"/>
          <w:b/>
          <w:color w:val="000000"/>
          <w:sz w:val="20"/>
          <w:szCs w:val="20"/>
          <w:lang w:val="af-ZA"/>
        </w:rPr>
      </w:pPr>
    </w:p>
    <w:p w:rsidR="00A36FD6" w:rsidRPr="005F579B" w:rsidRDefault="00A36FD6" w:rsidP="00A36FD6">
      <w:pPr>
        <w:ind w:firstLine="708"/>
        <w:jc w:val="both"/>
        <w:rPr>
          <w:rFonts w:ascii="GHEA Grapalat" w:hAnsi="GHEA Grapalat"/>
          <w:b/>
          <w:color w:val="000000"/>
          <w:sz w:val="20"/>
          <w:szCs w:val="20"/>
          <w:lang w:val="hy-AM"/>
        </w:rPr>
      </w:pPr>
    </w:p>
    <w:p w:rsidR="00A36FD6" w:rsidRPr="005F579B" w:rsidRDefault="00A36FD6" w:rsidP="00A36FD6">
      <w:pPr>
        <w:ind w:firstLine="708"/>
        <w:jc w:val="both"/>
        <w:rPr>
          <w:rFonts w:ascii="GHEA Grapalat" w:hAnsi="GHEA Grapalat"/>
          <w:b/>
          <w:color w:val="000000"/>
          <w:sz w:val="20"/>
          <w:szCs w:val="20"/>
          <w:lang w:val="hy-AM"/>
        </w:rPr>
      </w:pPr>
    </w:p>
    <w:p w:rsidR="00A36FD6" w:rsidRPr="005F579B" w:rsidRDefault="00A36FD6" w:rsidP="00A36FD6">
      <w:pPr>
        <w:ind w:firstLine="708"/>
        <w:jc w:val="both"/>
        <w:rPr>
          <w:rFonts w:ascii="GHEA Grapalat" w:hAnsi="GHEA Grapalat"/>
          <w:b/>
          <w:color w:val="000000"/>
          <w:sz w:val="20"/>
          <w:szCs w:val="20"/>
          <w:lang w:val="hy-AM"/>
        </w:rPr>
      </w:pPr>
    </w:p>
    <w:p w:rsidR="00A36FD6" w:rsidRDefault="00A36FD6"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Default="007E16D7" w:rsidP="00A36FD6">
      <w:pPr>
        <w:ind w:firstLine="708"/>
        <w:jc w:val="both"/>
        <w:rPr>
          <w:rFonts w:ascii="GHEA Grapalat" w:hAnsi="GHEA Grapalat"/>
          <w:b/>
          <w:color w:val="000000"/>
          <w:sz w:val="20"/>
          <w:szCs w:val="20"/>
          <w:lang w:val="hy-AM"/>
        </w:rPr>
      </w:pPr>
    </w:p>
    <w:p w:rsidR="007E16D7" w:rsidRPr="005F579B" w:rsidRDefault="007E16D7" w:rsidP="00A36FD6">
      <w:pPr>
        <w:ind w:firstLine="708"/>
        <w:jc w:val="both"/>
        <w:rPr>
          <w:rFonts w:ascii="GHEA Grapalat" w:hAnsi="GHEA Grapalat"/>
          <w:b/>
          <w:color w:val="000000"/>
          <w:sz w:val="20"/>
          <w:szCs w:val="20"/>
          <w:lang w:val="hy-AM"/>
        </w:rPr>
      </w:pPr>
    </w:p>
    <w:p w:rsidR="00A36FD6" w:rsidRPr="005F579B" w:rsidRDefault="00A36FD6" w:rsidP="00A36FD6">
      <w:pPr>
        <w:ind w:firstLine="708"/>
        <w:jc w:val="both"/>
        <w:rPr>
          <w:rFonts w:ascii="GHEA Grapalat" w:hAnsi="GHEA Grapalat"/>
          <w:b/>
          <w:color w:val="000000"/>
          <w:sz w:val="20"/>
          <w:szCs w:val="20"/>
          <w:lang w:val="hy-AM"/>
        </w:rPr>
      </w:pPr>
    </w:p>
    <w:p w:rsidR="00A619CF" w:rsidRPr="005F579B" w:rsidRDefault="00C9237A" w:rsidP="00C9237A">
      <w:pPr>
        <w:rPr>
          <w:rFonts w:ascii="GHEA Grapalat" w:hAnsi="GHEA Grapalat" w:cs="Times Armenian"/>
          <w:b/>
          <w:color w:val="000000"/>
          <w:sz w:val="20"/>
          <w:szCs w:val="20"/>
          <w:lang w:val="af-ZA"/>
        </w:rPr>
      </w:pPr>
      <w:r>
        <w:rPr>
          <w:rFonts w:ascii="GHEA Grapalat" w:hAnsi="GHEA Grapalat"/>
          <w:b/>
          <w:color w:val="000000"/>
          <w:sz w:val="20"/>
          <w:szCs w:val="20"/>
          <w:lang w:val="hy-AM"/>
        </w:rPr>
        <w:lastRenderedPageBreak/>
        <w:t xml:space="preserve">                                                                                         </w:t>
      </w:r>
      <w:r w:rsidR="00FB5AC8" w:rsidRPr="00780E14">
        <w:rPr>
          <w:rFonts w:ascii="GHEA Grapalat" w:hAnsi="GHEA Grapalat" w:cs="Sylfaen"/>
          <w:b/>
          <w:color w:val="000000"/>
          <w:sz w:val="20"/>
          <w:szCs w:val="20"/>
          <w:lang w:val="hy-AM"/>
        </w:rPr>
        <w:t xml:space="preserve">PART </w:t>
      </w:r>
      <w:r w:rsidR="00FB5AC8" w:rsidRPr="005F579B">
        <w:rPr>
          <w:rFonts w:ascii="GHEA Grapalat" w:hAnsi="GHEA Grapalat" w:cs="Times Armenian"/>
          <w:b/>
          <w:color w:val="000000"/>
          <w:sz w:val="20"/>
          <w:szCs w:val="20"/>
          <w:lang w:val="af-ZA"/>
        </w:rPr>
        <w:t>I</w:t>
      </w:r>
    </w:p>
    <w:p w:rsidR="00A619CF" w:rsidRPr="005F579B" w:rsidRDefault="00A619CF" w:rsidP="00A619CF">
      <w:pPr>
        <w:ind w:firstLine="708"/>
        <w:jc w:val="center"/>
        <w:rPr>
          <w:rFonts w:ascii="GHEA Grapalat" w:hAnsi="GHEA Grapalat" w:cs="Times Armenian"/>
          <w:b/>
          <w:color w:val="000000"/>
          <w:sz w:val="20"/>
          <w:szCs w:val="20"/>
          <w:lang w:val="af-ZA"/>
        </w:rPr>
      </w:pPr>
    </w:p>
    <w:p w:rsidR="00A619CF" w:rsidRPr="005F579B" w:rsidRDefault="00FB5AC8" w:rsidP="00A619CF">
      <w:pPr>
        <w:ind w:firstLine="708"/>
        <w:jc w:val="center"/>
        <w:rPr>
          <w:rFonts w:ascii="GHEA Grapalat" w:hAnsi="GHEA Grapalat" w:cs="Sylfaen"/>
          <w:b/>
          <w:color w:val="000000"/>
          <w:sz w:val="20"/>
          <w:szCs w:val="20"/>
          <w:lang w:val="af-ZA"/>
        </w:rPr>
      </w:pPr>
      <w:r w:rsidRPr="005F579B">
        <w:rPr>
          <w:rFonts w:ascii="GHEA Grapalat" w:hAnsi="GHEA Grapalat" w:cs="Sylfaen"/>
          <w:b/>
          <w:color w:val="000000"/>
          <w:sz w:val="20"/>
          <w:szCs w:val="20"/>
          <w:lang w:val="af-ZA"/>
        </w:rPr>
        <w:t xml:space="preserve">1. </w:t>
      </w:r>
      <w:r w:rsidR="00A619CF" w:rsidRPr="005F579B">
        <w:rPr>
          <w:rFonts w:ascii="GHEA Grapalat" w:hAnsi="GHEA Grapalat" w:cs="Sylfaen"/>
          <w:b/>
          <w:color w:val="000000"/>
          <w:sz w:val="20"/>
          <w:szCs w:val="20"/>
          <w:lang w:val="hy-AM"/>
        </w:rPr>
        <w:t>PURCHASE</w:t>
      </w:r>
      <w:r w:rsidRPr="005F579B">
        <w:rPr>
          <w:rFonts w:ascii="GHEA Grapalat" w:hAnsi="GHEA Grapalat" w:cs="Sylfaen"/>
          <w:b/>
          <w:color w:val="000000"/>
          <w:sz w:val="20"/>
          <w:szCs w:val="20"/>
          <w:lang w:val="af-ZA"/>
        </w:rPr>
        <w:t xml:space="preserve"> </w:t>
      </w:r>
      <w:r w:rsidRPr="00780E14">
        <w:rPr>
          <w:rFonts w:ascii="GHEA Grapalat" w:hAnsi="GHEA Grapalat" w:cs="Sylfaen"/>
          <w:b/>
          <w:color w:val="000000"/>
          <w:sz w:val="20"/>
          <w:szCs w:val="20"/>
          <w:lang w:val="hy-AM"/>
        </w:rPr>
        <w:t>SUBJECT</w:t>
      </w:r>
      <w:r w:rsidRPr="005F579B">
        <w:rPr>
          <w:rFonts w:ascii="GHEA Grapalat" w:hAnsi="GHEA Grapalat" w:cs="Sylfaen"/>
          <w:b/>
          <w:color w:val="000000"/>
          <w:sz w:val="20"/>
          <w:szCs w:val="20"/>
          <w:lang w:val="af-ZA"/>
        </w:rPr>
        <w:t xml:space="preserve"> </w:t>
      </w:r>
      <w:r w:rsidRPr="00780E14">
        <w:rPr>
          <w:rFonts w:ascii="GHEA Grapalat" w:hAnsi="GHEA Grapalat" w:cs="Sylfaen"/>
          <w:b/>
          <w:color w:val="000000"/>
          <w:sz w:val="20"/>
          <w:szCs w:val="20"/>
          <w:lang w:val="hy-AM"/>
        </w:rPr>
        <w:t>THE CHARACTERISTICS</w:t>
      </w:r>
    </w:p>
    <w:p w:rsidR="00A619CF" w:rsidRPr="005F579B" w:rsidRDefault="00A619CF" w:rsidP="00A619CF">
      <w:pPr>
        <w:ind w:firstLine="708"/>
        <w:jc w:val="center"/>
        <w:rPr>
          <w:rFonts w:ascii="GHEA Grapalat" w:hAnsi="GHEA Grapalat" w:cs="Sylfaen"/>
          <w:b/>
          <w:color w:val="000000"/>
          <w:sz w:val="20"/>
          <w:szCs w:val="20"/>
          <w:lang w:val="af-ZA"/>
        </w:rPr>
      </w:pPr>
    </w:p>
    <w:p w:rsidR="00FB5AC8" w:rsidRPr="005F579B" w:rsidRDefault="00FB5AC8" w:rsidP="00A619CF">
      <w:pPr>
        <w:ind w:firstLine="708"/>
        <w:jc w:val="both"/>
        <w:rPr>
          <w:rFonts w:ascii="GHEA Grapalat" w:hAnsi="GHEA Grapalat"/>
          <w:color w:val="000000"/>
          <w:sz w:val="20"/>
          <w:szCs w:val="20"/>
          <w:lang w:val="af-ZA"/>
        </w:rPr>
      </w:pPr>
      <w:r w:rsidRPr="005F579B">
        <w:rPr>
          <w:rFonts w:ascii="GHEA Grapalat" w:hAnsi="GHEA Grapalat" w:cs="Sylfaen"/>
          <w:color w:val="000000"/>
          <w:sz w:val="20"/>
          <w:szCs w:val="20"/>
          <w:lang w:val="af-ZA"/>
        </w:rPr>
        <w:t xml:space="preserve">1.1 </w:t>
      </w:r>
      <w:r w:rsidRPr="00780E14">
        <w:rPr>
          <w:rFonts w:ascii="GHEA Grapalat" w:hAnsi="GHEA Grapalat" w:cs="Sylfaen"/>
          <w:color w:val="000000"/>
          <w:sz w:val="20"/>
          <w:szCs w:val="20"/>
          <w:lang w:val="hy-AM"/>
        </w:rPr>
        <w:t>Purchase</w:t>
      </w:r>
      <w:r w:rsidRPr="005F579B">
        <w:rPr>
          <w:rFonts w:ascii="GHEA Grapalat" w:hAnsi="GHEA Grapalat" w:cs="Sylfaen"/>
          <w:color w:val="000000"/>
          <w:sz w:val="20"/>
          <w:szCs w:val="20"/>
          <w:lang w:val="af-ZA"/>
        </w:rPr>
        <w:t xml:space="preserve"> </w:t>
      </w:r>
      <w:r w:rsidRPr="00780E14">
        <w:rPr>
          <w:rFonts w:ascii="GHEA Grapalat" w:hAnsi="GHEA Grapalat" w:cs="Sylfaen"/>
          <w:color w:val="000000"/>
          <w:sz w:val="20"/>
          <w:szCs w:val="20"/>
          <w:lang w:val="hy-AM"/>
        </w:rPr>
        <w:t>subject</w:t>
      </w:r>
      <w:r w:rsidRPr="005F579B">
        <w:rPr>
          <w:rFonts w:ascii="GHEA Grapalat" w:hAnsi="GHEA Grapalat" w:cs="Sylfaen"/>
          <w:color w:val="000000"/>
          <w:sz w:val="20"/>
          <w:szCs w:val="20"/>
          <w:lang w:val="af-ZA"/>
        </w:rPr>
        <w:t xml:space="preserve"> </w:t>
      </w:r>
      <w:r w:rsidRPr="00780E14">
        <w:rPr>
          <w:rFonts w:ascii="GHEA Grapalat" w:hAnsi="GHEA Grapalat" w:cs="Sylfaen"/>
          <w:color w:val="000000"/>
          <w:sz w:val="20"/>
          <w:szCs w:val="20"/>
          <w:lang w:val="hy-AM"/>
        </w:rPr>
        <w:t>is</w:t>
      </w:r>
      <w:r w:rsidRPr="005F579B">
        <w:rPr>
          <w:rFonts w:ascii="GHEA Grapalat" w:hAnsi="GHEA Grapalat" w:cs="Sylfaen"/>
          <w:color w:val="000000"/>
          <w:sz w:val="20"/>
          <w:szCs w:val="20"/>
          <w:lang w:val="af-ZA"/>
        </w:rPr>
        <w:t xml:space="preserve"> </w:t>
      </w:r>
      <w:r w:rsidRPr="00780E14">
        <w:rPr>
          <w:rFonts w:ascii="GHEA Grapalat" w:hAnsi="GHEA Grapalat" w:cs="Sylfaen"/>
          <w:color w:val="000000"/>
          <w:sz w:val="20"/>
          <w:szCs w:val="20"/>
          <w:lang w:val="hy-AM"/>
        </w:rPr>
        <w:t>being</w:t>
      </w:r>
      <w:r w:rsidRPr="005F579B">
        <w:rPr>
          <w:rFonts w:ascii="GHEA Grapalat" w:hAnsi="GHEA Grapalat" w:cs="Sylfaen"/>
          <w:color w:val="000000"/>
          <w:sz w:val="20"/>
          <w:szCs w:val="20"/>
          <w:lang w:val="af-ZA"/>
        </w:rPr>
        <w:t xml:space="preserve"> </w:t>
      </w:r>
      <w:r w:rsidR="00622EC6" w:rsidRPr="00B636A0">
        <w:rPr>
          <w:rFonts w:ascii="GHEA Grapalat" w:hAnsi="GHEA Grapalat"/>
          <w:color w:val="000000"/>
          <w:sz w:val="20"/>
          <w:szCs w:val="20"/>
          <w:lang w:val="hy-AM"/>
        </w:rPr>
        <w:t xml:space="preserve">The </w:t>
      </w:r>
      <w:r w:rsidR="0084177C" w:rsidRPr="00B636A0">
        <w:rPr>
          <w:rFonts w:ascii="GHEA Grapalat" w:hAnsi="GHEA Grapalat"/>
          <w:b/>
          <w:i/>
          <w:sz w:val="20"/>
          <w:szCs w:val="20"/>
        </w:rPr>
        <w:t xml:space="preserve">needs </w:t>
      </w:r>
      <w:r w:rsidRPr="00B636A0">
        <w:rPr>
          <w:rFonts w:ascii="GHEA Grapalat" w:hAnsi="GHEA Grapalat" w:cs="Sylfaen"/>
          <w:color w:val="000000"/>
          <w:sz w:val="20"/>
          <w:szCs w:val="20"/>
          <w:lang w:val="hy-AM"/>
        </w:rPr>
        <w:t xml:space="preserve">of the </w:t>
      </w:r>
      <w:r w:rsidR="0084177C" w:rsidRPr="00B636A0">
        <w:rPr>
          <w:rFonts w:ascii="GHEA Grapalat" w:hAnsi="GHEA Grapalat"/>
          <w:b/>
          <w:i/>
          <w:color w:val="000000"/>
          <w:sz w:val="20"/>
          <w:szCs w:val="20"/>
          <w:lang w:val="af-ZA"/>
        </w:rPr>
        <w:t xml:space="preserve">" </w:t>
      </w:r>
      <w:r w:rsidR="0084177C" w:rsidRPr="00B636A0">
        <w:rPr>
          <w:rFonts w:ascii="GHEA Grapalat" w:hAnsi="GHEA Grapalat"/>
          <w:b/>
          <w:i/>
          <w:color w:val="000000"/>
          <w:sz w:val="20"/>
          <w:szCs w:val="20"/>
          <w:lang w:val="hy-AM"/>
        </w:rPr>
        <w:t xml:space="preserve">Communal </w:t>
      </w:r>
      <w:r w:rsidR="0084177C" w:rsidRPr="00B636A0">
        <w:rPr>
          <w:rFonts w:ascii="GHEA Grapalat" w:hAnsi="GHEA Grapalat"/>
          <w:b/>
          <w:i/>
          <w:sz w:val="20"/>
          <w:szCs w:val="20"/>
          <w:lang w:val="hy-AM"/>
        </w:rPr>
        <w:t xml:space="preserve">Economy, Garbage Collection and Sanitation </w:t>
      </w:r>
      <w:r w:rsidR="0084177C" w:rsidRPr="00B636A0">
        <w:rPr>
          <w:rFonts w:ascii="GHEA Grapalat" w:hAnsi="GHEA Grapalat"/>
          <w:b/>
          <w:i/>
          <w:color w:val="000000"/>
          <w:sz w:val="20"/>
          <w:szCs w:val="20"/>
          <w:lang w:val="af-ZA"/>
        </w:rPr>
        <w:t xml:space="preserve">" </w:t>
      </w:r>
      <w:r w:rsidR="0084177C" w:rsidRPr="00B636A0">
        <w:rPr>
          <w:rFonts w:ascii="GHEA Grapalat" w:hAnsi="GHEA Grapalat"/>
          <w:b/>
          <w:i/>
          <w:sz w:val="20"/>
          <w:szCs w:val="20"/>
          <w:lang w:val="hy-AM"/>
        </w:rPr>
        <w:t xml:space="preserve">institution </w:t>
      </w:r>
      <w:r w:rsidR="0084177C" w:rsidRPr="00B636A0">
        <w:rPr>
          <w:rFonts w:ascii="GHEA Grapalat" w:hAnsi="GHEA Grapalat"/>
          <w:b/>
          <w:i/>
          <w:color w:val="000000"/>
          <w:sz w:val="20"/>
          <w:szCs w:val="20"/>
          <w:lang w:val="hy-AM"/>
        </w:rPr>
        <w:t>of the Hrazdan Municipality</w:t>
      </w:r>
      <w:r w:rsidRPr="00B636A0">
        <w:rPr>
          <w:rFonts w:ascii="GHEA Grapalat" w:hAnsi="GHEA Grapalat" w:cs="Times Armenian"/>
          <w:color w:val="000000"/>
          <w:sz w:val="20"/>
          <w:szCs w:val="20"/>
          <w:lang w:val="af-ZA"/>
        </w:rPr>
        <w:t xml:space="preserve"> </w:t>
      </w:r>
      <w:r w:rsidRPr="00B636A0">
        <w:rPr>
          <w:rFonts w:ascii="GHEA Grapalat" w:hAnsi="GHEA Grapalat" w:cs="Sylfaen"/>
          <w:color w:val="000000"/>
          <w:sz w:val="20"/>
          <w:szCs w:val="20"/>
          <w:lang w:val="hy-AM"/>
        </w:rPr>
        <w:t xml:space="preserve">for </w:t>
      </w:r>
      <w:r w:rsidRPr="00B636A0">
        <w:rPr>
          <w:rFonts w:ascii="GHEA Grapalat" w:hAnsi="GHEA Grapalat" w:cs="Times Armenian"/>
          <w:color w:val="000000"/>
          <w:sz w:val="20"/>
          <w:szCs w:val="20"/>
          <w:lang w:val="af-ZA"/>
        </w:rPr>
        <w:t>:</w:t>
      </w:r>
      <w:r w:rsidR="00324E68" w:rsidRPr="00B636A0">
        <w:rPr>
          <w:rFonts w:ascii="GHEA Grapalat" w:hAnsi="GHEA Grapalat" w:cs="Times Armenian"/>
          <w:color w:val="000000"/>
          <w:sz w:val="20"/>
          <w:szCs w:val="20"/>
          <w:lang w:val="hy-AM"/>
        </w:rPr>
        <w:t xml:space="preserve"> </w:t>
      </w:r>
      <w:r w:rsidR="00294AA8" w:rsidRPr="00B636A0">
        <w:rPr>
          <w:rFonts w:ascii="GHEA Grapalat" w:hAnsi="GHEA Grapalat"/>
          <w:b/>
          <w:i/>
          <w:color w:val="000000"/>
          <w:sz w:val="20"/>
          <w:szCs w:val="20"/>
          <w:lang w:val="hy-AM"/>
        </w:rPr>
        <w:t>tires</w:t>
      </w:r>
      <w:r w:rsidR="0084177C" w:rsidRPr="00B636A0">
        <w:rPr>
          <w:rFonts w:ascii="GHEA Grapalat" w:hAnsi="GHEA Grapalat"/>
          <w:b/>
          <w:i/>
          <w:color w:val="000000"/>
          <w:sz w:val="20"/>
          <w:szCs w:val="20"/>
        </w:rPr>
        <w:t>​</w:t>
      </w:r>
      <w:r w:rsidRPr="00B636A0">
        <w:rPr>
          <w:rFonts w:ascii="GHEA Grapalat" w:hAnsi="GHEA Grapalat" w:cs="Times Armenian"/>
          <w:color w:val="000000"/>
          <w:sz w:val="20"/>
          <w:szCs w:val="20"/>
          <w:lang w:val="af-ZA"/>
        </w:rPr>
        <w:t xml:space="preserve"> </w:t>
      </w:r>
      <w:r w:rsidRPr="00B636A0">
        <w:rPr>
          <w:rFonts w:ascii="GHEA Grapalat" w:hAnsi="GHEA Grapalat"/>
          <w:color w:val="000000"/>
          <w:sz w:val="20"/>
          <w:szCs w:val="20"/>
          <w:lang w:val="hy-AM"/>
        </w:rPr>
        <w:t xml:space="preserve">the acquisition </w:t>
      </w:r>
      <w:r w:rsidRPr="00B636A0">
        <w:rPr>
          <w:rFonts w:ascii="GHEA Grapalat" w:hAnsi="GHEA Grapalat"/>
          <w:color w:val="000000"/>
          <w:sz w:val="20"/>
          <w:szCs w:val="20"/>
          <w:lang w:val="af-ZA"/>
        </w:rPr>
        <w:t xml:space="preserve">( </w:t>
      </w:r>
      <w:r w:rsidRPr="00B636A0">
        <w:rPr>
          <w:rFonts w:ascii="GHEA Grapalat" w:hAnsi="GHEA Grapalat"/>
          <w:color w:val="000000"/>
          <w:sz w:val="20"/>
          <w:szCs w:val="20"/>
          <w:lang w:val="hy-AM"/>
        </w:rPr>
        <w:t xml:space="preserve">hereinafter </w:t>
      </w:r>
      <w:r w:rsidRPr="00B636A0">
        <w:rPr>
          <w:rFonts w:ascii="GHEA Grapalat" w:hAnsi="GHEA Grapalat"/>
          <w:color w:val="000000"/>
          <w:sz w:val="20"/>
          <w:szCs w:val="20"/>
          <w:lang w:val="af-ZA"/>
        </w:rPr>
        <w:t xml:space="preserve">also </w:t>
      </w:r>
      <w:r w:rsidRPr="00B636A0">
        <w:rPr>
          <w:rFonts w:ascii="GHEA Grapalat" w:hAnsi="GHEA Grapalat"/>
          <w:color w:val="000000"/>
          <w:sz w:val="20"/>
          <w:szCs w:val="20"/>
          <w:lang w:val="hy-AM"/>
        </w:rPr>
        <w:t xml:space="preserve">product </w:t>
      </w:r>
      <w:r w:rsidRPr="00B636A0">
        <w:rPr>
          <w:rFonts w:ascii="GHEA Grapalat" w:hAnsi="GHEA Grapalat"/>
          <w:color w:val="000000"/>
          <w:sz w:val="20"/>
          <w:szCs w:val="20"/>
          <w:lang w:val="af-ZA"/>
        </w:rPr>
        <w:t xml:space="preserve">), </w:t>
      </w:r>
      <w:r w:rsidRPr="00B636A0">
        <w:rPr>
          <w:rFonts w:ascii="GHEA Grapalat" w:hAnsi="GHEA Grapalat"/>
          <w:color w:val="000000"/>
          <w:sz w:val="20"/>
          <w:szCs w:val="20"/>
          <w:lang w:val="hy-AM"/>
        </w:rPr>
        <w:t>which</w:t>
      </w:r>
      <w:r w:rsidRPr="00B636A0">
        <w:rPr>
          <w:rFonts w:ascii="GHEA Grapalat" w:hAnsi="GHEA Grapalat"/>
          <w:color w:val="000000"/>
          <w:sz w:val="20"/>
          <w:szCs w:val="20"/>
          <w:lang w:val="af-ZA"/>
        </w:rPr>
        <w:t xml:space="preserve"> </w:t>
      </w:r>
      <w:r w:rsidRPr="00B636A0">
        <w:rPr>
          <w:rFonts w:ascii="GHEA Grapalat" w:hAnsi="GHEA Grapalat"/>
          <w:color w:val="000000"/>
          <w:sz w:val="20"/>
          <w:szCs w:val="20"/>
          <w:lang w:val="hy-AM"/>
        </w:rPr>
        <w:t xml:space="preserve">grouped </w:t>
      </w:r>
      <w:r w:rsidR="007539B9" w:rsidRPr="00B636A0">
        <w:rPr>
          <w:rFonts w:ascii="GHEA Grapalat" w:hAnsi="GHEA Grapalat"/>
          <w:color w:val="000000"/>
          <w:sz w:val="20"/>
          <w:szCs w:val="20"/>
          <w:lang w:val="af-ZA"/>
        </w:rPr>
        <w:t xml:space="preserve">by </w:t>
      </w:r>
      <w:r w:rsidR="00B06AD8">
        <w:rPr>
          <w:rFonts w:ascii="GHEA Grapalat" w:hAnsi="GHEA Grapalat"/>
          <w:color w:val="000000"/>
          <w:sz w:val="20"/>
          <w:szCs w:val="20"/>
          <w:lang w:val="hy-AM"/>
        </w:rPr>
        <w:t>9</w:t>
      </w:r>
      <w:r w:rsidRPr="00B636A0">
        <w:rPr>
          <w:rFonts w:ascii="GHEA Grapalat" w:hAnsi="GHEA Grapalat"/>
          <w:color w:val="000000"/>
          <w:sz w:val="20"/>
          <w:szCs w:val="20"/>
          <w:lang w:val="af-ZA"/>
        </w:rPr>
        <w:t xml:space="preserve"> </w:t>
      </w:r>
      <w:r w:rsidRPr="00B636A0">
        <w:rPr>
          <w:rFonts w:ascii="GHEA Grapalat" w:hAnsi="GHEA Grapalat" w:cs="Sylfaen"/>
          <w:color w:val="000000"/>
          <w:sz w:val="20"/>
          <w:szCs w:val="20"/>
          <w:lang w:val="hy-AM"/>
        </w:rPr>
        <w:t xml:space="preserve">in doses </w:t>
      </w:r>
      <w:r w:rsidRPr="005F579B">
        <w:rPr>
          <w:rFonts w:ascii="GHEA Grapalat" w:hAnsi="GHEA Grapalat" w:cs="Times Armenian"/>
          <w:color w:val="000000"/>
          <w:sz w:val="20"/>
          <w:szCs w:val="20"/>
          <w:lang w:val="af-ZA"/>
        </w:rPr>
        <w:t>:</w:t>
      </w:r>
    </w:p>
    <w:tbl>
      <w:tblPr>
        <w:tblW w:w="103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070"/>
        <w:gridCol w:w="6628"/>
      </w:tblGrid>
      <w:tr w:rsidR="004C4CC5" w:rsidRPr="005F579B" w:rsidTr="00AA401B">
        <w:trPr>
          <w:jc w:val="center"/>
        </w:trPr>
        <w:tc>
          <w:tcPr>
            <w:tcW w:w="1652" w:type="dxa"/>
            <w:vAlign w:val="center"/>
          </w:tcPr>
          <w:p w:rsidR="004C4CC5" w:rsidRPr="00E96D08" w:rsidRDefault="004C4CC5" w:rsidP="00A619CF">
            <w:pPr>
              <w:pStyle w:val="23"/>
              <w:spacing w:line="240" w:lineRule="auto"/>
              <w:ind w:firstLine="0"/>
              <w:jc w:val="center"/>
              <w:rPr>
                <w:rFonts w:ascii="GHEA Grapalat" w:hAnsi="GHEA Grapalat"/>
                <w:b/>
                <w:bCs/>
                <w:iCs/>
                <w:color w:val="000000"/>
              </w:rPr>
            </w:pPr>
            <w:r w:rsidRPr="00E96D08">
              <w:rPr>
                <w:rFonts w:ascii="GHEA Grapalat" w:hAnsi="GHEA Grapalat"/>
                <w:b/>
                <w:bCs/>
                <w:iCs/>
                <w:color w:val="000000"/>
              </w:rPr>
              <w:t>Size number</w:t>
            </w:r>
          </w:p>
        </w:tc>
        <w:tc>
          <w:tcPr>
            <w:tcW w:w="2070" w:type="dxa"/>
            <w:vAlign w:val="center"/>
          </w:tcPr>
          <w:p w:rsidR="004C4CC5" w:rsidRPr="00E96D08" w:rsidRDefault="004C4CC5" w:rsidP="004C4CC5">
            <w:pPr>
              <w:pStyle w:val="23"/>
              <w:spacing w:line="240" w:lineRule="auto"/>
              <w:ind w:firstLine="0"/>
              <w:jc w:val="center"/>
              <w:rPr>
                <w:rFonts w:ascii="GHEA Grapalat" w:hAnsi="GHEA Grapalat"/>
                <w:b/>
                <w:bCs/>
                <w:iCs/>
                <w:color w:val="000000"/>
                <w:lang w:val="hy-AM"/>
              </w:rPr>
            </w:pPr>
            <w:r w:rsidRPr="00E96D08">
              <w:rPr>
                <w:rFonts w:ascii="GHEA Grapalat" w:hAnsi="GHEA Grapalat"/>
                <w:b/>
                <w:bCs/>
                <w:iCs/>
                <w:color w:val="000000"/>
                <w:lang w:val="hy-AM"/>
              </w:rPr>
              <w:t>Purchase price</w:t>
            </w:r>
          </w:p>
        </w:tc>
        <w:tc>
          <w:tcPr>
            <w:tcW w:w="6628" w:type="dxa"/>
            <w:vAlign w:val="center"/>
          </w:tcPr>
          <w:p w:rsidR="004C4CC5" w:rsidRPr="00E96D08" w:rsidRDefault="004C4CC5" w:rsidP="00E96273">
            <w:pPr>
              <w:pStyle w:val="23"/>
              <w:spacing w:line="240" w:lineRule="auto"/>
              <w:jc w:val="center"/>
              <w:rPr>
                <w:rFonts w:ascii="GHEA Grapalat" w:hAnsi="GHEA Grapalat"/>
                <w:b/>
                <w:bCs/>
                <w:iCs/>
                <w:color w:val="000000"/>
              </w:rPr>
            </w:pPr>
            <w:r w:rsidRPr="00E96D08">
              <w:rPr>
                <w:rFonts w:ascii="GHEA Grapalat" w:hAnsi="GHEA Grapalat"/>
                <w:b/>
                <w:bCs/>
                <w:iCs/>
                <w:color w:val="000000"/>
              </w:rPr>
              <w:t>Dimension name</w:t>
            </w:r>
          </w:p>
        </w:tc>
      </w:tr>
      <w:tr w:rsidR="004B57C5" w:rsidRPr="005F579B" w:rsidTr="00DE4C98">
        <w:trPr>
          <w:trHeight w:val="53"/>
          <w:jc w:val="center"/>
        </w:trPr>
        <w:tc>
          <w:tcPr>
            <w:tcW w:w="1652" w:type="dxa"/>
          </w:tcPr>
          <w:p w:rsidR="004B57C5" w:rsidRPr="00E96D08" w:rsidRDefault="004B57C5" w:rsidP="0054583A">
            <w:pPr>
              <w:numPr>
                <w:ilvl w:val="0"/>
                <w:numId w:val="30"/>
              </w:numPr>
              <w:rPr>
                <w:rFonts w:ascii="GHEA Grapalat" w:hAnsi="GHEA Grapalat" w:cs="GHEA Grapalat"/>
                <w:color w:val="000000"/>
                <w:sz w:val="20"/>
                <w:szCs w:val="20"/>
                <w:lang w:val="es-ES"/>
              </w:rPr>
            </w:pPr>
          </w:p>
        </w:tc>
        <w:tc>
          <w:tcPr>
            <w:tcW w:w="2070" w:type="dxa"/>
            <w:vAlign w:val="center"/>
          </w:tcPr>
          <w:p w:rsidR="004B57C5" w:rsidRPr="0084177C" w:rsidRDefault="000C3E5B" w:rsidP="0098182F">
            <w:pPr>
              <w:jc w:val="center"/>
            </w:pPr>
            <w:r w:rsidRPr="00F860D5">
              <w:rPr>
                <w:rFonts w:ascii="Sylfaen" w:hAnsi="Sylfaen"/>
                <w:i/>
                <w:color w:val="000000"/>
                <w:sz w:val="20"/>
                <w:szCs w:val="20"/>
                <w:lang w:val="hy-AM"/>
              </w:rPr>
              <w:t>684000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Tire 8.25 R 20</w:t>
            </w:r>
          </w:p>
          <w:p w:rsidR="004B57C5" w:rsidRPr="00E96D08" w:rsidRDefault="004B57C5" w:rsidP="009460BB">
            <w:pPr>
              <w:rPr>
                <w:rFonts w:ascii="GHEA Grapalat" w:hAnsi="GHEA Grapalat" w:cs="Arial"/>
                <w:sz w:val="20"/>
                <w:szCs w:val="20"/>
              </w:rPr>
            </w:pPr>
          </w:p>
        </w:tc>
      </w:tr>
      <w:tr w:rsidR="004B57C5" w:rsidRPr="005F579B" w:rsidTr="00DE4C98">
        <w:trPr>
          <w:trHeight w:val="53"/>
          <w:jc w:val="center"/>
        </w:trPr>
        <w:tc>
          <w:tcPr>
            <w:tcW w:w="1652" w:type="dxa"/>
          </w:tcPr>
          <w:p w:rsidR="004B57C5" w:rsidRPr="00E96D08" w:rsidRDefault="004B57C5" w:rsidP="0054583A">
            <w:pPr>
              <w:numPr>
                <w:ilvl w:val="0"/>
                <w:numId w:val="30"/>
              </w:numPr>
              <w:rPr>
                <w:rFonts w:ascii="GHEA Grapalat" w:hAnsi="GHEA Grapalat" w:cs="GHEA Grapalat"/>
                <w:color w:val="000000"/>
                <w:sz w:val="20"/>
                <w:szCs w:val="20"/>
                <w:lang w:val="es-ES"/>
              </w:rPr>
            </w:pPr>
          </w:p>
        </w:tc>
        <w:tc>
          <w:tcPr>
            <w:tcW w:w="2070" w:type="dxa"/>
            <w:vAlign w:val="center"/>
          </w:tcPr>
          <w:p w:rsidR="004B57C5" w:rsidRPr="00E96D08" w:rsidRDefault="000C3E5B" w:rsidP="0098182F">
            <w:pPr>
              <w:jc w:val="center"/>
              <w:rPr>
                <w:rFonts w:ascii="GHEA Grapalat" w:hAnsi="GHEA Grapalat"/>
                <w:color w:val="000000"/>
                <w:sz w:val="20"/>
                <w:szCs w:val="20"/>
              </w:rPr>
            </w:pPr>
            <w:r>
              <w:rPr>
                <w:rFonts w:ascii="Sylfaen" w:hAnsi="Sylfaen"/>
                <w:i/>
                <w:color w:val="000000"/>
                <w:sz w:val="20"/>
                <w:szCs w:val="20"/>
                <w:lang w:val="hy-AM"/>
              </w:rPr>
              <w:t>540000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Tire 11.00 R 20</w:t>
            </w:r>
          </w:p>
          <w:p w:rsidR="004B57C5" w:rsidRPr="00E96D08" w:rsidRDefault="004B57C5" w:rsidP="009460BB">
            <w:pPr>
              <w:rPr>
                <w:rFonts w:ascii="GHEA Grapalat" w:hAnsi="GHEA Grapalat"/>
                <w:sz w:val="20"/>
                <w:szCs w:val="20"/>
              </w:rPr>
            </w:pP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lang w:val="hy-AM"/>
              </w:rPr>
            </w:pPr>
            <w:r w:rsidRPr="00F860D5">
              <w:rPr>
                <w:rFonts w:ascii="Sylfaen" w:hAnsi="Sylfaen"/>
                <w:i/>
                <w:color w:val="000000"/>
                <w:sz w:val="20"/>
                <w:szCs w:val="20"/>
                <w:lang w:val="hy-AM"/>
              </w:rPr>
              <w:t>1328000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Tire 10.00 R 20</w:t>
            </w:r>
          </w:p>
          <w:p w:rsidR="000C3E5B" w:rsidRPr="00F860D5" w:rsidRDefault="000C3E5B" w:rsidP="000C3E5B">
            <w:pPr>
              <w:jc w:val="center"/>
              <w:rPr>
                <w:rFonts w:ascii="Sylfaen" w:hAnsi="Sylfaen" w:cs="Arial"/>
                <w:sz w:val="20"/>
                <w:szCs w:val="20"/>
              </w:rPr>
            </w:pP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Pr="00F860D5" w:rsidRDefault="000C3E5B" w:rsidP="0098182F">
            <w:pPr>
              <w:jc w:val="center"/>
              <w:rPr>
                <w:rFonts w:ascii="Sylfaen" w:hAnsi="Sylfaen"/>
                <w:i/>
                <w:color w:val="000000"/>
                <w:sz w:val="20"/>
                <w:szCs w:val="20"/>
                <w:lang w:val="hy-AM"/>
              </w:rPr>
            </w:pPr>
            <w:r>
              <w:rPr>
                <w:rFonts w:ascii="Sylfaen" w:hAnsi="Sylfaen"/>
                <w:i/>
                <w:color w:val="000000"/>
                <w:sz w:val="20"/>
                <w:szCs w:val="20"/>
                <w:lang w:val="hy-AM"/>
              </w:rPr>
              <w:t>1242000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cs="Arial"/>
                <w:sz w:val="20"/>
                <w:szCs w:val="20"/>
              </w:rPr>
              <w:t>Tire 9.00 R 20, O-40BM-1</w:t>
            </w:r>
          </w:p>
          <w:p w:rsidR="000C3E5B" w:rsidRPr="00F860D5" w:rsidRDefault="000C3E5B" w:rsidP="000C3E5B">
            <w:pPr>
              <w:jc w:val="center"/>
              <w:rPr>
                <w:rFonts w:ascii="Sylfaen" w:hAnsi="Sylfaen" w:cs="Arial"/>
                <w:sz w:val="20"/>
                <w:szCs w:val="20"/>
              </w:rPr>
            </w:pP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lang w:val="hy-AM"/>
              </w:rPr>
            </w:pPr>
            <w:r>
              <w:rPr>
                <w:rFonts w:ascii="Sylfaen" w:hAnsi="Sylfaen"/>
                <w:i/>
                <w:color w:val="000000"/>
                <w:sz w:val="20"/>
                <w:szCs w:val="20"/>
              </w:rPr>
              <w:t>1040000</w:t>
            </w:r>
          </w:p>
        </w:tc>
        <w:tc>
          <w:tcPr>
            <w:tcW w:w="6628" w:type="dxa"/>
            <w:vAlign w:val="center"/>
          </w:tcPr>
          <w:p w:rsidR="000C3E5B" w:rsidRPr="00F860D5" w:rsidRDefault="000C3E5B" w:rsidP="000C3E5B">
            <w:pPr>
              <w:jc w:val="center"/>
              <w:rPr>
                <w:rFonts w:ascii="Sylfaen" w:hAnsi="Sylfaen" w:cs="Arial"/>
                <w:sz w:val="20"/>
                <w:szCs w:val="20"/>
              </w:rPr>
            </w:pPr>
            <w:r w:rsidRPr="00F860D5">
              <w:rPr>
                <w:rFonts w:ascii="Sylfaen" w:hAnsi="Sylfaen"/>
                <w:sz w:val="20"/>
                <w:szCs w:val="20"/>
                <w:lang w:val="hy-AM"/>
              </w:rPr>
              <w:t>Tire 16.9-28</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rPr>
            </w:pPr>
            <w:r>
              <w:rPr>
                <w:rFonts w:ascii="Sylfaen" w:hAnsi="Sylfaen"/>
                <w:i/>
                <w:color w:val="000000"/>
                <w:sz w:val="20"/>
                <w:szCs w:val="20"/>
                <w:lang w:val="hy-AM"/>
              </w:rPr>
              <w:t>1080000</w:t>
            </w:r>
          </w:p>
        </w:tc>
        <w:tc>
          <w:tcPr>
            <w:tcW w:w="6628" w:type="dxa"/>
            <w:vAlign w:val="center"/>
          </w:tcPr>
          <w:p w:rsidR="000C3E5B" w:rsidRPr="00F860D5" w:rsidRDefault="000C3E5B" w:rsidP="000C3E5B">
            <w:pPr>
              <w:jc w:val="center"/>
              <w:rPr>
                <w:rFonts w:ascii="Sylfaen" w:hAnsi="Sylfaen"/>
                <w:sz w:val="20"/>
                <w:szCs w:val="20"/>
                <w:lang w:val="hy-AM"/>
              </w:rPr>
            </w:pPr>
            <w:r w:rsidRPr="00F860D5">
              <w:rPr>
                <w:rFonts w:ascii="Sylfaen" w:hAnsi="Sylfaen"/>
                <w:sz w:val="20"/>
                <w:szCs w:val="20"/>
                <w:lang w:val="hy-AM"/>
              </w:rPr>
              <w:t xml:space="preserve">Tire 12. </w:t>
            </w:r>
            <w:r w:rsidR="00B636A0">
              <w:rPr>
                <w:rFonts w:ascii="Sylfaen" w:hAnsi="Sylfaen"/>
                <w:sz w:val="20"/>
                <w:szCs w:val="20"/>
                <w:lang w:val="ru-RU"/>
              </w:rPr>
              <w:t xml:space="preserve">00-20 </w:t>
            </w:r>
            <w:r>
              <w:rPr>
                <w:sz w:val="20"/>
                <w:szCs w:val="20"/>
                <w:lang w:val="hy-AM"/>
              </w:rPr>
              <w:t xml:space="preserve">M </w:t>
            </w:r>
            <w:r>
              <w:rPr>
                <w:sz w:val="20"/>
                <w:szCs w:val="20"/>
              </w:rPr>
              <w:t>-93</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lang w:val="hy-AM"/>
              </w:rPr>
            </w:pPr>
            <w:r>
              <w:rPr>
                <w:rFonts w:ascii="Sylfaen" w:hAnsi="Sylfaen"/>
                <w:i/>
                <w:color w:val="000000"/>
                <w:sz w:val="20"/>
                <w:szCs w:val="20"/>
              </w:rPr>
              <w:t>450000</w:t>
            </w:r>
          </w:p>
        </w:tc>
        <w:tc>
          <w:tcPr>
            <w:tcW w:w="6628" w:type="dxa"/>
            <w:vAlign w:val="center"/>
          </w:tcPr>
          <w:p w:rsidR="000C3E5B" w:rsidRPr="00F860D5" w:rsidRDefault="000C3E5B" w:rsidP="000C3E5B">
            <w:pPr>
              <w:jc w:val="center"/>
              <w:rPr>
                <w:rFonts w:ascii="Sylfaen" w:hAnsi="Sylfaen"/>
                <w:sz w:val="20"/>
                <w:szCs w:val="20"/>
                <w:lang w:val="hy-AM"/>
              </w:rPr>
            </w:pPr>
            <w:r w:rsidRPr="00F860D5">
              <w:rPr>
                <w:rFonts w:ascii="Sylfaen" w:hAnsi="Sylfaen"/>
                <w:sz w:val="20"/>
                <w:szCs w:val="20"/>
                <w:lang w:val="hy-AM"/>
              </w:rPr>
              <w:t xml:space="preserve">Excavator 1 </w:t>
            </w:r>
            <w:r w:rsidRPr="00F860D5">
              <w:rPr>
                <w:rFonts w:ascii="Sylfaen" w:hAnsi="Sylfaen"/>
                <w:sz w:val="20"/>
                <w:szCs w:val="20"/>
              </w:rPr>
              <w:t xml:space="preserve">8 </w:t>
            </w:r>
            <w:r w:rsidR="00B636A0">
              <w:rPr>
                <w:sz w:val="20"/>
                <w:szCs w:val="20"/>
                <w:lang w:val="ru-RU"/>
              </w:rPr>
              <w:t xml:space="preserve">. </w:t>
            </w:r>
            <w:r w:rsidRPr="00F860D5">
              <w:rPr>
                <w:sz w:val="20"/>
                <w:szCs w:val="20"/>
              </w:rPr>
              <w:t xml:space="preserve">4 </w:t>
            </w:r>
            <w:r w:rsidRPr="00F860D5">
              <w:rPr>
                <w:sz w:val="20"/>
                <w:szCs w:val="20"/>
                <w:lang w:val="hy-AM"/>
              </w:rPr>
              <w:t>-26</w:t>
            </w:r>
            <w:r w:rsidRPr="00F860D5">
              <w:rPr>
                <w:rFonts w:ascii="Sylfaen" w:hAnsi="Sylfaen"/>
                <w:sz w:val="20"/>
                <w:szCs w:val="20"/>
                <w:lang w:val="hy-AM"/>
              </w:rPr>
              <w:t xml:space="preserve">                                 </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rPr>
            </w:pPr>
            <w:r>
              <w:rPr>
                <w:rFonts w:ascii="Sylfaen" w:hAnsi="Sylfaen"/>
                <w:i/>
                <w:color w:val="000000"/>
                <w:sz w:val="20"/>
                <w:szCs w:val="20"/>
              </w:rPr>
              <w:t>250000</w:t>
            </w:r>
          </w:p>
        </w:tc>
        <w:tc>
          <w:tcPr>
            <w:tcW w:w="6628" w:type="dxa"/>
            <w:vAlign w:val="center"/>
          </w:tcPr>
          <w:p w:rsidR="000C3E5B" w:rsidRPr="00F860D5" w:rsidRDefault="000C3E5B" w:rsidP="000C3E5B">
            <w:pPr>
              <w:jc w:val="center"/>
              <w:rPr>
                <w:rFonts w:ascii="Sylfaen" w:hAnsi="Sylfaen"/>
                <w:sz w:val="20"/>
                <w:szCs w:val="20"/>
                <w:lang w:val="hy-AM"/>
              </w:rPr>
            </w:pPr>
            <w:r w:rsidRPr="00F860D5">
              <w:rPr>
                <w:rFonts w:ascii="Sylfaen" w:hAnsi="Sylfaen"/>
                <w:sz w:val="20"/>
                <w:szCs w:val="20"/>
                <w:lang w:val="hy-AM"/>
              </w:rPr>
              <w:t xml:space="preserve">Excavator </w:t>
            </w:r>
            <w:r w:rsidR="00B636A0">
              <w:rPr>
                <w:sz w:val="20"/>
                <w:szCs w:val="20"/>
                <w:lang w:val="ru-RU"/>
              </w:rPr>
              <w:t xml:space="preserve">12.5 </w:t>
            </w:r>
            <w:r w:rsidRPr="00F860D5">
              <w:rPr>
                <w:rFonts w:ascii="Sylfaen" w:hAnsi="Sylfaen"/>
                <w:sz w:val="20"/>
                <w:szCs w:val="20"/>
                <w:lang w:val="hy-AM"/>
              </w:rPr>
              <w:t>80-18</w:t>
            </w:r>
          </w:p>
        </w:tc>
      </w:tr>
      <w:tr w:rsidR="000C3E5B" w:rsidRPr="005F579B" w:rsidTr="00DE4C98">
        <w:trPr>
          <w:trHeight w:val="53"/>
          <w:jc w:val="center"/>
        </w:trPr>
        <w:tc>
          <w:tcPr>
            <w:tcW w:w="1652" w:type="dxa"/>
          </w:tcPr>
          <w:p w:rsidR="000C3E5B" w:rsidRPr="00E96D08" w:rsidRDefault="000C3E5B" w:rsidP="0054583A">
            <w:pPr>
              <w:numPr>
                <w:ilvl w:val="0"/>
                <w:numId w:val="30"/>
              </w:numPr>
              <w:rPr>
                <w:rFonts w:ascii="GHEA Grapalat" w:hAnsi="GHEA Grapalat" w:cs="GHEA Grapalat"/>
                <w:color w:val="000000"/>
                <w:sz w:val="20"/>
                <w:szCs w:val="20"/>
                <w:lang w:val="es-ES"/>
              </w:rPr>
            </w:pPr>
          </w:p>
        </w:tc>
        <w:tc>
          <w:tcPr>
            <w:tcW w:w="2070" w:type="dxa"/>
            <w:vAlign w:val="center"/>
          </w:tcPr>
          <w:p w:rsidR="000C3E5B" w:rsidRDefault="000C3E5B" w:rsidP="0098182F">
            <w:pPr>
              <w:jc w:val="center"/>
              <w:rPr>
                <w:rFonts w:ascii="Sylfaen" w:hAnsi="Sylfaen"/>
                <w:i/>
                <w:color w:val="000000"/>
                <w:sz w:val="20"/>
                <w:szCs w:val="20"/>
              </w:rPr>
            </w:pPr>
            <w:r>
              <w:rPr>
                <w:rFonts w:ascii="Sylfaen" w:hAnsi="Sylfaen"/>
                <w:i/>
                <w:color w:val="000000"/>
                <w:sz w:val="20"/>
                <w:szCs w:val="20"/>
                <w:lang w:val="hy-AM"/>
              </w:rPr>
              <w:t>1440000</w:t>
            </w:r>
          </w:p>
        </w:tc>
        <w:tc>
          <w:tcPr>
            <w:tcW w:w="6628" w:type="dxa"/>
            <w:vAlign w:val="center"/>
          </w:tcPr>
          <w:p w:rsidR="000C3E5B" w:rsidRPr="00F860D5" w:rsidRDefault="000C3E5B" w:rsidP="000C3E5B">
            <w:pPr>
              <w:jc w:val="center"/>
              <w:rPr>
                <w:rFonts w:ascii="Sylfaen" w:hAnsi="Sylfaen"/>
                <w:sz w:val="20"/>
                <w:szCs w:val="20"/>
                <w:lang w:val="hy-AM"/>
              </w:rPr>
            </w:pPr>
            <w:r>
              <w:rPr>
                <w:rFonts w:ascii="Sylfaen" w:hAnsi="Sylfaen"/>
                <w:sz w:val="20"/>
                <w:szCs w:val="20"/>
                <w:lang w:val="hy-AM"/>
              </w:rPr>
              <w:t xml:space="preserve">Excavator 1 </w:t>
            </w:r>
            <w:r>
              <w:rPr>
                <w:rFonts w:ascii="Sylfaen" w:hAnsi="Sylfaen"/>
                <w:sz w:val="20"/>
                <w:szCs w:val="20"/>
              </w:rPr>
              <w:t xml:space="preserve">0 </w:t>
            </w:r>
            <w:r w:rsidR="00B636A0">
              <w:rPr>
                <w:sz w:val="20"/>
                <w:szCs w:val="20"/>
                <w:lang w:val="ru-RU"/>
              </w:rPr>
              <w:t xml:space="preserve">. </w:t>
            </w:r>
            <w:r>
              <w:rPr>
                <w:sz w:val="20"/>
                <w:szCs w:val="20"/>
              </w:rPr>
              <w:t>00-</w:t>
            </w:r>
            <w:r>
              <w:rPr>
                <w:rFonts w:ascii="Sylfaen" w:hAnsi="Sylfaen"/>
                <w:sz w:val="20"/>
                <w:szCs w:val="20"/>
                <w:lang w:val="hy-AM"/>
              </w:rPr>
              <w:t xml:space="preserve">                              </w:t>
            </w:r>
            <w:r>
              <w:rPr>
                <w:rFonts w:ascii="Sylfaen" w:hAnsi="Sylfaen"/>
                <w:sz w:val="20"/>
                <w:szCs w:val="20"/>
              </w:rPr>
              <w:t>20 M-23</w:t>
            </w:r>
          </w:p>
        </w:tc>
      </w:tr>
    </w:tbl>
    <w:p w:rsidR="00A619CF" w:rsidRPr="005F579B" w:rsidRDefault="00FB5AC8" w:rsidP="00A619CF">
      <w:pPr>
        <w:pStyle w:val="23"/>
        <w:spacing w:line="240" w:lineRule="auto"/>
        <w:ind w:firstLine="708"/>
        <w:rPr>
          <w:rFonts w:ascii="GHEA Grapalat" w:hAnsi="GHEA Grapalat"/>
          <w:color w:val="000000"/>
        </w:rPr>
      </w:pPr>
      <w:r w:rsidRPr="005F579B">
        <w:rPr>
          <w:rFonts w:ascii="GHEA Grapalat" w:hAnsi="GHEA Grapalat"/>
          <w:color w:val="000000"/>
        </w:rPr>
        <w:t>The technical characteristics of the product, as well as the specification, technical data and a complete and adequate description of other non-price conditions, constitute an integral part of the contract to be concluded, the draft of which is presented in Appendix No. 6 to this invitation.</w:t>
      </w:r>
    </w:p>
    <w:p w:rsidR="00A619CF" w:rsidRPr="005F579B" w:rsidRDefault="00A619CF" w:rsidP="00A619CF">
      <w:pPr>
        <w:pStyle w:val="23"/>
        <w:spacing w:line="240" w:lineRule="auto"/>
        <w:ind w:firstLine="708"/>
        <w:rPr>
          <w:rFonts w:ascii="GHEA Grapalat" w:hAnsi="GHEA Grapalat"/>
          <w:color w:val="000000"/>
        </w:rPr>
      </w:pPr>
    </w:p>
    <w:p w:rsidR="00A619CF" w:rsidRPr="005F579B" w:rsidRDefault="002B32D6" w:rsidP="00A619CF">
      <w:pPr>
        <w:pStyle w:val="23"/>
        <w:spacing w:line="240" w:lineRule="auto"/>
        <w:ind w:firstLine="708"/>
        <w:jc w:val="center"/>
        <w:rPr>
          <w:rFonts w:ascii="GHEA Grapalat" w:hAnsi="GHEA Grapalat" w:cs="Sylfaen"/>
          <w:b/>
          <w:color w:val="000000"/>
        </w:rPr>
      </w:pPr>
      <w:r w:rsidRPr="005F579B">
        <w:rPr>
          <w:rFonts w:ascii="GHEA Grapalat" w:hAnsi="GHEA Grapalat"/>
          <w:b/>
          <w:color w:val="000000"/>
          <w:lang w:val="es-ES"/>
        </w:rPr>
        <w:t>2.</w:t>
      </w:r>
      <w:r w:rsidR="00A619CF" w:rsidRPr="005F579B">
        <w:rPr>
          <w:rFonts w:ascii="GHEA Grapalat" w:hAnsi="GHEA Grapalat"/>
          <w:b/>
          <w:color w:val="000000"/>
          <w:lang w:val="hy-AM"/>
        </w:rPr>
        <w:t xml:space="preserve"> </w:t>
      </w:r>
      <w:r w:rsidRPr="005F579B">
        <w:rPr>
          <w:rFonts w:ascii="GHEA Grapalat" w:hAnsi="GHEA Grapalat" w:cs="Sylfaen"/>
          <w:b/>
          <w:color w:val="000000"/>
        </w:rPr>
        <w:t>PARTICIPANT</w:t>
      </w:r>
      <w:r w:rsidR="00A619CF" w:rsidRPr="005F579B">
        <w:rPr>
          <w:rFonts w:ascii="GHEA Grapalat" w:hAnsi="GHEA Grapalat"/>
          <w:b/>
          <w:color w:val="000000"/>
          <w:lang w:val="hy-AM"/>
        </w:rPr>
        <w:t xml:space="preserve"> </w:t>
      </w:r>
      <w:r w:rsidRPr="005F579B">
        <w:rPr>
          <w:rFonts w:ascii="GHEA Grapalat" w:hAnsi="GHEA Grapalat" w:cs="Sylfaen"/>
          <w:b/>
          <w:color w:val="000000"/>
        </w:rPr>
        <w:t>PARTICIPATION</w:t>
      </w:r>
      <w:r w:rsidRPr="005F579B">
        <w:rPr>
          <w:rFonts w:ascii="GHEA Grapalat" w:hAnsi="GHEA Grapalat"/>
          <w:b/>
          <w:color w:val="000000"/>
          <w:lang w:val="es-ES"/>
        </w:rPr>
        <w:t xml:space="preserve"> </w:t>
      </w:r>
      <w:r w:rsidRPr="005F579B">
        <w:rPr>
          <w:rFonts w:ascii="GHEA Grapalat" w:hAnsi="GHEA Grapalat" w:cs="Sylfaen"/>
          <w:b/>
          <w:color w:val="000000"/>
        </w:rPr>
        <w:t>RIGHT</w:t>
      </w:r>
      <w:r w:rsidRPr="005F579B">
        <w:rPr>
          <w:rFonts w:ascii="GHEA Grapalat" w:hAnsi="GHEA Grapalat"/>
          <w:b/>
          <w:color w:val="000000"/>
          <w:lang w:val="es-ES"/>
        </w:rPr>
        <w:t xml:space="preserve"> QUALIFICATION </w:t>
      </w:r>
      <w:r w:rsidRPr="005F579B">
        <w:rPr>
          <w:rFonts w:ascii="GHEA Grapalat" w:hAnsi="GHEA Grapalat" w:cs="Sylfaen"/>
          <w:b/>
          <w:color w:val="000000"/>
        </w:rPr>
        <w:t>REQUIREMENTS​</w:t>
      </w:r>
      <w:r w:rsidRPr="005F579B">
        <w:rPr>
          <w:rFonts w:ascii="GHEA Grapalat" w:hAnsi="GHEA Grapalat"/>
          <w:b/>
          <w:color w:val="000000"/>
          <w:lang w:val="es-ES"/>
        </w:rPr>
        <w:t xml:space="preserve"> </w:t>
      </w:r>
      <w:r w:rsidRPr="005F579B">
        <w:rPr>
          <w:rFonts w:ascii="GHEA Grapalat" w:hAnsi="GHEA Grapalat" w:cs="Sylfaen"/>
          <w:b/>
          <w:color w:val="000000"/>
        </w:rPr>
        <w:t xml:space="preserve">CRITERIA </w:t>
      </w:r>
      <w:r w:rsidRPr="005F579B">
        <w:rPr>
          <w:rFonts w:ascii="GHEA Grapalat" w:hAnsi="GHEA Grapalat"/>
          <w:b/>
          <w:color w:val="000000"/>
          <w:lang w:val="es-ES"/>
        </w:rPr>
        <w:t xml:space="preserve">AND </w:t>
      </w:r>
      <w:r w:rsidRPr="005F579B">
        <w:rPr>
          <w:rFonts w:ascii="GHEA Grapalat" w:hAnsi="GHEA Grapalat" w:cs="Sylfaen"/>
          <w:b/>
          <w:color w:val="000000"/>
        </w:rPr>
        <w:t>THEM</w:t>
      </w:r>
      <w:r w:rsidRPr="005F579B">
        <w:rPr>
          <w:rFonts w:ascii="GHEA Grapalat" w:hAnsi="GHEA Grapalat"/>
          <w:b/>
          <w:color w:val="000000"/>
          <w:lang w:val="es-ES"/>
        </w:rPr>
        <w:t xml:space="preserve"> </w:t>
      </w:r>
      <w:r w:rsidRPr="005F579B">
        <w:rPr>
          <w:rFonts w:ascii="GHEA Grapalat" w:hAnsi="GHEA Grapalat" w:cs="Sylfaen"/>
          <w:b/>
          <w:color w:val="000000"/>
          <w:lang w:val="es-ES"/>
        </w:rPr>
        <w:t xml:space="preserve">C. </w:t>
      </w:r>
      <w:r w:rsidRPr="005F579B">
        <w:rPr>
          <w:rFonts w:ascii="GHEA Grapalat" w:hAnsi="GHEA Grapalat" w:cs="Sylfaen"/>
          <w:b/>
          <w:color w:val="000000"/>
        </w:rPr>
        <w:t>DEFINITION</w:t>
      </w:r>
      <w:r w:rsidRPr="005F579B">
        <w:rPr>
          <w:rFonts w:ascii="GHEA Grapalat" w:hAnsi="GHEA Grapalat"/>
          <w:b/>
          <w:color w:val="000000"/>
          <w:lang w:val="es-ES"/>
        </w:rPr>
        <w:t xml:space="preserve"> </w:t>
      </w:r>
      <w:r w:rsidRPr="005F579B">
        <w:rPr>
          <w:rFonts w:ascii="GHEA Grapalat" w:hAnsi="GHEA Grapalat" w:cs="Sylfaen"/>
          <w:b/>
          <w:color w:val="000000"/>
        </w:rPr>
        <w:t xml:space="preserve">CAR </w:t>
      </w:r>
      <w:r w:rsidRPr="005F579B">
        <w:rPr>
          <w:rFonts w:ascii="GHEA Grapalat" w:hAnsi="GHEA Grapalat" w:cs="Sylfaen"/>
          <w:b/>
          <w:color w:val="000000"/>
          <w:lang w:val="es-ES"/>
        </w:rPr>
        <w:t xml:space="preserve">C </w:t>
      </w:r>
      <w:r w:rsidRPr="005F579B">
        <w:rPr>
          <w:rFonts w:ascii="GHEA Grapalat" w:hAnsi="GHEA Grapalat" w:cs="Sylfaen"/>
          <w:b/>
          <w:color w:val="000000"/>
        </w:rPr>
        <w:t>H</w:t>
      </w:r>
    </w:p>
    <w:p w:rsidR="00A619CF" w:rsidRPr="005F579B" w:rsidRDefault="00A619CF" w:rsidP="00A619CF">
      <w:pPr>
        <w:pStyle w:val="23"/>
        <w:spacing w:line="240" w:lineRule="auto"/>
        <w:ind w:firstLine="708"/>
        <w:jc w:val="center"/>
        <w:rPr>
          <w:rFonts w:ascii="GHEA Grapalat" w:hAnsi="GHEA Grapalat" w:cs="Sylfaen"/>
          <w:b/>
          <w:color w:val="000000"/>
        </w:rPr>
      </w:pPr>
    </w:p>
    <w:p w:rsidR="00A619CF" w:rsidRPr="005F579B" w:rsidRDefault="00096865" w:rsidP="00A619CF">
      <w:pPr>
        <w:pStyle w:val="23"/>
        <w:spacing w:line="240" w:lineRule="auto"/>
        <w:ind w:firstLine="708"/>
        <w:rPr>
          <w:rFonts w:ascii="GHEA Grapalat" w:hAnsi="GHEA Grapalat" w:cs="Sylfaen"/>
          <w:color w:val="000000"/>
          <w:lang w:val="es-ES"/>
        </w:rPr>
      </w:pPr>
      <w:r w:rsidRPr="005F579B">
        <w:rPr>
          <w:rFonts w:ascii="GHEA Grapalat" w:hAnsi="GHEA Grapalat" w:cs="Arial Armenian"/>
          <w:color w:val="000000"/>
          <w:lang w:val="es-ES"/>
        </w:rPr>
        <w:t>2.1</w:t>
      </w:r>
      <w:r w:rsidR="00A619CF" w:rsidRPr="005F579B">
        <w:rPr>
          <w:rFonts w:ascii="GHEA Grapalat" w:hAnsi="GHEA Grapalat" w:cs="Arial Armenian"/>
          <w:color w:val="000000"/>
          <w:lang w:val="hy-AM"/>
        </w:rPr>
        <w:t xml:space="preserve"> </w:t>
      </w:r>
      <w:r w:rsidR="00753E6E" w:rsidRPr="0027195A">
        <w:rPr>
          <w:rFonts w:ascii="GHEA Grapalat" w:hAnsi="GHEA Grapalat" w:cs="Sylfaen"/>
          <w:color w:val="000000"/>
          <w:lang w:val="en-US"/>
        </w:rPr>
        <w:t xml:space="preserve">To participate in this </w:t>
      </w:r>
      <w:r w:rsidR="00753E6E" w:rsidRPr="005F579B">
        <w:rPr>
          <w:rFonts w:ascii="GHEA Grapalat" w:hAnsi="GHEA Grapalat" w:cs="Arial Armenian"/>
          <w:color w:val="000000"/>
          <w:lang w:val="es-ES"/>
        </w:rPr>
        <w:t xml:space="preserve">procedure </w:t>
      </w:r>
      <w:r w:rsidR="00753E6E" w:rsidRPr="0027195A">
        <w:rPr>
          <w:rFonts w:ascii="GHEA Grapalat" w:hAnsi="GHEA Grapalat" w:cs="Sylfaen"/>
          <w:color w:val="000000"/>
          <w:lang w:val="en-US"/>
        </w:rPr>
        <w:t>right</w:t>
      </w:r>
      <w:r w:rsidR="00753E6E" w:rsidRPr="005F579B">
        <w:rPr>
          <w:rFonts w:ascii="GHEA Grapalat" w:hAnsi="GHEA Grapalat" w:cs="Arial Armenian"/>
          <w:color w:val="000000"/>
          <w:lang w:val="es-ES"/>
        </w:rPr>
        <w:t xml:space="preserve"> </w:t>
      </w:r>
      <w:r w:rsidR="00753E6E" w:rsidRPr="0027195A">
        <w:rPr>
          <w:rFonts w:ascii="GHEA Grapalat" w:hAnsi="GHEA Grapalat" w:cs="Sylfaen"/>
          <w:color w:val="000000"/>
          <w:lang w:val="en-US"/>
        </w:rPr>
        <w:t>they don't have</w:t>
      </w:r>
      <w:r w:rsidR="00753E6E" w:rsidRPr="005F579B">
        <w:rPr>
          <w:rFonts w:ascii="GHEA Grapalat" w:hAnsi="GHEA Grapalat" w:cs="Arial Armenian"/>
          <w:color w:val="000000"/>
          <w:lang w:val="es-ES"/>
        </w:rPr>
        <w:t xml:space="preserve"> </w:t>
      </w:r>
      <w:r w:rsidR="00753E6E" w:rsidRPr="0027195A">
        <w:rPr>
          <w:rFonts w:ascii="GHEA Grapalat" w:hAnsi="GHEA Grapalat" w:cs="Sylfaen"/>
          <w:color w:val="000000"/>
          <w:lang w:val="en-US"/>
        </w:rPr>
        <w:t xml:space="preserve">persons </w:t>
      </w:r>
      <w:r w:rsidR="00753E6E" w:rsidRPr="005F579B">
        <w:rPr>
          <w:rFonts w:ascii="GHEA Grapalat" w:hAnsi="GHEA Grapalat" w:cs="Sylfaen"/>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1)</w:t>
      </w:r>
      <w:r w:rsidR="00A619CF" w:rsidRPr="005F579B">
        <w:rPr>
          <w:rFonts w:ascii="GHEA Grapalat" w:hAnsi="GHEA Grapalat"/>
          <w:color w:val="000000"/>
          <w:lang w:val="hy-AM"/>
        </w:rPr>
        <w:t xml:space="preserve"> </w:t>
      </w:r>
      <w:r w:rsidRPr="005F579B">
        <w:rPr>
          <w:rFonts w:ascii="GHEA Grapalat" w:hAnsi="GHEA Grapalat" w:cs="Sylfaen"/>
          <w:color w:val="000000"/>
        </w:rPr>
        <w:t>which</w:t>
      </w:r>
      <w:r w:rsidRPr="005F579B">
        <w:rPr>
          <w:rFonts w:ascii="GHEA Grapalat" w:hAnsi="GHEA Grapalat" w:cs="Sylfaen"/>
          <w:color w:val="000000"/>
          <w:lang w:val="es-ES"/>
        </w:rPr>
        <w:t xml:space="preserve"> </w:t>
      </w:r>
      <w:r w:rsidRPr="005F579B">
        <w:rPr>
          <w:rFonts w:ascii="GHEA Grapalat" w:hAnsi="GHEA Grapalat" w:cs="Sylfaen"/>
          <w:color w:val="000000"/>
        </w:rPr>
        <w:t>the application</w:t>
      </w:r>
      <w:r w:rsidRPr="005F579B">
        <w:rPr>
          <w:rFonts w:ascii="GHEA Grapalat" w:hAnsi="GHEA Grapalat" w:cs="Sylfaen"/>
          <w:color w:val="000000"/>
          <w:lang w:val="es-ES"/>
        </w:rPr>
        <w:t xml:space="preserve"> </w:t>
      </w:r>
      <w:r w:rsidRPr="005F579B">
        <w:rPr>
          <w:rFonts w:ascii="GHEA Grapalat" w:hAnsi="GHEA Grapalat" w:cs="Sylfaen"/>
          <w:color w:val="000000"/>
        </w:rPr>
        <w:t>to present</w:t>
      </w:r>
      <w:r w:rsidRPr="005F579B">
        <w:rPr>
          <w:rFonts w:ascii="GHEA Grapalat" w:hAnsi="GHEA Grapalat" w:cs="Sylfaen"/>
          <w:color w:val="000000"/>
          <w:lang w:val="es-ES"/>
        </w:rPr>
        <w:t xml:space="preserve"> </w:t>
      </w:r>
      <w:r w:rsidRPr="005F579B">
        <w:rPr>
          <w:rFonts w:ascii="GHEA Grapalat" w:hAnsi="GHEA Grapalat" w:cs="Sylfaen"/>
          <w:color w:val="000000"/>
        </w:rPr>
        <w:t>day</w:t>
      </w:r>
      <w:r w:rsidRPr="005F579B">
        <w:rPr>
          <w:rFonts w:ascii="GHEA Grapalat" w:hAnsi="GHEA Grapalat" w:cs="Sylfaen"/>
          <w:color w:val="000000"/>
          <w:lang w:val="es-ES"/>
        </w:rPr>
        <w:t xml:space="preserve"> </w:t>
      </w:r>
      <w:r w:rsidRPr="005F579B">
        <w:rPr>
          <w:rFonts w:ascii="GHEA Grapalat" w:hAnsi="GHEA Grapalat" w:cs="Sylfaen"/>
          <w:color w:val="000000"/>
        </w:rPr>
        <w:t>as of</w:t>
      </w:r>
      <w:r w:rsidRPr="005F579B">
        <w:rPr>
          <w:rFonts w:ascii="GHEA Grapalat" w:hAnsi="GHEA Grapalat" w:cs="Sylfaen"/>
          <w:color w:val="000000"/>
          <w:lang w:val="es-ES"/>
        </w:rPr>
        <w:t xml:space="preserve"> </w:t>
      </w:r>
      <w:r w:rsidRPr="005F579B">
        <w:rPr>
          <w:rFonts w:ascii="GHEA Grapalat" w:hAnsi="GHEA Grapalat" w:cs="Sylfaen"/>
          <w:color w:val="000000"/>
        </w:rPr>
        <w:t>judicial</w:t>
      </w:r>
      <w:r w:rsidRPr="005F579B">
        <w:rPr>
          <w:rFonts w:ascii="GHEA Grapalat" w:hAnsi="GHEA Grapalat"/>
          <w:color w:val="000000"/>
          <w:lang w:val="es-ES"/>
        </w:rPr>
        <w:t xml:space="preserve"> </w:t>
      </w:r>
      <w:r w:rsidRPr="005F579B">
        <w:rPr>
          <w:rFonts w:ascii="GHEA Grapalat" w:hAnsi="GHEA Grapalat" w:cs="Sylfaen"/>
          <w:color w:val="000000"/>
        </w:rPr>
        <w:t>in order</w:t>
      </w:r>
      <w:r w:rsidRPr="005F579B">
        <w:rPr>
          <w:rFonts w:ascii="GHEA Grapalat" w:hAnsi="GHEA Grapalat"/>
          <w:color w:val="000000"/>
          <w:lang w:val="es-ES"/>
        </w:rPr>
        <w:t xml:space="preserve"> </w:t>
      </w:r>
      <w:r w:rsidRPr="005F579B">
        <w:rPr>
          <w:rFonts w:ascii="GHEA Grapalat" w:hAnsi="GHEA Grapalat" w:cs="Sylfaen"/>
          <w:color w:val="000000"/>
        </w:rPr>
        <w:t>recognized</w:t>
      </w:r>
      <w:r w:rsidRPr="005F579B">
        <w:rPr>
          <w:rFonts w:ascii="GHEA Grapalat" w:hAnsi="GHEA Grapalat"/>
          <w:color w:val="000000"/>
          <w:lang w:val="es-ES"/>
        </w:rPr>
        <w:t xml:space="preserve"> </w:t>
      </w:r>
      <w:r w:rsidRPr="005F579B">
        <w:rPr>
          <w:rFonts w:ascii="GHEA Grapalat" w:hAnsi="GHEA Grapalat" w:cs="Sylfaen"/>
          <w:color w:val="000000"/>
        </w:rPr>
        <w:t>are</w:t>
      </w:r>
      <w:r w:rsidRPr="005F579B">
        <w:rPr>
          <w:rFonts w:ascii="GHEA Grapalat" w:hAnsi="GHEA Grapalat"/>
          <w:color w:val="000000"/>
          <w:lang w:val="es-ES"/>
        </w:rPr>
        <w:t xml:space="preserve"> </w:t>
      </w:r>
      <w:r w:rsidRPr="005F579B">
        <w:rPr>
          <w:rFonts w:ascii="GHEA Grapalat" w:hAnsi="GHEA Grapalat" w:cs="Sylfaen"/>
          <w:color w:val="000000"/>
        </w:rPr>
        <w:t>bankrupt</w:t>
      </w:r>
      <w:r w:rsidRPr="005F579B">
        <w:rPr>
          <w:rFonts w:ascii="GHEA Grapalat" w:hAnsi="GHEA Grapalat"/>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2) </w:t>
      </w:r>
      <w:r w:rsidRPr="005F579B">
        <w:rPr>
          <w:rFonts w:ascii="GHEA Grapalat" w:hAnsi="GHEA Grapalat" w:cs="Sylfaen"/>
          <w:color w:val="000000"/>
        </w:rPr>
        <w:t>which</w:t>
      </w:r>
      <w:r w:rsidRPr="005F579B">
        <w:rPr>
          <w:rFonts w:ascii="GHEA Grapalat" w:hAnsi="GHEA Grapalat" w:cs="Sylfaen"/>
          <w:color w:val="000000"/>
          <w:lang w:val="es-ES"/>
        </w:rPr>
        <w:t xml:space="preserve"> </w:t>
      </w:r>
      <w:r w:rsidRPr="005F579B">
        <w:rPr>
          <w:rFonts w:ascii="GHEA Grapalat" w:hAnsi="GHEA Grapalat" w:cs="Sylfaen"/>
          <w:color w:val="000000"/>
        </w:rPr>
        <w:t>the application</w:t>
      </w:r>
      <w:r w:rsidRPr="005F579B">
        <w:rPr>
          <w:rFonts w:ascii="GHEA Grapalat" w:hAnsi="GHEA Grapalat" w:cs="Sylfaen"/>
          <w:color w:val="000000"/>
          <w:lang w:val="es-ES"/>
        </w:rPr>
        <w:t xml:space="preserve"> </w:t>
      </w:r>
      <w:r w:rsidRPr="005F579B">
        <w:rPr>
          <w:rFonts w:ascii="GHEA Grapalat" w:hAnsi="GHEA Grapalat" w:cs="Sylfaen"/>
          <w:color w:val="000000"/>
        </w:rPr>
        <w:t>to present</w:t>
      </w:r>
      <w:r w:rsidRPr="005F579B">
        <w:rPr>
          <w:rFonts w:ascii="GHEA Grapalat" w:hAnsi="GHEA Grapalat" w:cs="Sylfaen"/>
          <w:color w:val="000000"/>
          <w:lang w:val="es-ES"/>
        </w:rPr>
        <w:t xml:space="preserve"> </w:t>
      </w:r>
      <w:r w:rsidRPr="005F579B">
        <w:rPr>
          <w:rFonts w:ascii="GHEA Grapalat" w:hAnsi="GHEA Grapalat" w:cs="Sylfaen"/>
          <w:color w:val="000000"/>
        </w:rPr>
        <w:t>day</w:t>
      </w:r>
      <w:r w:rsidRPr="005F579B">
        <w:rPr>
          <w:rFonts w:ascii="GHEA Grapalat" w:hAnsi="GHEA Grapalat" w:cs="Sylfaen"/>
          <w:color w:val="000000"/>
          <w:lang w:val="es-ES"/>
        </w:rPr>
        <w:t xml:space="preserve"> </w:t>
      </w:r>
      <w:r w:rsidRPr="005F579B">
        <w:rPr>
          <w:rFonts w:ascii="GHEA Grapalat" w:hAnsi="GHEA Grapalat" w:cs="Sylfaen"/>
          <w:color w:val="000000"/>
        </w:rPr>
        <w:t>as of</w:t>
      </w:r>
      <w:r w:rsidRPr="005F579B">
        <w:rPr>
          <w:rFonts w:ascii="GHEA Grapalat" w:hAnsi="GHEA Grapalat" w:cs="Sylfaen"/>
          <w:color w:val="000000"/>
          <w:lang w:val="es-ES"/>
        </w:rPr>
        <w:t xml:space="preserve"> </w:t>
      </w:r>
      <w:r w:rsidRPr="005F579B">
        <w:rPr>
          <w:rFonts w:ascii="GHEA Grapalat" w:hAnsi="GHEA Grapalat"/>
          <w:color w:val="000000"/>
        </w:rPr>
        <w:t>tax</w:t>
      </w:r>
      <w:r w:rsidRPr="005F579B">
        <w:rPr>
          <w:rFonts w:ascii="GHEA Grapalat" w:hAnsi="GHEA Grapalat"/>
          <w:color w:val="000000"/>
          <w:lang w:val="es-ES"/>
        </w:rPr>
        <w:t xml:space="preserve"> </w:t>
      </w:r>
      <w:r w:rsidRPr="005F579B">
        <w:rPr>
          <w:rFonts w:ascii="GHEA Grapalat" w:hAnsi="GHEA Grapalat"/>
          <w:color w:val="000000"/>
        </w:rPr>
        <w:t>body</w:t>
      </w:r>
      <w:r w:rsidRPr="005F579B">
        <w:rPr>
          <w:rFonts w:ascii="GHEA Grapalat" w:hAnsi="GHEA Grapalat"/>
          <w:color w:val="000000"/>
          <w:lang w:val="es-ES"/>
        </w:rPr>
        <w:t xml:space="preserve"> </w:t>
      </w:r>
      <w:r w:rsidRPr="005F579B">
        <w:rPr>
          <w:rFonts w:ascii="GHEA Grapalat" w:hAnsi="GHEA Grapalat"/>
          <w:color w:val="000000"/>
        </w:rPr>
        <w:t>by</w:t>
      </w:r>
      <w:r w:rsidRPr="005F579B">
        <w:rPr>
          <w:rFonts w:ascii="GHEA Grapalat" w:hAnsi="GHEA Grapalat"/>
          <w:color w:val="000000"/>
          <w:lang w:val="es-ES"/>
        </w:rPr>
        <w:t xml:space="preserve"> </w:t>
      </w:r>
      <w:r w:rsidRPr="005F579B">
        <w:rPr>
          <w:rFonts w:ascii="GHEA Grapalat" w:hAnsi="GHEA Grapalat"/>
          <w:color w:val="000000"/>
        </w:rPr>
        <w:t>controlled</w:t>
      </w:r>
      <w:r w:rsidRPr="005F579B">
        <w:rPr>
          <w:rFonts w:ascii="GHEA Grapalat" w:hAnsi="GHEA Grapalat"/>
          <w:color w:val="000000"/>
          <w:lang w:val="es-ES"/>
        </w:rPr>
        <w:t xml:space="preserve"> </w:t>
      </w:r>
      <w:r w:rsidRPr="005F579B">
        <w:rPr>
          <w:rFonts w:ascii="GHEA Grapalat" w:hAnsi="GHEA Grapalat"/>
          <w:color w:val="000000"/>
        </w:rPr>
        <w:t>income</w:t>
      </w:r>
      <w:r w:rsidRPr="005F579B">
        <w:rPr>
          <w:rFonts w:ascii="GHEA Grapalat" w:hAnsi="GHEA Grapalat"/>
          <w:color w:val="000000"/>
          <w:lang w:val="es-ES"/>
        </w:rPr>
        <w:t xml:space="preserve"> </w:t>
      </w:r>
      <w:r w:rsidRPr="005F579B">
        <w:rPr>
          <w:rFonts w:ascii="GHEA Grapalat" w:hAnsi="GHEA Grapalat"/>
          <w:color w:val="000000"/>
        </w:rPr>
        <w:t>on the line</w:t>
      </w:r>
      <w:r w:rsidRPr="005F579B">
        <w:rPr>
          <w:rFonts w:ascii="GHEA Grapalat" w:hAnsi="GHEA Grapalat"/>
          <w:color w:val="000000"/>
          <w:lang w:val="es-ES"/>
        </w:rPr>
        <w:t xml:space="preserve"> </w:t>
      </w:r>
      <w:r w:rsidRPr="005F579B">
        <w:rPr>
          <w:rFonts w:ascii="GHEA Grapalat" w:hAnsi="GHEA Grapalat" w:cs="Sylfaen"/>
          <w:color w:val="000000"/>
        </w:rPr>
        <w:t>have</w:t>
      </w:r>
      <w:r w:rsidRPr="005F579B">
        <w:rPr>
          <w:rFonts w:ascii="GHEA Grapalat" w:hAnsi="GHEA Grapalat"/>
          <w:color w:val="000000"/>
          <w:lang w:val="es-ES"/>
        </w:rPr>
        <w:t xml:space="preserve"> </w:t>
      </w:r>
      <w:r w:rsidRPr="005F579B">
        <w:rPr>
          <w:rFonts w:ascii="GHEA Grapalat" w:hAnsi="GHEA Grapalat" w:cs="Sylfaen"/>
          <w:color w:val="000000"/>
        </w:rPr>
        <w:t>their</w:t>
      </w:r>
      <w:r w:rsidRPr="005F579B">
        <w:rPr>
          <w:rFonts w:ascii="GHEA Grapalat" w:hAnsi="GHEA Grapalat" w:cs="Sylfaen"/>
          <w:color w:val="000000"/>
          <w:lang w:val="es-ES"/>
        </w:rPr>
        <w:t xml:space="preserve"> </w:t>
      </w:r>
      <w:r w:rsidRPr="005F579B">
        <w:rPr>
          <w:rFonts w:ascii="GHEA Grapalat" w:hAnsi="GHEA Grapalat" w:cs="Sylfaen"/>
          <w:color w:val="000000"/>
        </w:rPr>
        <w:t>presented</w:t>
      </w:r>
      <w:r w:rsidRPr="005F579B">
        <w:rPr>
          <w:rFonts w:ascii="GHEA Grapalat" w:hAnsi="GHEA Grapalat" w:cs="Sylfaen"/>
          <w:color w:val="000000"/>
          <w:lang w:val="es-ES"/>
        </w:rPr>
        <w:t xml:space="preserve"> </w:t>
      </w:r>
      <w:r w:rsidRPr="005F579B">
        <w:rPr>
          <w:rFonts w:ascii="GHEA Grapalat" w:hAnsi="GHEA Grapalat" w:cs="Sylfaen"/>
          <w:color w:val="000000"/>
        </w:rPr>
        <w:t>price</w:t>
      </w:r>
      <w:r w:rsidRPr="005F579B">
        <w:rPr>
          <w:rFonts w:ascii="GHEA Grapalat" w:hAnsi="GHEA Grapalat" w:cs="Sylfaen"/>
          <w:color w:val="000000"/>
          <w:lang w:val="es-ES"/>
        </w:rPr>
        <w:t xml:space="preserve"> </w:t>
      </w:r>
      <w:r w:rsidRPr="005F579B">
        <w:rPr>
          <w:rFonts w:ascii="GHEA Grapalat" w:hAnsi="GHEA Grapalat" w:cs="Sylfaen"/>
          <w:color w:val="000000"/>
        </w:rPr>
        <w:t>offer</w:t>
      </w:r>
      <w:r w:rsidRPr="005F579B">
        <w:rPr>
          <w:rFonts w:ascii="GHEA Grapalat" w:hAnsi="GHEA Grapalat" w:cs="Sylfaen"/>
          <w:color w:val="000000"/>
          <w:lang w:val="es-ES"/>
        </w:rPr>
        <w:t xml:space="preserve"> </w:t>
      </w:r>
      <w:r w:rsidRPr="005F579B">
        <w:rPr>
          <w:rFonts w:ascii="GHEA Grapalat" w:hAnsi="GHEA Grapalat" w:cs="Sylfaen"/>
          <w:color w:val="000000"/>
        </w:rPr>
        <w:t>until</w:t>
      </w:r>
      <w:r w:rsidRPr="005F579B">
        <w:rPr>
          <w:rFonts w:ascii="GHEA Grapalat" w:hAnsi="GHEA Grapalat" w:cs="Sylfaen"/>
          <w:color w:val="000000"/>
          <w:lang w:val="es-ES"/>
        </w:rPr>
        <w:t xml:space="preserve"> </w:t>
      </w:r>
      <w:r w:rsidRPr="005F579B">
        <w:rPr>
          <w:rFonts w:ascii="GHEA Grapalat" w:hAnsi="GHEA Grapalat" w:cs="Sylfaen"/>
          <w:color w:val="000000"/>
        </w:rPr>
        <w:t>one</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percent </w:t>
      </w:r>
      <w:r w:rsidRPr="005F579B">
        <w:rPr>
          <w:rFonts w:ascii="GHEA Grapalat" w:hAnsi="GHEA Grapalat" w:cs="Sylfaen"/>
          <w:color w:val="000000"/>
          <w:lang w:val="es-ES"/>
        </w:rPr>
        <w:t xml:space="preserve">, </w:t>
      </w:r>
      <w:r w:rsidRPr="005F579B">
        <w:rPr>
          <w:rFonts w:ascii="GHEA Grapalat" w:hAnsi="GHEA Grapalat" w:cs="Sylfaen"/>
          <w:color w:val="000000"/>
        </w:rPr>
        <w:t>but</w:t>
      </w:r>
      <w:r w:rsidRPr="005F579B">
        <w:rPr>
          <w:rFonts w:ascii="GHEA Grapalat" w:hAnsi="GHEA Grapalat" w:cs="Sylfaen"/>
          <w:color w:val="000000"/>
          <w:lang w:val="es-ES"/>
        </w:rPr>
        <w:t xml:space="preserve"> </w:t>
      </w:r>
      <w:r w:rsidRPr="005F579B">
        <w:rPr>
          <w:rFonts w:ascii="GHEA Grapalat" w:hAnsi="GHEA Grapalat" w:cs="Sylfaen"/>
          <w:color w:val="000000"/>
        </w:rPr>
        <w:t>no</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more </w:t>
      </w:r>
      <w:r w:rsidRPr="005F579B">
        <w:rPr>
          <w:rFonts w:ascii="GHEA Grapalat" w:hAnsi="GHEA Grapalat" w:cs="Sylfaen"/>
          <w:color w:val="000000"/>
          <w:lang w:val="es-ES"/>
        </w:rPr>
        <w:t>than</w:t>
      </w:r>
      <w:r w:rsidRPr="005F579B">
        <w:rPr>
          <w:rFonts w:ascii="GHEA Grapalat" w:hAnsi="GHEA Grapalat" w:cs="Sylfaen"/>
          <w:color w:val="000000"/>
        </w:rPr>
        <w:t>​</w:t>
      </w:r>
      <w:r w:rsidRPr="005F579B">
        <w:rPr>
          <w:rFonts w:ascii="GHEA Grapalat" w:hAnsi="GHEA Grapalat" w:cs="Sylfaen"/>
          <w:color w:val="000000"/>
          <w:lang w:val="es-ES"/>
        </w:rPr>
        <w:t xml:space="preserve"> </w:t>
      </w:r>
      <w:r w:rsidRPr="005F579B">
        <w:rPr>
          <w:rFonts w:ascii="GHEA Grapalat" w:hAnsi="GHEA Grapalat" w:cs="Sylfaen"/>
          <w:color w:val="000000"/>
        </w:rPr>
        <w:t>fifty</w:t>
      </w:r>
      <w:r w:rsidRPr="005F579B">
        <w:rPr>
          <w:rFonts w:ascii="GHEA Grapalat" w:hAnsi="GHEA Grapalat" w:cs="Sylfaen"/>
          <w:color w:val="000000"/>
          <w:lang w:val="es-ES"/>
        </w:rPr>
        <w:t xml:space="preserve"> </w:t>
      </w:r>
      <w:r w:rsidRPr="005F579B">
        <w:rPr>
          <w:rFonts w:ascii="GHEA Grapalat" w:hAnsi="GHEA Grapalat" w:cs="Sylfaen"/>
          <w:color w:val="000000"/>
        </w:rPr>
        <w:t>thousand</w:t>
      </w:r>
      <w:r w:rsidRPr="005F579B">
        <w:rPr>
          <w:rFonts w:ascii="GHEA Grapalat" w:hAnsi="GHEA Grapalat" w:cs="Sylfaen"/>
          <w:color w:val="000000"/>
          <w:lang w:val="es-ES"/>
        </w:rPr>
        <w:t xml:space="preserve"> </w:t>
      </w:r>
      <w:r w:rsidRPr="005F579B">
        <w:rPr>
          <w:rFonts w:ascii="GHEA Grapalat" w:hAnsi="GHEA Grapalat" w:cs="Sylfaen"/>
          <w:color w:val="000000"/>
        </w:rPr>
        <w:t>Armenia</w:t>
      </w:r>
      <w:r w:rsidRPr="005F579B">
        <w:rPr>
          <w:rFonts w:ascii="GHEA Grapalat" w:hAnsi="GHEA Grapalat" w:cs="Sylfaen"/>
          <w:color w:val="000000"/>
          <w:lang w:val="es-ES"/>
        </w:rPr>
        <w:t xml:space="preserve"> </w:t>
      </w:r>
      <w:r w:rsidRPr="005F579B">
        <w:rPr>
          <w:rFonts w:ascii="GHEA Grapalat" w:hAnsi="GHEA Grapalat" w:cs="Sylfaen"/>
          <w:color w:val="000000"/>
        </w:rPr>
        <w:t>Republic</w:t>
      </w:r>
      <w:r w:rsidRPr="005F579B">
        <w:rPr>
          <w:rFonts w:ascii="GHEA Grapalat" w:hAnsi="GHEA Grapalat" w:cs="Sylfaen"/>
          <w:color w:val="000000"/>
          <w:lang w:val="es-ES"/>
        </w:rPr>
        <w:t xml:space="preserve"> </w:t>
      </w:r>
      <w:r w:rsidRPr="005F579B">
        <w:rPr>
          <w:rFonts w:ascii="GHEA Grapalat" w:hAnsi="GHEA Grapalat" w:cs="Sylfaen"/>
          <w:color w:val="000000"/>
        </w:rPr>
        <w:t>the money</w:t>
      </w:r>
      <w:r w:rsidRPr="005F579B">
        <w:rPr>
          <w:rFonts w:ascii="GHEA Grapalat" w:hAnsi="GHEA Grapalat" w:cs="Sylfaen"/>
          <w:color w:val="000000"/>
          <w:lang w:val="es-ES"/>
        </w:rPr>
        <w:t xml:space="preserve"> </w:t>
      </w:r>
      <w:r w:rsidRPr="005F579B">
        <w:rPr>
          <w:rFonts w:ascii="GHEA Grapalat" w:hAnsi="GHEA Grapalat"/>
          <w:color w:val="000000"/>
        </w:rPr>
        <w:t>superior</w:t>
      </w:r>
      <w:r w:rsidRPr="005F579B">
        <w:rPr>
          <w:rFonts w:ascii="GHEA Grapalat" w:hAnsi="GHEA Grapalat"/>
          <w:color w:val="000000"/>
          <w:lang w:val="es-ES"/>
        </w:rPr>
        <w:t xml:space="preserve"> </w:t>
      </w:r>
      <w:r w:rsidRPr="005F579B">
        <w:rPr>
          <w:rFonts w:ascii="GHEA Grapalat" w:hAnsi="GHEA Grapalat"/>
          <w:color w:val="000000"/>
        </w:rPr>
        <w:t>expired</w:t>
      </w:r>
      <w:r w:rsidRPr="005F579B">
        <w:rPr>
          <w:rFonts w:ascii="GHEA Grapalat" w:hAnsi="GHEA Grapalat"/>
          <w:color w:val="000000"/>
          <w:lang w:val="es-ES"/>
        </w:rPr>
        <w:t xml:space="preserve"> </w:t>
      </w:r>
      <w:r w:rsidRPr="005F579B">
        <w:rPr>
          <w:rFonts w:ascii="GHEA Grapalat" w:hAnsi="GHEA Grapalat"/>
          <w:color w:val="000000"/>
        </w:rPr>
        <w:t xml:space="preserve">obligations </w:t>
      </w:r>
      <w:r w:rsidRPr="005F579B">
        <w:rPr>
          <w:rFonts w:ascii="GHEA Grapalat" w:hAnsi="GHEA Grapalat"/>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3) </w:t>
      </w:r>
      <w:r w:rsidRPr="005F579B">
        <w:rPr>
          <w:rFonts w:ascii="GHEA Grapalat" w:hAnsi="GHEA Grapalat"/>
          <w:color w:val="000000"/>
        </w:rPr>
        <w:t>which</w:t>
      </w:r>
      <w:r w:rsidRPr="005F579B">
        <w:rPr>
          <w:rFonts w:ascii="GHEA Grapalat" w:hAnsi="GHEA Grapalat"/>
          <w:color w:val="000000"/>
          <w:lang w:val="es-ES"/>
        </w:rPr>
        <w:t xml:space="preserve"> </w:t>
      </w:r>
      <w:r w:rsidRPr="005F579B">
        <w:rPr>
          <w:rFonts w:ascii="GHEA Grapalat" w:hAnsi="GHEA Grapalat"/>
          <w:color w:val="000000"/>
        </w:rPr>
        <w:t>or</w:t>
      </w:r>
      <w:r w:rsidRPr="005F579B">
        <w:rPr>
          <w:rFonts w:ascii="GHEA Grapalat" w:hAnsi="GHEA Grapalat"/>
          <w:color w:val="000000"/>
          <w:lang w:val="es-ES"/>
        </w:rPr>
        <w:t xml:space="preserve"> </w:t>
      </w:r>
      <w:r w:rsidRPr="005F579B">
        <w:rPr>
          <w:rFonts w:ascii="GHEA Grapalat" w:hAnsi="GHEA Grapalat"/>
          <w:color w:val="000000"/>
        </w:rPr>
        <w:t>whose</w:t>
      </w:r>
      <w:r w:rsidRPr="005F579B">
        <w:rPr>
          <w:rFonts w:ascii="GHEA Grapalat" w:hAnsi="GHEA Grapalat"/>
          <w:color w:val="000000"/>
          <w:lang w:val="es-ES"/>
        </w:rPr>
        <w:t xml:space="preserve"> </w:t>
      </w:r>
      <w:r w:rsidRPr="005F579B">
        <w:rPr>
          <w:rFonts w:ascii="GHEA Grapalat" w:hAnsi="GHEA Grapalat" w:cs="Sylfaen"/>
          <w:color w:val="000000"/>
        </w:rPr>
        <w:t>executive</w:t>
      </w:r>
      <w:r w:rsidRPr="005F579B">
        <w:rPr>
          <w:rFonts w:ascii="GHEA Grapalat" w:hAnsi="GHEA Grapalat"/>
          <w:color w:val="000000"/>
          <w:lang w:val="es-ES"/>
        </w:rPr>
        <w:t xml:space="preserve"> </w:t>
      </w:r>
      <w:r w:rsidRPr="005F579B">
        <w:rPr>
          <w:rFonts w:ascii="GHEA Grapalat" w:hAnsi="GHEA Grapalat" w:cs="Sylfaen"/>
          <w:color w:val="000000"/>
        </w:rPr>
        <w:t>body</w:t>
      </w:r>
      <w:r w:rsidRPr="005F579B">
        <w:rPr>
          <w:rFonts w:ascii="GHEA Grapalat" w:hAnsi="GHEA Grapalat"/>
          <w:color w:val="000000"/>
          <w:lang w:val="es-ES"/>
        </w:rPr>
        <w:t xml:space="preserve"> </w:t>
      </w:r>
      <w:r w:rsidRPr="005F579B">
        <w:rPr>
          <w:rFonts w:ascii="GHEA Grapalat" w:hAnsi="GHEA Grapalat" w:cs="Sylfaen"/>
          <w:color w:val="000000"/>
        </w:rPr>
        <w:t>representative</w:t>
      </w:r>
      <w:r w:rsidRPr="005F579B">
        <w:rPr>
          <w:rFonts w:ascii="GHEA Grapalat" w:hAnsi="GHEA Grapalat"/>
          <w:color w:val="000000"/>
          <w:lang w:val="es-ES"/>
        </w:rPr>
        <w:t xml:space="preserve"> </w:t>
      </w:r>
      <w:r w:rsidRPr="005F579B">
        <w:rPr>
          <w:rFonts w:ascii="GHEA Grapalat" w:hAnsi="GHEA Grapalat" w:cs="Sylfaen"/>
          <w:color w:val="000000"/>
        </w:rPr>
        <w:t>the application</w:t>
      </w:r>
      <w:r w:rsidRPr="005F579B">
        <w:rPr>
          <w:rFonts w:ascii="GHEA Grapalat" w:hAnsi="GHEA Grapalat"/>
          <w:color w:val="000000"/>
          <w:lang w:val="es-ES"/>
        </w:rPr>
        <w:t xml:space="preserve"> </w:t>
      </w:r>
      <w:r w:rsidRPr="005F579B">
        <w:rPr>
          <w:rFonts w:ascii="GHEA Grapalat" w:hAnsi="GHEA Grapalat" w:cs="Sylfaen"/>
          <w:color w:val="000000"/>
        </w:rPr>
        <w:t>to present</w:t>
      </w:r>
      <w:r w:rsidRPr="005F579B">
        <w:rPr>
          <w:rFonts w:ascii="GHEA Grapalat" w:hAnsi="GHEA Grapalat"/>
          <w:color w:val="000000"/>
          <w:lang w:val="es-ES"/>
        </w:rPr>
        <w:t xml:space="preserve"> </w:t>
      </w:r>
      <w:r w:rsidRPr="005F579B">
        <w:rPr>
          <w:rFonts w:ascii="GHEA Grapalat" w:hAnsi="GHEA Grapalat" w:cs="Sylfaen"/>
          <w:color w:val="000000"/>
        </w:rPr>
        <w:t>on the day</w:t>
      </w:r>
      <w:r w:rsidRPr="005F579B">
        <w:rPr>
          <w:rFonts w:ascii="GHEA Grapalat" w:hAnsi="GHEA Grapalat"/>
          <w:color w:val="000000"/>
          <w:lang w:val="es-ES"/>
        </w:rPr>
        <w:t xml:space="preserve"> </w:t>
      </w:r>
      <w:r w:rsidRPr="005F579B">
        <w:rPr>
          <w:rFonts w:ascii="GHEA Grapalat" w:hAnsi="GHEA Grapalat" w:cs="Sylfaen"/>
          <w:color w:val="000000"/>
        </w:rPr>
        <w:t>preceding</w:t>
      </w:r>
      <w:r w:rsidRPr="005F579B">
        <w:rPr>
          <w:rFonts w:ascii="GHEA Grapalat" w:hAnsi="GHEA Grapalat"/>
          <w:color w:val="000000"/>
          <w:lang w:val="es-ES"/>
        </w:rPr>
        <w:t xml:space="preserve"> </w:t>
      </w:r>
      <w:r w:rsidRPr="005F579B">
        <w:rPr>
          <w:rFonts w:ascii="GHEA Grapalat" w:hAnsi="GHEA Grapalat" w:cs="Sylfaen"/>
          <w:color w:val="000000"/>
        </w:rPr>
        <w:t>three</w:t>
      </w:r>
      <w:r w:rsidRPr="005F579B">
        <w:rPr>
          <w:rFonts w:ascii="GHEA Grapalat" w:hAnsi="GHEA Grapalat"/>
          <w:color w:val="000000"/>
          <w:lang w:val="es-ES"/>
        </w:rPr>
        <w:t xml:space="preserve"> </w:t>
      </w:r>
      <w:r w:rsidRPr="005F579B">
        <w:rPr>
          <w:rFonts w:ascii="GHEA Grapalat" w:hAnsi="GHEA Grapalat" w:cs="Sylfaen"/>
          <w:color w:val="000000"/>
        </w:rPr>
        <w:t>years</w:t>
      </w:r>
      <w:r w:rsidRPr="005F579B">
        <w:rPr>
          <w:rFonts w:ascii="GHEA Grapalat" w:hAnsi="GHEA Grapalat"/>
          <w:color w:val="000000"/>
          <w:lang w:val="es-ES"/>
        </w:rPr>
        <w:t xml:space="preserve"> </w:t>
      </w:r>
      <w:r w:rsidRPr="005F579B">
        <w:rPr>
          <w:rFonts w:ascii="GHEA Grapalat" w:hAnsi="GHEA Grapalat" w:cs="Sylfaen"/>
          <w:color w:val="000000"/>
        </w:rPr>
        <w:t>during</w:t>
      </w:r>
      <w:r w:rsidRPr="005F579B">
        <w:rPr>
          <w:rFonts w:ascii="GHEA Grapalat" w:hAnsi="GHEA Grapalat"/>
          <w:color w:val="000000"/>
          <w:lang w:val="es-ES"/>
        </w:rPr>
        <w:t xml:space="preserve"> </w:t>
      </w:r>
      <w:r w:rsidRPr="005F579B">
        <w:rPr>
          <w:rFonts w:ascii="GHEA Grapalat" w:hAnsi="GHEA Grapalat" w:cs="Sylfaen"/>
          <w:color w:val="000000"/>
        </w:rPr>
        <w:t>condemned</w:t>
      </w:r>
      <w:r w:rsidRPr="005F579B">
        <w:rPr>
          <w:rFonts w:ascii="GHEA Grapalat" w:hAnsi="GHEA Grapalat"/>
          <w:color w:val="000000"/>
          <w:lang w:val="es-ES"/>
        </w:rPr>
        <w:t xml:space="preserve"> </w:t>
      </w:r>
      <w:r w:rsidRPr="005F579B">
        <w:rPr>
          <w:rFonts w:ascii="GHEA Grapalat" w:hAnsi="GHEA Grapalat" w:cs="Sylfaen"/>
          <w:color w:val="000000"/>
        </w:rPr>
        <w:t>is</w:t>
      </w:r>
      <w:r w:rsidRPr="005F579B">
        <w:rPr>
          <w:rFonts w:ascii="GHEA Grapalat" w:hAnsi="GHEA Grapalat"/>
          <w:color w:val="000000"/>
          <w:lang w:val="es-ES"/>
        </w:rPr>
        <w:t xml:space="preserve"> </w:t>
      </w:r>
      <w:r w:rsidRPr="005F579B">
        <w:rPr>
          <w:rFonts w:ascii="GHEA Grapalat" w:hAnsi="GHEA Grapalat" w:cs="Sylfaen"/>
          <w:color w:val="000000"/>
        </w:rPr>
        <w:t>been</w:t>
      </w:r>
      <w:r w:rsidRPr="005F579B">
        <w:rPr>
          <w:rFonts w:ascii="GHEA Grapalat" w:hAnsi="GHEA Grapalat"/>
          <w:color w:val="000000"/>
          <w:lang w:val="es-ES"/>
        </w:rPr>
        <w:t xml:space="preserve"> </w:t>
      </w:r>
      <w:r w:rsidRPr="005F579B">
        <w:rPr>
          <w:rFonts w:ascii="GHEA Grapalat" w:hAnsi="GHEA Grapalat"/>
          <w:color w:val="000000"/>
        </w:rPr>
        <w:t>terrorism</w:t>
      </w:r>
      <w:r w:rsidRPr="005F579B">
        <w:rPr>
          <w:rFonts w:ascii="GHEA Grapalat" w:hAnsi="GHEA Grapalat"/>
          <w:color w:val="000000"/>
          <w:lang w:val="es-ES"/>
        </w:rPr>
        <w:t xml:space="preserve"> </w:t>
      </w:r>
      <w:r w:rsidRPr="005F579B">
        <w:rPr>
          <w:rFonts w:ascii="GHEA Grapalat" w:hAnsi="GHEA Grapalat"/>
          <w:color w:val="000000"/>
        </w:rPr>
        <w:t xml:space="preserve">financing </w:t>
      </w:r>
      <w:r w:rsidRPr="005F579B">
        <w:rPr>
          <w:rFonts w:ascii="GHEA Grapalat" w:hAnsi="GHEA Grapalat"/>
          <w:color w:val="000000"/>
          <w:lang w:val="es-ES"/>
        </w:rPr>
        <w:t xml:space="preserve">, </w:t>
      </w:r>
      <w:r w:rsidRPr="005F579B">
        <w:rPr>
          <w:rFonts w:ascii="GHEA Grapalat" w:hAnsi="GHEA Grapalat"/>
          <w:color w:val="000000"/>
        </w:rPr>
        <w:t>child</w:t>
      </w:r>
      <w:r w:rsidRPr="005F579B">
        <w:rPr>
          <w:rFonts w:ascii="GHEA Grapalat" w:hAnsi="GHEA Grapalat"/>
          <w:color w:val="000000"/>
          <w:lang w:val="es-ES"/>
        </w:rPr>
        <w:t xml:space="preserve"> </w:t>
      </w:r>
      <w:r w:rsidRPr="005F579B">
        <w:rPr>
          <w:rFonts w:ascii="GHEA Grapalat" w:hAnsi="GHEA Grapalat"/>
          <w:color w:val="000000"/>
        </w:rPr>
        <w:t>operation</w:t>
      </w:r>
      <w:r w:rsidRPr="005F579B">
        <w:rPr>
          <w:rFonts w:ascii="GHEA Grapalat" w:hAnsi="GHEA Grapalat"/>
          <w:color w:val="000000"/>
          <w:lang w:val="es-ES"/>
        </w:rPr>
        <w:t xml:space="preserve"> </w:t>
      </w:r>
      <w:r w:rsidRPr="005F579B">
        <w:rPr>
          <w:rFonts w:ascii="GHEA Grapalat" w:hAnsi="GHEA Grapalat"/>
          <w:color w:val="000000"/>
        </w:rPr>
        <w:t>or</w:t>
      </w:r>
      <w:r w:rsidRPr="005F579B">
        <w:rPr>
          <w:rFonts w:ascii="GHEA Grapalat" w:hAnsi="GHEA Grapalat"/>
          <w:color w:val="000000"/>
          <w:lang w:val="es-ES"/>
        </w:rPr>
        <w:t xml:space="preserve"> </w:t>
      </w:r>
      <w:r w:rsidRPr="005F579B">
        <w:rPr>
          <w:rFonts w:ascii="GHEA Grapalat" w:hAnsi="GHEA Grapalat"/>
          <w:color w:val="000000"/>
        </w:rPr>
        <w:t>human</w:t>
      </w:r>
      <w:r w:rsidRPr="005F579B">
        <w:rPr>
          <w:rFonts w:ascii="GHEA Grapalat" w:hAnsi="GHEA Grapalat"/>
          <w:color w:val="000000"/>
          <w:lang w:val="es-ES"/>
        </w:rPr>
        <w:t xml:space="preserve"> </w:t>
      </w:r>
      <w:r w:rsidRPr="005F579B">
        <w:rPr>
          <w:rFonts w:ascii="GHEA Grapalat" w:hAnsi="GHEA Grapalat"/>
          <w:color w:val="000000"/>
        </w:rPr>
        <w:t>trafficking</w:t>
      </w:r>
      <w:r w:rsidRPr="005F579B">
        <w:rPr>
          <w:rFonts w:ascii="GHEA Grapalat" w:hAnsi="GHEA Grapalat"/>
          <w:color w:val="000000"/>
          <w:lang w:val="es-ES"/>
        </w:rPr>
        <w:t xml:space="preserve"> </w:t>
      </w:r>
      <w:r w:rsidRPr="005F579B">
        <w:rPr>
          <w:rFonts w:ascii="GHEA Grapalat" w:hAnsi="GHEA Grapalat"/>
          <w:color w:val="000000"/>
        </w:rPr>
        <w:t>inclusive</w:t>
      </w:r>
      <w:r w:rsidRPr="005F579B">
        <w:rPr>
          <w:rFonts w:ascii="GHEA Grapalat" w:hAnsi="GHEA Grapalat"/>
          <w:color w:val="000000"/>
          <w:lang w:val="es-ES"/>
        </w:rPr>
        <w:t xml:space="preserve"> </w:t>
      </w:r>
      <w:r w:rsidRPr="005F579B">
        <w:rPr>
          <w:rFonts w:ascii="GHEA Grapalat" w:hAnsi="GHEA Grapalat"/>
          <w:color w:val="000000"/>
        </w:rPr>
        <w:t xml:space="preserve">crime </w:t>
      </w:r>
      <w:r w:rsidRPr="005F579B">
        <w:rPr>
          <w:rFonts w:ascii="GHEA Grapalat" w:hAnsi="GHEA Grapalat"/>
          <w:color w:val="000000"/>
          <w:lang w:val="es-ES"/>
        </w:rPr>
        <w:t xml:space="preserve">, </w:t>
      </w:r>
      <w:r w:rsidRPr="005F579B">
        <w:rPr>
          <w:rFonts w:ascii="GHEA Grapalat" w:hAnsi="GHEA Grapalat" w:cs="Sylfaen"/>
          <w:color w:val="000000"/>
        </w:rPr>
        <w:t>criminal</w:t>
      </w:r>
      <w:r w:rsidRPr="005F579B">
        <w:rPr>
          <w:rFonts w:ascii="GHEA Grapalat" w:hAnsi="GHEA Grapalat" w:cs="Sylfaen"/>
          <w:color w:val="000000"/>
          <w:lang w:val="es-ES"/>
        </w:rPr>
        <w:t xml:space="preserve"> </w:t>
      </w:r>
      <w:r w:rsidRPr="005F579B">
        <w:rPr>
          <w:rFonts w:ascii="GHEA Grapalat" w:hAnsi="GHEA Grapalat" w:cs="Sylfaen"/>
          <w:color w:val="000000"/>
        </w:rPr>
        <w:t>cooperation</w:t>
      </w:r>
      <w:r w:rsidRPr="005F579B">
        <w:rPr>
          <w:rFonts w:ascii="GHEA Grapalat" w:hAnsi="GHEA Grapalat" w:cs="Sylfaen"/>
          <w:color w:val="000000"/>
          <w:lang w:val="es-ES"/>
        </w:rPr>
        <w:t xml:space="preserve"> </w:t>
      </w:r>
      <w:r w:rsidRPr="005F579B">
        <w:rPr>
          <w:rFonts w:ascii="GHEA Grapalat" w:hAnsi="GHEA Grapalat" w:cs="Sylfaen"/>
          <w:color w:val="000000"/>
        </w:rPr>
        <w:t>to create</w:t>
      </w:r>
      <w:r w:rsidRPr="005F579B">
        <w:rPr>
          <w:rFonts w:ascii="GHEA Grapalat" w:hAnsi="GHEA Grapalat" w:cs="Sylfaen"/>
          <w:color w:val="000000"/>
          <w:lang w:val="es-ES"/>
        </w:rPr>
        <w:t xml:space="preserve"> </w:t>
      </w:r>
      <w:r w:rsidRPr="005F579B">
        <w:rPr>
          <w:rFonts w:ascii="GHEA Grapalat" w:hAnsi="GHEA Grapalat" w:cs="Sylfaen"/>
          <w:color w:val="000000"/>
        </w:rPr>
        <w:t>or</w:t>
      </w:r>
      <w:r w:rsidRPr="005F579B">
        <w:rPr>
          <w:rFonts w:ascii="GHEA Grapalat" w:hAnsi="GHEA Grapalat" w:cs="Sylfaen"/>
          <w:color w:val="000000"/>
          <w:lang w:val="es-ES"/>
        </w:rPr>
        <w:t xml:space="preserve"> </w:t>
      </w:r>
      <w:r w:rsidRPr="005F579B">
        <w:rPr>
          <w:rFonts w:ascii="GHEA Grapalat" w:hAnsi="GHEA Grapalat" w:cs="Sylfaen"/>
          <w:color w:val="000000"/>
        </w:rPr>
        <w:t>to it</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to participate </w:t>
      </w:r>
      <w:r w:rsidRPr="005F579B">
        <w:rPr>
          <w:rFonts w:ascii="GHEA Grapalat" w:hAnsi="GHEA Grapalat" w:cs="Sylfaen"/>
          <w:color w:val="000000"/>
          <w:lang w:val="es-ES"/>
        </w:rPr>
        <w:t xml:space="preserve">, </w:t>
      </w:r>
      <w:r w:rsidRPr="005F579B">
        <w:rPr>
          <w:rFonts w:ascii="GHEA Grapalat" w:hAnsi="GHEA Grapalat" w:cs="Sylfaen"/>
          <w:color w:val="000000"/>
        </w:rPr>
        <w:t>bribe</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to receive </w:t>
      </w:r>
      <w:r w:rsidRPr="005F579B">
        <w:rPr>
          <w:rFonts w:ascii="GHEA Grapalat" w:hAnsi="GHEA Grapalat"/>
          <w:color w:val="000000"/>
          <w:lang w:val="es-ES"/>
        </w:rPr>
        <w:t xml:space="preserve">, </w:t>
      </w:r>
      <w:r w:rsidRPr="005F579B">
        <w:rPr>
          <w:rFonts w:ascii="GHEA Grapalat" w:hAnsi="GHEA Grapalat"/>
          <w:color w:val="000000"/>
        </w:rPr>
        <w:t>bribe</w:t>
      </w:r>
      <w:r w:rsidRPr="005F579B">
        <w:rPr>
          <w:rFonts w:ascii="GHEA Grapalat" w:hAnsi="GHEA Grapalat"/>
          <w:color w:val="000000"/>
          <w:lang w:val="es-ES"/>
        </w:rPr>
        <w:t xml:space="preserve"> </w:t>
      </w:r>
      <w:r w:rsidRPr="005F579B">
        <w:rPr>
          <w:rFonts w:ascii="GHEA Grapalat" w:hAnsi="GHEA Grapalat"/>
          <w:color w:val="000000"/>
        </w:rPr>
        <w:t>to give</w:t>
      </w:r>
      <w:r w:rsidRPr="005F579B">
        <w:rPr>
          <w:rFonts w:ascii="GHEA Grapalat" w:hAnsi="GHEA Grapalat"/>
          <w:color w:val="000000"/>
          <w:lang w:val="es-ES"/>
        </w:rPr>
        <w:t xml:space="preserve"> </w:t>
      </w:r>
      <w:r w:rsidRPr="005F579B">
        <w:rPr>
          <w:rFonts w:ascii="GHEA Grapalat" w:hAnsi="GHEA Grapalat"/>
          <w:color w:val="000000"/>
        </w:rPr>
        <w:t>or</w:t>
      </w:r>
      <w:r w:rsidRPr="005F579B">
        <w:rPr>
          <w:rFonts w:ascii="GHEA Grapalat" w:hAnsi="GHEA Grapalat"/>
          <w:color w:val="000000"/>
          <w:lang w:val="es-ES"/>
        </w:rPr>
        <w:t xml:space="preserve"> </w:t>
      </w:r>
      <w:r w:rsidRPr="005F579B">
        <w:rPr>
          <w:rFonts w:ascii="GHEA Grapalat" w:hAnsi="GHEA Grapalat"/>
          <w:color w:val="000000"/>
        </w:rPr>
        <w:t>bribe</w:t>
      </w:r>
      <w:r w:rsidRPr="005F579B">
        <w:rPr>
          <w:rFonts w:ascii="GHEA Grapalat" w:hAnsi="GHEA Grapalat"/>
          <w:color w:val="000000"/>
          <w:lang w:val="es-ES"/>
        </w:rPr>
        <w:t xml:space="preserve"> </w:t>
      </w:r>
      <w:r w:rsidRPr="005F579B">
        <w:rPr>
          <w:rFonts w:ascii="GHEA Grapalat" w:hAnsi="GHEA Grapalat"/>
          <w:color w:val="000000"/>
        </w:rPr>
        <w:t>mediation</w:t>
      </w:r>
      <w:r w:rsidRPr="005F579B">
        <w:rPr>
          <w:rFonts w:ascii="GHEA Grapalat" w:hAnsi="GHEA Grapalat"/>
          <w:color w:val="000000"/>
          <w:lang w:val="es-ES"/>
        </w:rPr>
        <w:t xml:space="preserve"> </w:t>
      </w:r>
      <w:r w:rsidRPr="005F579B">
        <w:rPr>
          <w:rFonts w:ascii="GHEA Grapalat" w:hAnsi="GHEA Grapalat"/>
          <w:color w:val="000000"/>
        </w:rPr>
        <w:t>and</w:t>
      </w:r>
      <w:r w:rsidRPr="005F579B">
        <w:rPr>
          <w:rFonts w:ascii="GHEA Grapalat" w:hAnsi="GHEA Grapalat"/>
          <w:color w:val="000000"/>
          <w:lang w:val="es-ES"/>
        </w:rPr>
        <w:t xml:space="preserve"> </w:t>
      </w:r>
      <w:r w:rsidRPr="005F579B">
        <w:rPr>
          <w:rFonts w:ascii="GHEA Grapalat" w:hAnsi="GHEA Grapalat"/>
          <w:color w:val="000000"/>
        </w:rPr>
        <w:t>by law</w:t>
      </w:r>
      <w:r w:rsidRPr="005F579B">
        <w:rPr>
          <w:rFonts w:ascii="GHEA Grapalat" w:hAnsi="GHEA Grapalat"/>
          <w:color w:val="000000"/>
          <w:lang w:val="es-ES"/>
        </w:rPr>
        <w:t xml:space="preserve"> </w:t>
      </w:r>
      <w:r w:rsidRPr="005F579B">
        <w:rPr>
          <w:rFonts w:ascii="GHEA Grapalat" w:hAnsi="GHEA Grapalat"/>
          <w:color w:val="000000"/>
        </w:rPr>
        <w:t>intended</w:t>
      </w:r>
      <w:r w:rsidRPr="005F579B">
        <w:rPr>
          <w:rFonts w:ascii="GHEA Grapalat" w:hAnsi="GHEA Grapalat"/>
          <w:color w:val="000000"/>
          <w:lang w:val="es-ES"/>
        </w:rPr>
        <w:t xml:space="preserve"> </w:t>
      </w:r>
      <w:r w:rsidRPr="005F579B">
        <w:rPr>
          <w:rFonts w:ascii="GHEA Grapalat" w:hAnsi="GHEA Grapalat"/>
          <w:color w:val="000000"/>
        </w:rPr>
        <w:t>economic</w:t>
      </w:r>
      <w:r w:rsidRPr="005F579B">
        <w:rPr>
          <w:rFonts w:ascii="GHEA Grapalat" w:hAnsi="GHEA Grapalat"/>
          <w:color w:val="000000"/>
          <w:lang w:val="es-ES"/>
        </w:rPr>
        <w:t xml:space="preserve"> </w:t>
      </w:r>
      <w:r w:rsidRPr="005F579B">
        <w:rPr>
          <w:rFonts w:ascii="GHEA Grapalat" w:hAnsi="GHEA Grapalat"/>
          <w:color w:val="000000"/>
        </w:rPr>
        <w:t>activity</w:t>
      </w:r>
      <w:r w:rsidRPr="005F579B">
        <w:rPr>
          <w:rFonts w:ascii="GHEA Grapalat" w:hAnsi="GHEA Grapalat"/>
          <w:color w:val="000000"/>
          <w:lang w:val="es-ES"/>
        </w:rPr>
        <w:t xml:space="preserve"> </w:t>
      </w:r>
      <w:r w:rsidRPr="005F579B">
        <w:rPr>
          <w:rFonts w:ascii="GHEA Grapalat" w:hAnsi="GHEA Grapalat"/>
          <w:color w:val="000000"/>
        </w:rPr>
        <w:t>against</w:t>
      </w:r>
      <w:r w:rsidRPr="005F579B">
        <w:rPr>
          <w:rFonts w:ascii="GHEA Grapalat" w:hAnsi="GHEA Grapalat"/>
          <w:color w:val="000000"/>
          <w:lang w:val="es-ES"/>
        </w:rPr>
        <w:t xml:space="preserve"> </w:t>
      </w:r>
      <w:r w:rsidRPr="005F579B">
        <w:rPr>
          <w:rFonts w:ascii="GHEA Grapalat" w:hAnsi="GHEA Grapalat"/>
          <w:color w:val="000000"/>
        </w:rPr>
        <w:t>directed</w:t>
      </w:r>
      <w:r w:rsidRPr="005F579B">
        <w:rPr>
          <w:rFonts w:ascii="GHEA Grapalat" w:hAnsi="GHEA Grapalat"/>
          <w:color w:val="000000"/>
          <w:lang w:val="es-ES"/>
        </w:rPr>
        <w:t xml:space="preserve"> </w:t>
      </w:r>
      <w:r w:rsidRPr="005F579B">
        <w:rPr>
          <w:rFonts w:ascii="GHEA Grapalat" w:hAnsi="GHEA Grapalat"/>
          <w:color w:val="000000"/>
        </w:rPr>
        <w:t>crimes</w:t>
      </w:r>
      <w:r w:rsidRPr="005F579B">
        <w:rPr>
          <w:rFonts w:ascii="GHEA Grapalat" w:hAnsi="GHEA Grapalat"/>
          <w:color w:val="000000"/>
          <w:lang w:val="es-ES"/>
        </w:rPr>
        <w:t xml:space="preserve"> </w:t>
      </w:r>
      <w:r w:rsidRPr="005F579B">
        <w:rPr>
          <w:rFonts w:ascii="GHEA Grapalat" w:hAnsi="GHEA Grapalat"/>
          <w:color w:val="000000"/>
        </w:rPr>
        <w:t xml:space="preserve">for </w:t>
      </w:r>
      <w:r w:rsidRPr="005F579B">
        <w:rPr>
          <w:rFonts w:ascii="GHEA Grapalat" w:hAnsi="GHEA Grapalat"/>
          <w:color w:val="000000"/>
          <w:lang w:val="es-ES"/>
        </w:rPr>
        <w:t>,</w:t>
      </w:r>
      <w:r w:rsidRPr="005F579B">
        <w:rPr>
          <w:rFonts w:ascii="GHEA Grapalat" w:hAnsi="GHEA Grapalat" w:cs="Sylfaen"/>
          <w:color w:val="000000"/>
          <w:lang w:val="es-ES"/>
        </w:rPr>
        <w:t xml:space="preserve"> </w:t>
      </w:r>
      <w:r w:rsidRPr="005F579B">
        <w:rPr>
          <w:rFonts w:ascii="GHEA Grapalat" w:hAnsi="GHEA Grapalat" w:cs="Sylfaen"/>
          <w:color w:val="000000"/>
        </w:rPr>
        <w:t>except</w:t>
      </w:r>
      <w:r w:rsidRPr="005F579B">
        <w:rPr>
          <w:rFonts w:ascii="GHEA Grapalat" w:hAnsi="GHEA Grapalat"/>
          <w:color w:val="000000"/>
          <w:lang w:val="es-ES"/>
        </w:rPr>
        <w:t xml:space="preserve"> </w:t>
      </w:r>
      <w:r w:rsidRPr="005F579B">
        <w:rPr>
          <w:rFonts w:ascii="GHEA Grapalat" w:hAnsi="GHEA Grapalat" w:cs="Sylfaen"/>
          <w:color w:val="000000"/>
        </w:rPr>
        <w:t>it</w:t>
      </w:r>
      <w:r w:rsidRPr="005F579B">
        <w:rPr>
          <w:rFonts w:ascii="GHEA Grapalat" w:hAnsi="GHEA Grapalat"/>
          <w:color w:val="000000"/>
          <w:lang w:val="es-ES"/>
        </w:rPr>
        <w:t xml:space="preserve"> </w:t>
      </w:r>
      <w:r w:rsidRPr="005F579B">
        <w:rPr>
          <w:rFonts w:ascii="GHEA Grapalat" w:hAnsi="GHEA Grapalat" w:cs="Sylfaen"/>
          <w:color w:val="000000"/>
        </w:rPr>
        <w:t xml:space="preserve">cases </w:t>
      </w:r>
      <w:r w:rsidRPr="005F579B">
        <w:rPr>
          <w:rFonts w:ascii="GHEA Grapalat" w:hAnsi="GHEA Grapalat"/>
          <w:color w:val="000000"/>
          <w:lang w:val="es-ES"/>
        </w:rPr>
        <w:t>when</w:t>
      </w:r>
      <w:r w:rsidRPr="005F579B">
        <w:rPr>
          <w:rFonts w:ascii="GHEA Grapalat" w:hAnsi="GHEA Grapalat" w:cs="Sylfaen"/>
          <w:color w:val="000000"/>
        </w:rPr>
        <w:t>​</w:t>
      </w:r>
      <w:r w:rsidRPr="005F579B">
        <w:rPr>
          <w:rFonts w:ascii="GHEA Grapalat" w:hAnsi="GHEA Grapalat"/>
          <w:color w:val="000000"/>
          <w:lang w:val="es-ES"/>
        </w:rPr>
        <w:t xml:space="preserve"> </w:t>
      </w:r>
      <w:r w:rsidRPr="005F579B">
        <w:rPr>
          <w:rFonts w:ascii="GHEA Grapalat" w:hAnsi="GHEA Grapalat" w:cs="Sylfaen"/>
          <w:color w:val="000000"/>
        </w:rPr>
        <w:t>conviction</w:t>
      </w:r>
      <w:r w:rsidRPr="005F579B">
        <w:rPr>
          <w:rFonts w:ascii="GHEA Grapalat" w:hAnsi="GHEA Grapalat"/>
          <w:color w:val="000000"/>
          <w:lang w:val="es-ES"/>
        </w:rPr>
        <w:t xml:space="preserve"> </w:t>
      </w:r>
      <w:r w:rsidRPr="005F579B">
        <w:rPr>
          <w:rFonts w:ascii="GHEA Grapalat" w:hAnsi="GHEA Grapalat" w:cs="Sylfaen"/>
          <w:color w:val="000000"/>
        </w:rPr>
        <w:t>by law</w:t>
      </w:r>
      <w:r w:rsidRPr="005F579B">
        <w:rPr>
          <w:rFonts w:ascii="GHEA Grapalat" w:hAnsi="GHEA Grapalat"/>
          <w:color w:val="000000"/>
          <w:lang w:val="es-ES"/>
        </w:rPr>
        <w:t xml:space="preserve"> </w:t>
      </w:r>
      <w:r w:rsidRPr="005F579B">
        <w:rPr>
          <w:rFonts w:ascii="GHEA Grapalat" w:hAnsi="GHEA Grapalat" w:cs="Sylfaen"/>
          <w:color w:val="000000"/>
        </w:rPr>
        <w:t>defined</w:t>
      </w:r>
      <w:r w:rsidRPr="005F579B">
        <w:rPr>
          <w:rFonts w:ascii="GHEA Grapalat" w:hAnsi="GHEA Grapalat"/>
          <w:color w:val="000000"/>
          <w:lang w:val="es-ES"/>
        </w:rPr>
        <w:t xml:space="preserve"> </w:t>
      </w:r>
      <w:r w:rsidRPr="005F579B">
        <w:rPr>
          <w:rFonts w:ascii="GHEA Grapalat" w:hAnsi="GHEA Grapalat" w:cs="Sylfaen"/>
          <w:color w:val="000000"/>
        </w:rPr>
        <w:t>in order</w:t>
      </w:r>
      <w:r w:rsidRPr="005F579B">
        <w:rPr>
          <w:rFonts w:ascii="GHEA Grapalat" w:hAnsi="GHEA Grapalat"/>
          <w:color w:val="000000"/>
          <w:lang w:val="es-ES"/>
        </w:rPr>
        <w:t xml:space="preserve"> </w:t>
      </w:r>
      <w:r w:rsidRPr="005F579B">
        <w:rPr>
          <w:rFonts w:ascii="GHEA Grapalat" w:hAnsi="GHEA Grapalat" w:cs="Sylfaen"/>
          <w:color w:val="000000"/>
        </w:rPr>
        <w:t>removed</w:t>
      </w:r>
      <w:r w:rsidRPr="005F579B">
        <w:rPr>
          <w:rFonts w:ascii="GHEA Grapalat" w:hAnsi="GHEA Grapalat"/>
          <w:color w:val="000000"/>
          <w:lang w:val="es-ES"/>
        </w:rPr>
        <w:t xml:space="preserve"> </w:t>
      </w:r>
      <w:r w:rsidRPr="005F579B">
        <w:rPr>
          <w:rFonts w:ascii="GHEA Grapalat" w:hAnsi="GHEA Grapalat" w:cs="Sylfaen"/>
          <w:color w:val="000000"/>
        </w:rPr>
        <w:t>or</w:t>
      </w:r>
      <w:r w:rsidRPr="005F579B">
        <w:rPr>
          <w:rFonts w:ascii="GHEA Grapalat" w:hAnsi="GHEA Grapalat"/>
          <w:color w:val="000000"/>
          <w:lang w:val="es-ES"/>
        </w:rPr>
        <w:t xml:space="preserve"> </w:t>
      </w:r>
      <w:r w:rsidRPr="005F579B">
        <w:rPr>
          <w:rFonts w:ascii="GHEA Grapalat" w:hAnsi="GHEA Grapalat" w:cs="Sylfaen"/>
          <w:color w:val="000000"/>
        </w:rPr>
        <w:t>extinguished</w:t>
      </w:r>
      <w:r w:rsidRPr="005F579B">
        <w:rPr>
          <w:rFonts w:ascii="GHEA Grapalat" w:hAnsi="GHEA Grapalat"/>
          <w:color w:val="000000"/>
          <w:lang w:val="es-ES"/>
        </w:rPr>
        <w:t xml:space="preserve"> </w:t>
      </w:r>
      <w:r w:rsidRPr="005F579B">
        <w:rPr>
          <w:rFonts w:ascii="GHEA Grapalat" w:hAnsi="GHEA Grapalat" w:cs="Sylfaen"/>
          <w:color w:val="000000"/>
        </w:rPr>
        <w:t xml:space="preserve">is </w:t>
      </w:r>
      <w:r w:rsidRPr="005F579B">
        <w:rPr>
          <w:rFonts w:ascii="GHEA Grapalat" w:hAnsi="GHEA Grapalat"/>
          <w:color w:val="000000"/>
          <w:lang w:val="es-ES"/>
        </w:rPr>
        <w:t>.</w:t>
      </w:r>
    </w:p>
    <w:p w:rsidR="00A619CF" w:rsidRPr="005F579B" w:rsidRDefault="00753E6E" w:rsidP="00A619CF">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4)</w:t>
      </w:r>
      <w:r w:rsidRPr="005F579B">
        <w:rPr>
          <w:rFonts w:ascii="GHEA Grapalat" w:hAnsi="GHEA Grapalat"/>
          <w:color w:val="000000"/>
          <w:lang w:val="es-ES"/>
        </w:rPr>
        <w:t xml:space="preserve"> </w:t>
      </w:r>
      <w:r w:rsidRPr="005F579B">
        <w:rPr>
          <w:rFonts w:ascii="GHEA Grapalat" w:hAnsi="GHEA Grapalat"/>
          <w:color w:val="000000"/>
        </w:rPr>
        <w:t>whose</w:t>
      </w:r>
      <w:r w:rsidRPr="005F579B">
        <w:rPr>
          <w:rFonts w:ascii="GHEA Grapalat" w:hAnsi="GHEA Grapalat"/>
          <w:color w:val="000000"/>
          <w:lang w:val="es-ES"/>
        </w:rPr>
        <w:t xml:space="preserve"> </w:t>
      </w:r>
      <w:r w:rsidRPr="005F579B">
        <w:rPr>
          <w:rFonts w:ascii="GHEA Grapalat" w:hAnsi="GHEA Grapalat"/>
          <w:color w:val="000000"/>
        </w:rPr>
        <w:t>regarding</w:t>
      </w:r>
      <w:r w:rsidRPr="005F579B">
        <w:rPr>
          <w:rFonts w:ascii="GHEA Grapalat" w:hAnsi="GHEA Grapalat"/>
          <w:color w:val="000000"/>
          <w:lang w:val="es-ES"/>
        </w:rPr>
        <w:t xml:space="preserve"> </w:t>
      </w:r>
      <w:r w:rsidRPr="005F579B">
        <w:rPr>
          <w:rFonts w:ascii="GHEA Grapalat" w:hAnsi="GHEA Grapalat"/>
          <w:color w:val="000000"/>
        </w:rPr>
        <w:t>the application</w:t>
      </w:r>
      <w:r w:rsidRPr="005F579B">
        <w:rPr>
          <w:rFonts w:ascii="GHEA Grapalat" w:hAnsi="GHEA Grapalat"/>
          <w:color w:val="000000"/>
          <w:lang w:val="es-ES"/>
        </w:rPr>
        <w:t xml:space="preserve"> </w:t>
      </w:r>
      <w:r w:rsidRPr="005F579B">
        <w:rPr>
          <w:rFonts w:ascii="GHEA Grapalat" w:hAnsi="GHEA Grapalat"/>
          <w:color w:val="000000"/>
        </w:rPr>
        <w:t>to be presented</w:t>
      </w:r>
      <w:r w:rsidRPr="005F579B">
        <w:rPr>
          <w:rFonts w:ascii="GHEA Grapalat" w:hAnsi="GHEA Grapalat"/>
          <w:color w:val="000000"/>
          <w:lang w:val="es-ES"/>
        </w:rPr>
        <w:t xml:space="preserve"> </w:t>
      </w:r>
      <w:r w:rsidRPr="005F579B">
        <w:rPr>
          <w:rFonts w:ascii="GHEA Grapalat" w:hAnsi="GHEA Grapalat"/>
          <w:color w:val="000000"/>
        </w:rPr>
        <w:t>on the day</w:t>
      </w:r>
      <w:r w:rsidRPr="005F579B">
        <w:rPr>
          <w:rFonts w:ascii="GHEA Grapalat" w:hAnsi="GHEA Grapalat"/>
          <w:color w:val="000000"/>
          <w:lang w:val="es-ES"/>
        </w:rPr>
        <w:t xml:space="preserve"> </w:t>
      </w:r>
      <w:r w:rsidRPr="005F579B">
        <w:rPr>
          <w:rFonts w:ascii="GHEA Grapalat" w:hAnsi="GHEA Grapalat"/>
          <w:color w:val="000000"/>
        </w:rPr>
        <w:t>preceding</w:t>
      </w:r>
      <w:r w:rsidRPr="005F579B">
        <w:rPr>
          <w:rFonts w:ascii="GHEA Grapalat" w:hAnsi="GHEA Grapalat"/>
          <w:color w:val="000000"/>
          <w:lang w:val="es-ES"/>
        </w:rPr>
        <w:t xml:space="preserve"> </w:t>
      </w:r>
      <w:r w:rsidRPr="005F579B">
        <w:rPr>
          <w:rFonts w:ascii="GHEA Grapalat" w:hAnsi="GHEA Grapalat"/>
          <w:color w:val="000000"/>
        </w:rPr>
        <w:t>one</w:t>
      </w:r>
      <w:r w:rsidRPr="005F579B">
        <w:rPr>
          <w:rFonts w:ascii="GHEA Grapalat" w:hAnsi="GHEA Grapalat"/>
          <w:color w:val="000000"/>
          <w:lang w:val="es-ES"/>
        </w:rPr>
        <w:t xml:space="preserve"> </w:t>
      </w:r>
      <w:r w:rsidRPr="005F579B">
        <w:rPr>
          <w:rFonts w:ascii="GHEA Grapalat" w:hAnsi="GHEA Grapalat"/>
          <w:color w:val="000000"/>
        </w:rPr>
        <w:t>of the year</w:t>
      </w:r>
      <w:r w:rsidRPr="005F579B">
        <w:rPr>
          <w:rFonts w:ascii="GHEA Grapalat" w:hAnsi="GHEA Grapalat"/>
          <w:color w:val="000000"/>
          <w:lang w:val="es-ES"/>
        </w:rPr>
        <w:t xml:space="preserve"> </w:t>
      </w:r>
      <w:r w:rsidRPr="005F579B">
        <w:rPr>
          <w:rFonts w:ascii="GHEA Grapalat" w:hAnsi="GHEA Grapalat"/>
          <w:color w:val="000000"/>
        </w:rPr>
        <w:t>during</w:t>
      </w:r>
      <w:r w:rsidRPr="005F579B">
        <w:rPr>
          <w:rFonts w:ascii="GHEA Grapalat" w:hAnsi="GHEA Grapalat"/>
          <w:color w:val="000000"/>
          <w:lang w:val="es-ES"/>
        </w:rPr>
        <w:t xml:space="preserve"> </w:t>
      </w:r>
      <w:r w:rsidRPr="005F579B">
        <w:rPr>
          <w:rFonts w:ascii="GHEA Grapalat" w:hAnsi="GHEA Grapalat"/>
          <w:color w:val="000000"/>
        </w:rPr>
        <w:t>available</w:t>
      </w:r>
      <w:r w:rsidRPr="005F579B">
        <w:rPr>
          <w:rFonts w:ascii="GHEA Grapalat" w:hAnsi="GHEA Grapalat"/>
          <w:color w:val="000000"/>
          <w:lang w:val="es-ES"/>
        </w:rPr>
        <w:t xml:space="preserve"> </w:t>
      </w:r>
      <w:r w:rsidRPr="005F579B">
        <w:rPr>
          <w:rFonts w:ascii="GHEA Grapalat" w:hAnsi="GHEA Grapalat"/>
          <w:color w:val="000000"/>
        </w:rPr>
        <w:t>is</w:t>
      </w:r>
      <w:r w:rsidRPr="005F579B">
        <w:rPr>
          <w:rFonts w:ascii="GHEA Grapalat" w:hAnsi="GHEA Grapalat"/>
          <w:color w:val="000000"/>
          <w:lang w:val="es-ES"/>
        </w:rPr>
        <w:t xml:space="preserve"> </w:t>
      </w:r>
      <w:r w:rsidRPr="005F579B">
        <w:rPr>
          <w:rFonts w:ascii="GHEA Grapalat" w:hAnsi="GHEA Grapalat"/>
          <w:color w:val="000000"/>
        </w:rPr>
        <w:t>by law</w:t>
      </w:r>
      <w:r w:rsidRPr="005F579B">
        <w:rPr>
          <w:rFonts w:ascii="GHEA Grapalat" w:hAnsi="GHEA Grapalat"/>
          <w:color w:val="000000"/>
          <w:lang w:val="es-ES"/>
        </w:rPr>
        <w:t xml:space="preserve"> </w:t>
      </w:r>
      <w:r w:rsidRPr="005F579B">
        <w:rPr>
          <w:rFonts w:ascii="GHEA Grapalat" w:hAnsi="GHEA Grapalat"/>
          <w:color w:val="000000"/>
        </w:rPr>
        <w:t>defined</w:t>
      </w:r>
      <w:r w:rsidRPr="005F579B">
        <w:rPr>
          <w:rFonts w:ascii="GHEA Grapalat" w:hAnsi="GHEA Grapalat"/>
          <w:color w:val="000000"/>
          <w:lang w:val="es-ES"/>
        </w:rPr>
        <w:t xml:space="preserve"> </w:t>
      </w:r>
      <w:r w:rsidRPr="005F579B">
        <w:rPr>
          <w:rFonts w:ascii="GHEA Grapalat" w:hAnsi="GHEA Grapalat"/>
          <w:color w:val="000000"/>
        </w:rPr>
        <w:t>in order</w:t>
      </w:r>
      <w:r w:rsidRPr="005F579B">
        <w:rPr>
          <w:rFonts w:ascii="GHEA Grapalat" w:hAnsi="GHEA Grapalat"/>
          <w:color w:val="000000"/>
          <w:lang w:val="es-ES"/>
        </w:rPr>
        <w:t xml:space="preserve"> </w:t>
      </w:r>
      <w:r w:rsidRPr="005F579B">
        <w:rPr>
          <w:rFonts w:ascii="GHEA Grapalat" w:hAnsi="GHEA Grapalat"/>
          <w:color w:val="000000"/>
        </w:rPr>
        <w:t>established</w:t>
      </w:r>
      <w:r w:rsidRPr="005F579B">
        <w:rPr>
          <w:rFonts w:ascii="GHEA Grapalat" w:hAnsi="GHEA Grapalat"/>
          <w:color w:val="000000"/>
          <w:lang w:val="es-ES"/>
        </w:rPr>
        <w:t xml:space="preserve"> </w:t>
      </w:r>
      <w:r w:rsidRPr="005F579B">
        <w:rPr>
          <w:rFonts w:ascii="GHEA Grapalat" w:hAnsi="GHEA Grapalat"/>
          <w:color w:val="000000"/>
        </w:rPr>
        <w:t>irrevocable</w:t>
      </w:r>
      <w:r w:rsidRPr="005F579B">
        <w:rPr>
          <w:rFonts w:ascii="GHEA Grapalat" w:hAnsi="GHEA Grapalat"/>
          <w:color w:val="000000"/>
          <w:lang w:val="es-ES"/>
        </w:rPr>
        <w:t xml:space="preserve"> </w:t>
      </w:r>
      <w:r w:rsidRPr="005F579B">
        <w:rPr>
          <w:rFonts w:ascii="GHEA Grapalat" w:hAnsi="GHEA Grapalat"/>
          <w:color w:val="000000"/>
        </w:rPr>
        <w:t>administrative</w:t>
      </w:r>
      <w:r w:rsidRPr="005F579B">
        <w:rPr>
          <w:rFonts w:ascii="GHEA Grapalat" w:hAnsi="GHEA Grapalat"/>
          <w:color w:val="000000"/>
          <w:lang w:val="es-ES"/>
        </w:rPr>
        <w:t xml:space="preserve"> </w:t>
      </w:r>
      <w:r w:rsidRPr="005F579B">
        <w:rPr>
          <w:rFonts w:ascii="GHEA Grapalat" w:hAnsi="GHEA Grapalat"/>
          <w:color w:val="000000"/>
        </w:rPr>
        <w:t xml:space="preserve">act </w:t>
      </w:r>
      <w:r w:rsidRPr="005F579B">
        <w:rPr>
          <w:rFonts w:ascii="GHEA Grapalat" w:hAnsi="GHEA Grapalat"/>
          <w:color w:val="000000"/>
          <w:lang w:val="es-ES"/>
        </w:rPr>
        <w:t xml:space="preserve">of </w:t>
      </w:r>
      <w:r w:rsidRPr="005F579B">
        <w:rPr>
          <w:rFonts w:ascii="GHEA Grapalat" w:hAnsi="GHEA Grapalat"/>
          <w:color w:val="000000"/>
        </w:rPr>
        <w:t>purchase</w:t>
      </w:r>
      <w:r w:rsidRPr="005F579B">
        <w:rPr>
          <w:rFonts w:ascii="GHEA Grapalat" w:hAnsi="GHEA Grapalat"/>
          <w:color w:val="000000"/>
          <w:lang w:val="es-ES"/>
        </w:rPr>
        <w:t xml:space="preserve"> </w:t>
      </w:r>
      <w:r w:rsidRPr="005F579B">
        <w:rPr>
          <w:rFonts w:ascii="GHEA Grapalat" w:hAnsi="GHEA Grapalat"/>
          <w:color w:val="000000"/>
        </w:rPr>
        <w:t>in the field</w:t>
      </w:r>
      <w:r w:rsidRPr="005F579B">
        <w:rPr>
          <w:rFonts w:ascii="GHEA Grapalat" w:hAnsi="GHEA Grapalat"/>
          <w:color w:val="000000"/>
          <w:lang w:val="es-ES"/>
        </w:rPr>
        <w:t xml:space="preserve"> </w:t>
      </w:r>
      <w:r w:rsidRPr="005F579B">
        <w:rPr>
          <w:rFonts w:ascii="GHEA Grapalat" w:hAnsi="GHEA Grapalat" w:cs="Sylfaen"/>
          <w:color w:val="000000"/>
        </w:rPr>
        <w:t>anti-competitive</w:t>
      </w:r>
      <w:r w:rsidRPr="005F579B">
        <w:rPr>
          <w:rFonts w:ascii="GHEA Grapalat" w:hAnsi="GHEA Grapalat"/>
          <w:color w:val="000000"/>
          <w:lang w:val="es-ES"/>
        </w:rPr>
        <w:t xml:space="preserve"> </w:t>
      </w:r>
      <w:r w:rsidRPr="005F579B">
        <w:rPr>
          <w:rFonts w:ascii="GHEA Grapalat" w:hAnsi="GHEA Grapalat" w:cs="Sylfaen"/>
          <w:color w:val="000000"/>
        </w:rPr>
        <w:t>agreement</w:t>
      </w:r>
      <w:r w:rsidRPr="005F579B">
        <w:rPr>
          <w:rFonts w:ascii="GHEA Grapalat" w:hAnsi="GHEA Grapalat"/>
          <w:color w:val="000000"/>
          <w:lang w:val="es-ES"/>
        </w:rPr>
        <w:t xml:space="preserve"> </w:t>
      </w:r>
      <w:r w:rsidRPr="005F579B">
        <w:rPr>
          <w:rFonts w:ascii="GHEA Grapalat" w:hAnsi="GHEA Grapalat" w:cs="Sylfaen"/>
          <w:color w:val="000000"/>
        </w:rPr>
        <w:t>or</w:t>
      </w:r>
      <w:r w:rsidRPr="005F579B">
        <w:rPr>
          <w:rFonts w:ascii="GHEA Grapalat" w:hAnsi="GHEA Grapalat"/>
          <w:color w:val="000000"/>
          <w:lang w:val="es-ES"/>
        </w:rPr>
        <w:t xml:space="preserve"> </w:t>
      </w:r>
      <w:r w:rsidRPr="005F579B">
        <w:rPr>
          <w:rFonts w:ascii="GHEA Grapalat" w:hAnsi="GHEA Grapalat" w:cs="Sylfaen"/>
          <w:color w:val="000000"/>
        </w:rPr>
        <w:t>dominant</w:t>
      </w:r>
      <w:r w:rsidRPr="005F579B">
        <w:rPr>
          <w:rFonts w:ascii="GHEA Grapalat" w:hAnsi="GHEA Grapalat"/>
          <w:color w:val="000000"/>
          <w:lang w:val="es-ES"/>
        </w:rPr>
        <w:t xml:space="preserve"> </w:t>
      </w:r>
      <w:r w:rsidRPr="005F579B">
        <w:rPr>
          <w:rFonts w:ascii="GHEA Grapalat" w:hAnsi="GHEA Grapalat" w:cs="Sylfaen"/>
          <w:color w:val="000000"/>
        </w:rPr>
        <w:t>position</w:t>
      </w:r>
      <w:r w:rsidRPr="005F579B">
        <w:rPr>
          <w:rFonts w:ascii="GHEA Grapalat" w:hAnsi="GHEA Grapalat"/>
          <w:color w:val="000000"/>
          <w:lang w:val="es-ES"/>
        </w:rPr>
        <w:t xml:space="preserve"> </w:t>
      </w:r>
      <w:r w:rsidRPr="005F579B">
        <w:rPr>
          <w:rFonts w:ascii="GHEA Grapalat" w:hAnsi="GHEA Grapalat" w:cs="Sylfaen"/>
          <w:color w:val="000000"/>
        </w:rPr>
        <w:t>abuse</w:t>
      </w:r>
      <w:r w:rsidRPr="005F579B">
        <w:rPr>
          <w:rFonts w:ascii="GHEA Grapalat" w:hAnsi="GHEA Grapalat"/>
          <w:color w:val="000000"/>
          <w:lang w:val="es-ES"/>
        </w:rPr>
        <w:t xml:space="preserve"> </w:t>
      </w:r>
      <w:r w:rsidRPr="005F579B">
        <w:rPr>
          <w:rFonts w:ascii="GHEA Grapalat" w:hAnsi="GHEA Grapalat" w:cs="Sylfaen"/>
          <w:color w:val="000000"/>
        </w:rPr>
        <w:t xml:space="preserve">for </w:t>
      </w:r>
      <w:r w:rsidRPr="005F579B">
        <w:rPr>
          <w:rFonts w:ascii="GHEA Grapalat" w:hAnsi="GHEA Grapalat" w:cs="Sylfaen"/>
          <w:color w:val="000000"/>
          <w:lang w:val="es-ES"/>
        </w:rPr>
        <w:t>.</w:t>
      </w:r>
    </w:p>
    <w:p w:rsidR="00A619CF" w:rsidRPr="005F579B" w:rsidRDefault="00753E6E" w:rsidP="00A619CF">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 xml:space="preserve">5) </w:t>
      </w:r>
      <w:r w:rsidRPr="005F579B">
        <w:rPr>
          <w:rFonts w:ascii="GHEA Grapalat" w:hAnsi="GHEA Grapalat" w:cs="Sylfaen"/>
          <w:color w:val="000000"/>
        </w:rPr>
        <w:t>which</w:t>
      </w:r>
      <w:r w:rsidRPr="005F579B">
        <w:rPr>
          <w:rFonts w:ascii="GHEA Grapalat" w:hAnsi="GHEA Grapalat" w:cs="Sylfaen"/>
          <w:color w:val="000000"/>
          <w:lang w:val="es-ES"/>
        </w:rPr>
        <w:t xml:space="preserve"> </w:t>
      </w:r>
      <w:r w:rsidRPr="005F579B">
        <w:rPr>
          <w:rFonts w:ascii="GHEA Grapalat" w:hAnsi="GHEA Grapalat" w:cs="Sylfaen"/>
          <w:color w:val="000000"/>
        </w:rPr>
        <w:t>the application</w:t>
      </w:r>
      <w:r w:rsidRPr="005F579B">
        <w:rPr>
          <w:rFonts w:ascii="GHEA Grapalat" w:hAnsi="GHEA Grapalat" w:cs="Sylfaen"/>
          <w:color w:val="000000"/>
          <w:lang w:val="es-ES"/>
        </w:rPr>
        <w:t xml:space="preserve"> </w:t>
      </w:r>
      <w:r w:rsidRPr="005F579B">
        <w:rPr>
          <w:rFonts w:ascii="GHEA Grapalat" w:hAnsi="GHEA Grapalat" w:cs="Sylfaen"/>
          <w:color w:val="000000"/>
        </w:rPr>
        <w:t>to present</w:t>
      </w:r>
      <w:r w:rsidRPr="005F579B">
        <w:rPr>
          <w:rFonts w:ascii="GHEA Grapalat" w:hAnsi="GHEA Grapalat" w:cs="Sylfaen"/>
          <w:color w:val="000000"/>
          <w:lang w:val="es-ES"/>
        </w:rPr>
        <w:t xml:space="preserve"> </w:t>
      </w:r>
      <w:r w:rsidRPr="005F579B">
        <w:rPr>
          <w:rFonts w:ascii="GHEA Grapalat" w:hAnsi="GHEA Grapalat" w:cs="Sylfaen"/>
          <w:color w:val="000000"/>
        </w:rPr>
        <w:t>day</w:t>
      </w:r>
      <w:r w:rsidRPr="005F579B">
        <w:rPr>
          <w:rFonts w:ascii="GHEA Grapalat" w:hAnsi="GHEA Grapalat" w:cs="Sylfaen"/>
          <w:color w:val="000000"/>
          <w:lang w:val="es-ES"/>
        </w:rPr>
        <w:t xml:space="preserve"> </w:t>
      </w:r>
      <w:r w:rsidRPr="005F579B">
        <w:rPr>
          <w:rFonts w:ascii="GHEA Grapalat" w:hAnsi="GHEA Grapalat" w:cs="Sylfaen"/>
          <w:color w:val="000000"/>
        </w:rPr>
        <w:t>as of</w:t>
      </w:r>
      <w:r w:rsidRPr="005F579B">
        <w:rPr>
          <w:rFonts w:ascii="GHEA Grapalat" w:hAnsi="GHEA Grapalat" w:cs="Sylfaen"/>
          <w:color w:val="000000"/>
          <w:lang w:val="es-ES"/>
        </w:rPr>
        <w:t xml:space="preserve"> </w:t>
      </w:r>
      <w:r w:rsidRPr="005F579B">
        <w:rPr>
          <w:rFonts w:ascii="GHEA Grapalat" w:hAnsi="GHEA Grapalat" w:cs="Sylfaen"/>
          <w:color w:val="000000"/>
        </w:rPr>
        <w:t>included</w:t>
      </w:r>
      <w:r w:rsidRPr="005F579B">
        <w:rPr>
          <w:rFonts w:ascii="GHEA Grapalat" w:hAnsi="GHEA Grapalat" w:cs="Sylfaen"/>
          <w:color w:val="000000"/>
          <w:lang w:val="es-ES"/>
        </w:rPr>
        <w:t xml:space="preserve"> </w:t>
      </w:r>
      <w:r w:rsidRPr="005F579B">
        <w:rPr>
          <w:rFonts w:ascii="GHEA Grapalat" w:hAnsi="GHEA Grapalat" w:cs="Sylfaen"/>
          <w:color w:val="000000"/>
        </w:rPr>
        <w:t>are</w:t>
      </w:r>
      <w:r w:rsidRPr="005F579B">
        <w:rPr>
          <w:rFonts w:ascii="GHEA Grapalat" w:hAnsi="GHEA Grapalat" w:cs="Sylfaen"/>
          <w:color w:val="000000"/>
          <w:lang w:val="es-ES"/>
        </w:rPr>
        <w:t xml:space="preserve"> </w:t>
      </w:r>
      <w:r w:rsidRPr="005F579B">
        <w:rPr>
          <w:rFonts w:ascii="GHEA Grapalat" w:hAnsi="GHEA Grapalat" w:cs="Sylfaen"/>
          <w:color w:val="000000"/>
        </w:rPr>
        <w:t>Eurasian</w:t>
      </w:r>
      <w:r w:rsidRPr="005F579B">
        <w:rPr>
          <w:rFonts w:ascii="GHEA Grapalat" w:hAnsi="GHEA Grapalat" w:cs="Sylfaen"/>
          <w:color w:val="000000"/>
          <w:lang w:val="es-ES"/>
        </w:rPr>
        <w:t xml:space="preserve"> </w:t>
      </w:r>
      <w:r w:rsidRPr="005F579B">
        <w:rPr>
          <w:rFonts w:ascii="GHEA Grapalat" w:hAnsi="GHEA Grapalat" w:cs="Sylfaen"/>
          <w:color w:val="000000"/>
        </w:rPr>
        <w:t>economic</w:t>
      </w:r>
      <w:r w:rsidRPr="005F579B">
        <w:rPr>
          <w:rFonts w:ascii="GHEA Grapalat" w:hAnsi="GHEA Grapalat" w:cs="Sylfaen"/>
          <w:color w:val="000000"/>
          <w:lang w:val="es-ES"/>
        </w:rPr>
        <w:t xml:space="preserve"> </w:t>
      </w:r>
      <w:r w:rsidRPr="005F579B">
        <w:rPr>
          <w:rFonts w:ascii="GHEA Grapalat" w:hAnsi="GHEA Grapalat" w:cs="Sylfaen"/>
          <w:color w:val="000000"/>
        </w:rPr>
        <w:t>to the union</w:t>
      </w:r>
      <w:r w:rsidRPr="005F579B">
        <w:rPr>
          <w:rFonts w:ascii="GHEA Grapalat" w:hAnsi="GHEA Grapalat" w:cs="Sylfaen"/>
          <w:color w:val="000000"/>
          <w:lang w:val="es-ES"/>
        </w:rPr>
        <w:t xml:space="preserve"> </w:t>
      </w:r>
      <w:r w:rsidRPr="005F579B">
        <w:rPr>
          <w:rFonts w:ascii="GHEA Grapalat" w:hAnsi="GHEA Grapalat" w:cs="Sylfaen"/>
          <w:color w:val="000000"/>
        </w:rPr>
        <w:t>member</w:t>
      </w:r>
      <w:r w:rsidRPr="005F579B">
        <w:rPr>
          <w:rFonts w:ascii="GHEA Grapalat" w:hAnsi="GHEA Grapalat" w:cs="Sylfaen"/>
          <w:color w:val="000000"/>
          <w:lang w:val="es-ES"/>
        </w:rPr>
        <w:t xml:space="preserve"> </w:t>
      </w:r>
      <w:r w:rsidRPr="005F579B">
        <w:rPr>
          <w:rFonts w:ascii="GHEA Grapalat" w:hAnsi="GHEA Grapalat" w:cs="Sylfaen"/>
          <w:color w:val="000000"/>
        </w:rPr>
        <w:t>countries</w:t>
      </w:r>
      <w:r w:rsidRPr="005F579B">
        <w:rPr>
          <w:rFonts w:ascii="GHEA Grapalat" w:hAnsi="GHEA Grapalat" w:cs="Sylfaen"/>
          <w:color w:val="000000"/>
          <w:lang w:val="es-ES"/>
        </w:rPr>
        <w:t xml:space="preserve"> </w:t>
      </w:r>
      <w:r w:rsidRPr="005F579B">
        <w:rPr>
          <w:rFonts w:ascii="GHEA Grapalat" w:hAnsi="GHEA Grapalat" w:cs="Sylfaen"/>
          <w:color w:val="000000"/>
        </w:rPr>
        <w:t>shopping</w:t>
      </w:r>
      <w:r w:rsidRPr="005F579B">
        <w:rPr>
          <w:rFonts w:ascii="GHEA Grapalat" w:hAnsi="GHEA Grapalat" w:cs="Sylfaen"/>
          <w:color w:val="000000"/>
          <w:lang w:val="es-ES"/>
        </w:rPr>
        <w:t xml:space="preserve"> </w:t>
      </w:r>
      <w:r w:rsidRPr="005F579B">
        <w:rPr>
          <w:rFonts w:ascii="GHEA Grapalat" w:hAnsi="GHEA Grapalat" w:cs="Sylfaen"/>
          <w:color w:val="000000"/>
        </w:rPr>
        <w:t>about</w:t>
      </w:r>
      <w:r w:rsidRPr="005F579B">
        <w:rPr>
          <w:rFonts w:ascii="GHEA Grapalat" w:hAnsi="GHEA Grapalat" w:cs="Sylfaen"/>
          <w:color w:val="000000"/>
          <w:lang w:val="es-ES"/>
        </w:rPr>
        <w:t xml:space="preserve"> </w:t>
      </w:r>
      <w:r w:rsidRPr="005F579B">
        <w:rPr>
          <w:rFonts w:ascii="GHEA Grapalat" w:hAnsi="GHEA Grapalat" w:cs="Sylfaen"/>
          <w:color w:val="000000"/>
        </w:rPr>
        <w:t>legislation</w:t>
      </w:r>
      <w:r w:rsidRPr="005F579B">
        <w:rPr>
          <w:rFonts w:ascii="GHEA Grapalat" w:hAnsi="GHEA Grapalat" w:cs="Sylfaen"/>
          <w:color w:val="000000"/>
          <w:lang w:val="es-ES"/>
        </w:rPr>
        <w:t xml:space="preserve"> </w:t>
      </w:r>
      <w:r w:rsidRPr="005F579B">
        <w:rPr>
          <w:rFonts w:ascii="GHEA Grapalat" w:hAnsi="GHEA Grapalat" w:cs="Sylfaen"/>
          <w:color w:val="000000"/>
        </w:rPr>
        <w:t>according to</w:t>
      </w:r>
      <w:r w:rsidRPr="005F579B">
        <w:rPr>
          <w:rFonts w:ascii="GHEA Grapalat" w:hAnsi="GHEA Grapalat" w:cs="Sylfaen"/>
          <w:color w:val="000000"/>
          <w:lang w:val="es-ES"/>
        </w:rPr>
        <w:t xml:space="preserve"> </w:t>
      </w:r>
      <w:r w:rsidRPr="005F579B">
        <w:rPr>
          <w:rFonts w:ascii="GHEA Grapalat" w:hAnsi="GHEA Grapalat" w:cs="Sylfaen"/>
          <w:color w:val="000000"/>
        </w:rPr>
        <w:t>published</w:t>
      </w:r>
      <w:r w:rsidRPr="005F579B">
        <w:rPr>
          <w:rFonts w:ascii="GHEA Grapalat" w:hAnsi="GHEA Grapalat" w:cs="Sylfaen"/>
          <w:color w:val="000000"/>
          <w:lang w:val="es-ES"/>
        </w:rPr>
        <w:t xml:space="preserve"> </w:t>
      </w:r>
      <w:r w:rsidRPr="005F579B">
        <w:rPr>
          <w:rFonts w:ascii="GHEA Grapalat" w:hAnsi="GHEA Grapalat" w:cs="Sylfaen"/>
          <w:color w:val="000000"/>
        </w:rPr>
        <w:t>shopping</w:t>
      </w:r>
      <w:r w:rsidRPr="005F579B">
        <w:rPr>
          <w:rFonts w:ascii="GHEA Grapalat" w:hAnsi="GHEA Grapalat" w:cs="Sylfaen"/>
          <w:color w:val="000000"/>
          <w:lang w:val="es-ES"/>
        </w:rPr>
        <w:t xml:space="preserve"> </w:t>
      </w:r>
      <w:r w:rsidRPr="005F579B">
        <w:rPr>
          <w:rFonts w:ascii="GHEA Grapalat" w:hAnsi="GHEA Grapalat" w:cs="Sylfaen"/>
          <w:color w:val="000000"/>
        </w:rPr>
        <w:t>to the process</w:t>
      </w:r>
      <w:r w:rsidRPr="005F579B">
        <w:rPr>
          <w:rFonts w:ascii="GHEA Grapalat" w:hAnsi="GHEA Grapalat"/>
          <w:color w:val="000000"/>
          <w:lang w:val="es-ES"/>
        </w:rPr>
        <w:t xml:space="preserve"> </w:t>
      </w:r>
      <w:r w:rsidRPr="005F579B">
        <w:rPr>
          <w:rFonts w:ascii="GHEA Grapalat" w:hAnsi="GHEA Grapalat" w:cs="Sylfaen"/>
          <w:color w:val="000000"/>
        </w:rPr>
        <w:t>to participate</w:t>
      </w:r>
      <w:r w:rsidRPr="005F579B">
        <w:rPr>
          <w:rFonts w:ascii="GHEA Grapalat" w:hAnsi="GHEA Grapalat"/>
          <w:color w:val="000000"/>
          <w:lang w:val="es-ES"/>
        </w:rPr>
        <w:t xml:space="preserve"> </w:t>
      </w:r>
      <w:r w:rsidRPr="005F579B">
        <w:rPr>
          <w:rFonts w:ascii="GHEA Grapalat" w:hAnsi="GHEA Grapalat" w:cs="Sylfaen"/>
          <w:color w:val="000000"/>
        </w:rPr>
        <w:t>right</w:t>
      </w:r>
      <w:r w:rsidRPr="005F579B">
        <w:rPr>
          <w:rFonts w:ascii="GHEA Grapalat" w:hAnsi="GHEA Grapalat"/>
          <w:color w:val="000000"/>
          <w:lang w:val="es-ES"/>
        </w:rPr>
        <w:t xml:space="preserve"> </w:t>
      </w:r>
      <w:r w:rsidRPr="005F579B">
        <w:rPr>
          <w:rFonts w:ascii="GHEA Grapalat" w:hAnsi="GHEA Grapalat" w:cs="Sylfaen"/>
          <w:color w:val="000000"/>
        </w:rPr>
        <w:t>having none</w:t>
      </w:r>
      <w:r w:rsidRPr="005F579B">
        <w:rPr>
          <w:rFonts w:ascii="GHEA Grapalat" w:hAnsi="GHEA Grapalat"/>
          <w:color w:val="000000"/>
          <w:lang w:val="es-ES"/>
        </w:rPr>
        <w:t xml:space="preserve"> </w:t>
      </w:r>
      <w:r w:rsidRPr="005F579B">
        <w:rPr>
          <w:rFonts w:ascii="GHEA Grapalat" w:hAnsi="GHEA Grapalat" w:cs="Sylfaen"/>
          <w:color w:val="000000"/>
        </w:rPr>
        <w:t>participants</w:t>
      </w:r>
      <w:r w:rsidRPr="005F579B">
        <w:rPr>
          <w:rFonts w:ascii="GHEA Grapalat" w:hAnsi="GHEA Grapalat"/>
          <w:color w:val="000000"/>
          <w:lang w:val="es-ES"/>
        </w:rPr>
        <w:t xml:space="preserve"> </w:t>
      </w:r>
      <w:r w:rsidRPr="005F579B">
        <w:rPr>
          <w:rFonts w:ascii="GHEA Grapalat" w:hAnsi="GHEA Grapalat" w:cs="Sylfaen"/>
          <w:color w:val="000000"/>
        </w:rPr>
        <w:t xml:space="preserve">on the list </w:t>
      </w:r>
      <w:r w:rsidRPr="005F579B">
        <w:rPr>
          <w:rFonts w:ascii="GHEA Grapalat" w:hAnsi="GHEA Grapalat" w:cs="Sylfaen"/>
          <w:color w:val="000000"/>
          <w:lang w:val="es-ES"/>
        </w:rPr>
        <w:t>.</w:t>
      </w:r>
    </w:p>
    <w:p w:rsidR="00A619CF" w:rsidRPr="005F579B" w:rsidRDefault="00753E6E" w:rsidP="00A619CF">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6) </w:t>
      </w:r>
      <w:r w:rsidRPr="005F579B">
        <w:rPr>
          <w:rFonts w:ascii="GHEA Grapalat" w:hAnsi="GHEA Grapalat"/>
          <w:color w:val="000000"/>
        </w:rPr>
        <w:t>which</w:t>
      </w:r>
      <w:r w:rsidRPr="005F579B">
        <w:rPr>
          <w:rFonts w:ascii="GHEA Grapalat" w:hAnsi="GHEA Grapalat"/>
          <w:color w:val="000000"/>
          <w:lang w:val="es-ES"/>
        </w:rPr>
        <w:t xml:space="preserve"> </w:t>
      </w:r>
      <w:r w:rsidRPr="005F579B">
        <w:rPr>
          <w:rFonts w:ascii="GHEA Grapalat" w:hAnsi="GHEA Grapalat"/>
          <w:color w:val="000000"/>
        </w:rPr>
        <w:t>the application</w:t>
      </w:r>
      <w:r w:rsidRPr="005F579B">
        <w:rPr>
          <w:rFonts w:ascii="GHEA Grapalat" w:hAnsi="GHEA Grapalat"/>
          <w:color w:val="000000"/>
          <w:lang w:val="es-ES"/>
        </w:rPr>
        <w:t xml:space="preserve"> </w:t>
      </w:r>
      <w:r w:rsidRPr="005F579B">
        <w:rPr>
          <w:rFonts w:ascii="GHEA Grapalat" w:hAnsi="GHEA Grapalat"/>
          <w:color w:val="000000"/>
        </w:rPr>
        <w:t>to present</w:t>
      </w:r>
      <w:r w:rsidRPr="005F579B">
        <w:rPr>
          <w:rFonts w:ascii="GHEA Grapalat" w:hAnsi="GHEA Grapalat"/>
          <w:color w:val="000000"/>
          <w:lang w:val="es-ES"/>
        </w:rPr>
        <w:t xml:space="preserve"> </w:t>
      </w:r>
      <w:r w:rsidRPr="005F579B">
        <w:rPr>
          <w:rFonts w:ascii="GHEA Grapalat" w:hAnsi="GHEA Grapalat"/>
          <w:color w:val="000000"/>
        </w:rPr>
        <w:t>day</w:t>
      </w:r>
      <w:r w:rsidRPr="005F579B">
        <w:rPr>
          <w:rFonts w:ascii="GHEA Grapalat" w:hAnsi="GHEA Grapalat"/>
          <w:color w:val="000000"/>
          <w:lang w:val="es-ES"/>
        </w:rPr>
        <w:t xml:space="preserve"> </w:t>
      </w:r>
      <w:r w:rsidRPr="005F579B">
        <w:rPr>
          <w:rFonts w:ascii="GHEA Grapalat" w:hAnsi="GHEA Grapalat"/>
          <w:color w:val="000000"/>
        </w:rPr>
        <w:t>as of</w:t>
      </w:r>
      <w:r w:rsidRPr="005F579B">
        <w:rPr>
          <w:rFonts w:ascii="GHEA Grapalat" w:hAnsi="GHEA Grapalat"/>
          <w:color w:val="000000"/>
          <w:lang w:val="es-ES"/>
        </w:rPr>
        <w:t xml:space="preserve"> </w:t>
      </w:r>
      <w:r w:rsidRPr="005F579B">
        <w:rPr>
          <w:rFonts w:ascii="GHEA Grapalat" w:hAnsi="GHEA Grapalat" w:cs="Sylfaen"/>
          <w:color w:val="000000"/>
        </w:rPr>
        <w:t>included</w:t>
      </w:r>
      <w:r w:rsidRPr="005F579B">
        <w:rPr>
          <w:rFonts w:ascii="GHEA Grapalat" w:hAnsi="GHEA Grapalat"/>
          <w:color w:val="000000"/>
          <w:lang w:val="es-ES"/>
        </w:rPr>
        <w:t xml:space="preserve"> </w:t>
      </w:r>
      <w:r w:rsidRPr="005F579B">
        <w:rPr>
          <w:rFonts w:ascii="GHEA Grapalat" w:hAnsi="GHEA Grapalat" w:cs="Sylfaen"/>
          <w:color w:val="000000"/>
        </w:rPr>
        <w:t>are</w:t>
      </w:r>
      <w:r w:rsidRPr="005F579B">
        <w:rPr>
          <w:rFonts w:ascii="GHEA Grapalat" w:hAnsi="GHEA Grapalat"/>
          <w:color w:val="000000"/>
          <w:lang w:val="es-ES"/>
        </w:rPr>
        <w:t xml:space="preserve"> </w:t>
      </w:r>
      <w:r w:rsidRPr="005F579B">
        <w:rPr>
          <w:rFonts w:ascii="GHEA Grapalat" w:hAnsi="GHEA Grapalat" w:cs="Sylfaen"/>
          <w:color w:val="000000"/>
        </w:rPr>
        <w:t>shopping</w:t>
      </w:r>
      <w:r w:rsidRPr="005F579B">
        <w:rPr>
          <w:rFonts w:ascii="GHEA Grapalat" w:hAnsi="GHEA Grapalat" w:cs="Sylfaen"/>
          <w:color w:val="000000"/>
          <w:lang w:val="es-ES"/>
        </w:rPr>
        <w:t xml:space="preserve"> </w:t>
      </w:r>
      <w:r w:rsidRPr="005F579B">
        <w:rPr>
          <w:rFonts w:ascii="GHEA Grapalat" w:hAnsi="GHEA Grapalat" w:cs="Sylfaen"/>
          <w:color w:val="000000"/>
        </w:rPr>
        <w:t>to the process</w:t>
      </w:r>
      <w:r w:rsidRPr="005F579B">
        <w:rPr>
          <w:rFonts w:ascii="GHEA Grapalat" w:hAnsi="GHEA Grapalat"/>
          <w:color w:val="000000"/>
          <w:lang w:val="es-ES"/>
        </w:rPr>
        <w:t xml:space="preserve"> </w:t>
      </w:r>
      <w:r w:rsidRPr="005F579B">
        <w:rPr>
          <w:rFonts w:ascii="GHEA Grapalat" w:hAnsi="GHEA Grapalat" w:cs="Sylfaen"/>
          <w:color w:val="000000"/>
        </w:rPr>
        <w:t>to participate</w:t>
      </w:r>
      <w:r w:rsidRPr="005F579B">
        <w:rPr>
          <w:rFonts w:ascii="GHEA Grapalat" w:hAnsi="GHEA Grapalat"/>
          <w:color w:val="000000"/>
          <w:lang w:val="es-ES"/>
        </w:rPr>
        <w:t xml:space="preserve"> </w:t>
      </w:r>
      <w:r w:rsidRPr="005F579B">
        <w:rPr>
          <w:rFonts w:ascii="GHEA Grapalat" w:hAnsi="GHEA Grapalat" w:cs="Sylfaen"/>
          <w:color w:val="000000"/>
        </w:rPr>
        <w:t>right</w:t>
      </w:r>
      <w:r w:rsidRPr="005F579B">
        <w:rPr>
          <w:rFonts w:ascii="GHEA Grapalat" w:hAnsi="GHEA Grapalat"/>
          <w:color w:val="000000"/>
          <w:lang w:val="es-ES"/>
        </w:rPr>
        <w:t xml:space="preserve"> </w:t>
      </w:r>
      <w:r w:rsidRPr="005F579B">
        <w:rPr>
          <w:rFonts w:ascii="GHEA Grapalat" w:hAnsi="GHEA Grapalat" w:cs="Sylfaen"/>
          <w:color w:val="000000"/>
        </w:rPr>
        <w:t>having none</w:t>
      </w:r>
      <w:r w:rsidRPr="005F579B">
        <w:rPr>
          <w:rFonts w:ascii="GHEA Grapalat" w:hAnsi="GHEA Grapalat"/>
          <w:color w:val="000000"/>
          <w:lang w:val="es-ES"/>
        </w:rPr>
        <w:t xml:space="preserve"> </w:t>
      </w:r>
      <w:r w:rsidRPr="005F579B">
        <w:rPr>
          <w:rFonts w:ascii="GHEA Grapalat" w:hAnsi="GHEA Grapalat" w:cs="Sylfaen"/>
          <w:color w:val="000000"/>
        </w:rPr>
        <w:t>participants</w:t>
      </w:r>
      <w:r w:rsidRPr="005F579B">
        <w:rPr>
          <w:rFonts w:ascii="GHEA Grapalat" w:hAnsi="GHEA Grapalat"/>
          <w:color w:val="000000"/>
          <w:lang w:val="es-ES"/>
        </w:rPr>
        <w:t xml:space="preserve"> </w:t>
      </w:r>
      <w:r w:rsidRPr="005F579B">
        <w:rPr>
          <w:rFonts w:ascii="GHEA Grapalat" w:hAnsi="GHEA Grapalat" w:cs="Sylfaen"/>
          <w:color w:val="000000"/>
        </w:rPr>
        <w:t xml:space="preserve">on the list </w:t>
      </w:r>
      <w:r w:rsidRPr="005F579B">
        <w:rPr>
          <w:rFonts w:ascii="GHEA Grapalat" w:hAnsi="GHEA Grapalat"/>
          <w:color w:val="000000"/>
          <w:lang w:val="es-ES"/>
        </w:rPr>
        <w:t>.</w:t>
      </w:r>
    </w:p>
    <w:p w:rsidR="00A619CF" w:rsidRPr="005F579B" w:rsidRDefault="00990561" w:rsidP="00A619CF">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lang w:val="es-ES"/>
        </w:rPr>
        <w:t>Moreover, if the participant is included in the lists provided for in subparagraphs 5 and 6 of this clause after the date of submission of the application, then his/her application is not subject to rejection.</w:t>
      </w:r>
    </w:p>
    <w:p w:rsidR="00A619CF" w:rsidRPr="005F579B" w:rsidRDefault="00753E6E" w:rsidP="00A619CF">
      <w:pPr>
        <w:pStyle w:val="23"/>
        <w:spacing w:line="240" w:lineRule="auto"/>
        <w:ind w:firstLine="708"/>
        <w:rPr>
          <w:rFonts w:ascii="GHEA Grapalat" w:hAnsi="GHEA Grapalat" w:cs="Tahoma"/>
          <w:color w:val="000000"/>
          <w:lang w:val="es-ES"/>
        </w:rPr>
      </w:pPr>
      <w:r w:rsidRPr="005F579B">
        <w:rPr>
          <w:rFonts w:ascii="GHEA Grapalat" w:hAnsi="GHEA Grapalat" w:cs="Sylfaen"/>
          <w:color w:val="000000"/>
          <w:lang w:val="es-ES"/>
        </w:rPr>
        <w:t>2.2 To assess the right to participate, the participant must submit with the application a copy of this document, approved by him/her.</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invitation part </w:t>
      </w:r>
      <w:r w:rsidRPr="005F579B">
        <w:rPr>
          <w:rFonts w:ascii="GHEA Grapalat" w:hAnsi="GHEA Grapalat" w:cs="Arial"/>
          <w:color w:val="000000"/>
          <w:lang w:val="es-ES"/>
        </w:rPr>
        <w:t xml:space="preserve">2 2. </w:t>
      </w:r>
      <w:r w:rsidR="00EA4B24" w:rsidRPr="005F579B">
        <w:rPr>
          <w:rFonts w:ascii="GHEA Grapalat" w:hAnsi="GHEA Grapalat" w:cs="Arial"/>
          <w:color w:val="000000"/>
          <w:lang w:val="hy-AM"/>
        </w:rPr>
        <w:t>1</w:t>
      </w:r>
      <w:r w:rsidRPr="005F579B">
        <w:rPr>
          <w:rFonts w:ascii="GHEA Grapalat" w:hAnsi="GHEA Grapalat" w:cs="Arial"/>
          <w:color w:val="000000"/>
          <w:lang w:val="es-ES"/>
        </w:rPr>
        <w:t xml:space="preserve"> </w:t>
      </w:r>
      <w:r w:rsidRPr="005F579B">
        <w:rPr>
          <w:rFonts w:ascii="GHEA Grapalat" w:hAnsi="GHEA Grapalat" w:cs="Sylfaen"/>
          <w:color w:val="000000"/>
          <w:lang w:val="es-ES"/>
        </w:rPr>
        <w:t>with a dot</w:t>
      </w:r>
      <w:r w:rsidRPr="005F579B">
        <w:rPr>
          <w:rFonts w:ascii="GHEA Grapalat" w:hAnsi="GHEA Grapalat" w:cs="Arial"/>
          <w:color w:val="000000"/>
          <w:lang w:val="es-ES"/>
        </w:rPr>
        <w:t xml:space="preserve"> </w:t>
      </w:r>
      <w:r w:rsidRPr="005F579B">
        <w:rPr>
          <w:rFonts w:ascii="GHEA Grapalat" w:hAnsi="GHEA Grapalat" w:cs="Sylfaen"/>
          <w:color w:val="000000"/>
          <w:lang w:val="es-ES"/>
        </w:rPr>
        <w:t>intended</w:t>
      </w:r>
      <w:r w:rsidRPr="005F579B">
        <w:rPr>
          <w:rFonts w:ascii="GHEA Grapalat" w:hAnsi="GHEA Grapalat" w:cs="Arial"/>
          <w:color w:val="000000"/>
          <w:lang w:val="es-ES"/>
        </w:rPr>
        <w:t xml:space="preserve"> </w:t>
      </w:r>
      <w:r w:rsidRPr="005F579B">
        <w:rPr>
          <w:rFonts w:ascii="GHEA Grapalat" w:hAnsi="GHEA Grapalat" w:cs="Sylfaen"/>
          <w:color w:val="000000"/>
          <w:lang w:val="es-ES"/>
        </w:rPr>
        <w:t>written</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statement: </w:t>
      </w:r>
      <w:r w:rsidR="00EB487B" w:rsidRPr="005F579B">
        <w:rPr>
          <w:rFonts w:ascii="GHEA Grapalat" w:hAnsi="GHEA Grapalat" w:cs="Sylfaen"/>
          <w:color w:val="000000"/>
        </w:rPr>
        <w:t>Except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this</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with a dot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intended</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from the announcement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participation</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right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evaluation</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number</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 xml:space="preserve">from the participant </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that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among</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chosen</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from the participant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other</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documents</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or</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justifications</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are not</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can</w:t>
      </w:r>
      <w:r w:rsidR="00EB487B" w:rsidRPr="005F579B">
        <w:rPr>
          <w:rFonts w:ascii="GHEA Grapalat" w:hAnsi="GHEA Grapalat" w:cs="Sylfaen"/>
          <w:color w:val="000000"/>
          <w:lang w:val="es-ES"/>
        </w:rPr>
        <w:t xml:space="preserve"> </w:t>
      </w:r>
      <w:r w:rsidR="00EB487B" w:rsidRPr="005F579B">
        <w:rPr>
          <w:rFonts w:ascii="GHEA Grapalat" w:hAnsi="GHEA Grapalat" w:cs="Sylfaen"/>
          <w:color w:val="000000"/>
        </w:rPr>
        <w:t xml:space="preserve">required </w:t>
      </w:r>
      <w:r w:rsidR="00EB487B" w:rsidRPr="005F579B">
        <w:rPr>
          <w:rFonts w:ascii="GHEA Grapalat" w:hAnsi="GHEA Grapalat" w:cs="Sylfaen"/>
          <w:color w:val="000000"/>
          <w:lang w:val="es-ES"/>
        </w:rPr>
        <w:t>.</w:t>
      </w:r>
      <w:r w:rsidRPr="005F579B">
        <w:rPr>
          <w:rFonts w:ascii="GHEA Grapalat" w:hAnsi="GHEA Grapalat" w:cs="Tahoma"/>
          <w:color w:val="000000"/>
          <w:lang w:val="hy-AM"/>
        </w:rPr>
        <w:t xml:space="preserve"> </w:t>
      </w:r>
      <w:r w:rsidR="007A4BB9" w:rsidRPr="005F579B">
        <w:rPr>
          <w:rFonts w:ascii="GHEA Grapalat" w:hAnsi="GHEA Grapalat" w:cs="Tahoma"/>
          <w:color w:val="000000"/>
        </w:rPr>
        <w:t>Participant</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announcement</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authenticity</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evaluator</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The committee </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hereinafter </w:t>
      </w:r>
      <w:r w:rsidR="007A4BB9" w:rsidRPr="005F579B">
        <w:rPr>
          <w:rFonts w:ascii="GHEA Grapalat" w:hAnsi="GHEA Grapalat" w:cs="Tahoma"/>
          <w:color w:val="000000"/>
          <w:lang w:val="es-ES"/>
        </w:rPr>
        <w:t xml:space="preserve">referred to as </w:t>
      </w:r>
      <w:r w:rsidR="007A4BB9" w:rsidRPr="005F579B">
        <w:rPr>
          <w:rFonts w:ascii="GHEA Grapalat" w:hAnsi="GHEA Grapalat" w:cs="Tahoma"/>
          <w:color w:val="000000"/>
        </w:rPr>
        <w:t xml:space="preserve">the committee </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evaluates</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is</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this</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by invitation</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defined</w:t>
      </w:r>
      <w:r w:rsidR="007A4BB9" w:rsidRPr="005F579B">
        <w:rPr>
          <w:rFonts w:ascii="GHEA Grapalat" w:hAnsi="GHEA Grapalat" w:cs="Tahoma"/>
          <w:color w:val="000000"/>
          <w:lang w:val="es-ES"/>
        </w:rPr>
        <w:t xml:space="preserve"> </w:t>
      </w:r>
      <w:r w:rsidR="007A4BB9" w:rsidRPr="005F579B">
        <w:rPr>
          <w:rFonts w:ascii="GHEA Grapalat" w:hAnsi="GHEA Grapalat" w:cs="Tahoma"/>
          <w:color w:val="000000"/>
        </w:rPr>
        <w:t xml:space="preserve">under the conditions </w:t>
      </w:r>
      <w:r w:rsidR="007A4BB9" w:rsidRPr="005F579B">
        <w:rPr>
          <w:rFonts w:ascii="GHEA Grapalat" w:hAnsi="GHEA Grapalat" w:cs="Tahoma"/>
          <w:color w:val="000000"/>
          <w:lang w:val="es-ES"/>
        </w:rPr>
        <w:t>.</w:t>
      </w:r>
    </w:p>
    <w:p w:rsidR="00A619CF" w:rsidRPr="005F579B" w:rsidRDefault="00BA3554" w:rsidP="00A619CF">
      <w:pPr>
        <w:pStyle w:val="23"/>
        <w:spacing w:line="240" w:lineRule="auto"/>
        <w:ind w:firstLine="708"/>
        <w:rPr>
          <w:rFonts w:ascii="GHEA Grapalat" w:hAnsi="GHEA Grapalat" w:cs="Sylfaen"/>
          <w:color w:val="000000"/>
          <w:lang w:val="es-ES"/>
        </w:rPr>
      </w:pPr>
      <w:r w:rsidRPr="005F579B">
        <w:rPr>
          <w:rFonts w:ascii="GHEA Grapalat" w:hAnsi="GHEA Grapalat" w:cs="Tahoma"/>
          <w:color w:val="000000"/>
          <w:lang w:val="es-ES"/>
        </w:rPr>
        <w:t xml:space="preserve">2.3 </w:t>
      </w:r>
      <w:r w:rsidRPr="005F579B">
        <w:rPr>
          <w:rFonts w:ascii="GHEA Grapalat" w:hAnsi="GHEA Grapalat" w:cs="Sylfaen"/>
          <w:color w:val="000000"/>
        </w:rPr>
        <w:t>Prohibited</w:t>
      </w:r>
      <w:r w:rsidRPr="005F579B">
        <w:rPr>
          <w:rFonts w:ascii="GHEA Grapalat" w:hAnsi="GHEA Grapalat"/>
          <w:color w:val="000000"/>
          <w:lang w:val="es-ES"/>
        </w:rPr>
        <w:t xml:space="preserve"> </w:t>
      </w:r>
      <w:r w:rsidRPr="005F579B">
        <w:rPr>
          <w:rFonts w:ascii="GHEA Grapalat" w:hAnsi="GHEA Grapalat" w:cs="Sylfaen"/>
          <w:color w:val="000000"/>
        </w:rPr>
        <w:t>is</w:t>
      </w:r>
      <w:r w:rsidRPr="005F579B">
        <w:rPr>
          <w:rFonts w:ascii="GHEA Grapalat" w:hAnsi="GHEA Grapalat"/>
          <w:color w:val="000000"/>
          <w:lang w:val="es-ES"/>
        </w:rPr>
        <w:t xml:space="preserve"> </w:t>
      </w:r>
      <w:r w:rsidRPr="005F579B">
        <w:rPr>
          <w:rFonts w:ascii="GHEA Grapalat" w:hAnsi="GHEA Grapalat"/>
          <w:color w:val="000000"/>
        </w:rPr>
        <w:t>this</w:t>
      </w:r>
      <w:r w:rsidRPr="005F579B">
        <w:rPr>
          <w:rFonts w:ascii="GHEA Grapalat" w:hAnsi="GHEA Grapalat"/>
          <w:color w:val="000000"/>
          <w:lang w:val="es-ES"/>
        </w:rPr>
        <w:t xml:space="preserve"> </w:t>
      </w:r>
      <w:r w:rsidRPr="005F579B">
        <w:rPr>
          <w:rFonts w:ascii="GHEA Grapalat" w:hAnsi="GHEA Grapalat"/>
          <w:color w:val="000000"/>
        </w:rPr>
        <w:t>with a dot</w:t>
      </w:r>
      <w:r w:rsidRPr="005F579B">
        <w:rPr>
          <w:rFonts w:ascii="GHEA Grapalat" w:hAnsi="GHEA Grapalat"/>
          <w:color w:val="000000"/>
          <w:lang w:val="es-ES"/>
        </w:rPr>
        <w:t xml:space="preserve"> </w:t>
      </w:r>
      <w:r w:rsidRPr="005F579B">
        <w:rPr>
          <w:rFonts w:ascii="GHEA Grapalat" w:hAnsi="GHEA Grapalat"/>
          <w:color w:val="000000"/>
        </w:rPr>
        <w:t>defined</w:t>
      </w:r>
      <w:r w:rsidRPr="005F579B">
        <w:rPr>
          <w:rFonts w:ascii="GHEA Grapalat" w:hAnsi="GHEA Grapalat"/>
          <w:color w:val="000000"/>
          <w:lang w:val="es-ES"/>
        </w:rPr>
        <w:t xml:space="preserve"> </w:t>
      </w:r>
      <w:r w:rsidRPr="005F579B">
        <w:rPr>
          <w:rFonts w:ascii="GHEA Grapalat" w:hAnsi="GHEA Grapalat"/>
          <w:color w:val="000000"/>
        </w:rPr>
        <w:t>interconnected</w:t>
      </w:r>
      <w:r w:rsidRPr="005F579B">
        <w:rPr>
          <w:rFonts w:ascii="GHEA Grapalat" w:hAnsi="GHEA Grapalat"/>
          <w:color w:val="000000"/>
          <w:lang w:val="es-ES"/>
        </w:rPr>
        <w:t xml:space="preserve"> </w:t>
      </w:r>
      <w:r w:rsidRPr="005F579B">
        <w:rPr>
          <w:rFonts w:ascii="GHEA Grapalat" w:hAnsi="GHEA Grapalat"/>
          <w:color w:val="000000"/>
        </w:rPr>
        <w:t>persons</w:t>
      </w:r>
      <w:r w:rsidRPr="005F579B">
        <w:rPr>
          <w:rFonts w:ascii="GHEA Grapalat" w:hAnsi="GHEA Grapalat"/>
          <w:color w:val="000000"/>
          <w:lang w:val="es-ES"/>
        </w:rPr>
        <w:t xml:space="preserve"> </w:t>
      </w:r>
      <w:r w:rsidRPr="005F579B">
        <w:rPr>
          <w:rFonts w:ascii="GHEA Grapalat" w:hAnsi="GHEA Grapalat"/>
          <w:color w:val="000000"/>
        </w:rPr>
        <w:t xml:space="preserve">and </w:t>
      </w:r>
      <w:r w:rsidRPr="005F579B">
        <w:rPr>
          <w:rFonts w:ascii="GHEA Grapalat" w:hAnsi="GHEA Grapalat"/>
          <w:color w:val="000000"/>
          <w:lang w:val="es-ES"/>
        </w:rPr>
        <w:t xml:space="preserve">( </w:t>
      </w:r>
      <w:r w:rsidRPr="005F579B">
        <w:rPr>
          <w:rFonts w:ascii="GHEA Grapalat" w:hAnsi="GHEA Grapalat"/>
          <w:color w:val="000000"/>
        </w:rPr>
        <w:t xml:space="preserve">or </w:t>
      </w:r>
      <w:r w:rsidRPr="005F579B">
        <w:rPr>
          <w:rFonts w:ascii="GHEA Grapalat" w:hAnsi="GHEA Grapalat"/>
          <w:color w:val="000000"/>
          <w:lang w:val="es-ES"/>
        </w:rPr>
        <w:t xml:space="preserve">) </w:t>
      </w:r>
      <w:r w:rsidRPr="005F579B">
        <w:rPr>
          <w:rFonts w:ascii="GHEA Grapalat" w:hAnsi="GHEA Grapalat" w:cs="Sylfaen"/>
          <w:color w:val="000000"/>
        </w:rPr>
        <w:t>the same</w:t>
      </w:r>
      <w:r w:rsidRPr="005F579B">
        <w:rPr>
          <w:rFonts w:ascii="GHEA Grapalat" w:hAnsi="GHEA Grapalat"/>
          <w:color w:val="000000"/>
          <w:lang w:val="es-ES"/>
        </w:rPr>
        <w:t xml:space="preserve"> </w:t>
      </w:r>
      <w:r w:rsidRPr="005F579B">
        <w:rPr>
          <w:rFonts w:ascii="GHEA Grapalat" w:hAnsi="GHEA Grapalat" w:cs="Sylfaen"/>
          <w:color w:val="000000"/>
        </w:rPr>
        <w:t xml:space="preserve">by person </w:t>
      </w:r>
      <w:r w:rsidRPr="005F579B">
        <w:rPr>
          <w:rFonts w:ascii="GHEA Grapalat" w:hAnsi="GHEA Grapalat"/>
          <w:color w:val="000000"/>
          <w:lang w:val="es-ES"/>
        </w:rPr>
        <w:t xml:space="preserve">( </w:t>
      </w:r>
      <w:r w:rsidRPr="005F579B">
        <w:rPr>
          <w:rFonts w:ascii="GHEA Grapalat" w:hAnsi="GHEA Grapalat" w:cs="Sylfaen"/>
          <w:color w:val="000000"/>
        </w:rPr>
        <w:t xml:space="preserve">s </w:t>
      </w:r>
      <w:r w:rsidRPr="005F579B">
        <w:rPr>
          <w:rFonts w:ascii="GHEA Grapalat" w:hAnsi="GHEA Grapalat"/>
          <w:color w:val="000000"/>
          <w:lang w:val="es-ES"/>
        </w:rPr>
        <w:t xml:space="preserve">) </w:t>
      </w:r>
      <w:r w:rsidRPr="005F579B">
        <w:rPr>
          <w:rFonts w:ascii="GHEA Grapalat" w:hAnsi="GHEA Grapalat" w:cs="Sylfaen"/>
          <w:color w:val="000000"/>
        </w:rPr>
        <w:t>founded</w:t>
      </w:r>
      <w:r w:rsidRPr="005F579B">
        <w:rPr>
          <w:rFonts w:ascii="GHEA Grapalat" w:hAnsi="GHEA Grapalat"/>
          <w:color w:val="000000"/>
          <w:lang w:val="es-ES"/>
        </w:rPr>
        <w:t xml:space="preserve"> </w:t>
      </w:r>
      <w:r w:rsidRPr="005F579B">
        <w:rPr>
          <w:rFonts w:ascii="GHEA Grapalat" w:hAnsi="GHEA Grapalat" w:cs="Sylfaen"/>
          <w:color w:val="000000"/>
        </w:rPr>
        <w:t>or</w:t>
      </w:r>
      <w:r w:rsidRPr="005F579B">
        <w:rPr>
          <w:rFonts w:ascii="GHEA Grapalat" w:hAnsi="GHEA Grapalat"/>
          <w:color w:val="000000"/>
          <w:lang w:val="es-ES"/>
        </w:rPr>
        <w:t xml:space="preserve"> </w:t>
      </w:r>
      <w:r w:rsidRPr="005F579B">
        <w:rPr>
          <w:rFonts w:ascii="GHEA Grapalat" w:hAnsi="GHEA Grapalat" w:cs="Sylfaen"/>
          <w:color w:val="000000"/>
        </w:rPr>
        <w:t>more</w:t>
      </w:r>
      <w:r w:rsidRPr="005F579B">
        <w:rPr>
          <w:rFonts w:ascii="GHEA Grapalat" w:hAnsi="GHEA Grapalat"/>
          <w:color w:val="000000"/>
          <w:lang w:val="es-ES"/>
        </w:rPr>
        <w:t xml:space="preserve"> </w:t>
      </w:r>
      <w:r w:rsidRPr="005F579B">
        <w:rPr>
          <w:rFonts w:ascii="GHEA Grapalat" w:hAnsi="GHEA Grapalat" w:cs="Sylfaen"/>
          <w:color w:val="000000"/>
        </w:rPr>
        <w:t>than</w:t>
      </w:r>
      <w:r w:rsidRPr="005F579B">
        <w:rPr>
          <w:rFonts w:ascii="GHEA Grapalat" w:hAnsi="GHEA Grapalat"/>
          <w:color w:val="000000"/>
          <w:lang w:val="es-ES"/>
        </w:rPr>
        <w:t xml:space="preserve"> </w:t>
      </w:r>
      <w:r w:rsidRPr="005F579B">
        <w:rPr>
          <w:rFonts w:ascii="GHEA Grapalat" w:hAnsi="GHEA Grapalat" w:cs="Sylfaen"/>
          <w:color w:val="000000"/>
        </w:rPr>
        <w:t>fifty</w:t>
      </w:r>
      <w:r w:rsidRPr="005F579B">
        <w:rPr>
          <w:rFonts w:ascii="GHEA Grapalat" w:hAnsi="GHEA Grapalat"/>
          <w:color w:val="000000"/>
          <w:lang w:val="es-ES"/>
        </w:rPr>
        <w:t xml:space="preserve"> </w:t>
      </w:r>
      <w:r w:rsidRPr="005F579B">
        <w:rPr>
          <w:rFonts w:ascii="GHEA Grapalat" w:hAnsi="GHEA Grapalat" w:cs="Sylfaen"/>
          <w:color w:val="000000"/>
        </w:rPr>
        <w:t>percent</w:t>
      </w:r>
      <w:r w:rsidRPr="005F579B">
        <w:rPr>
          <w:rFonts w:ascii="GHEA Grapalat" w:hAnsi="GHEA Grapalat"/>
          <w:color w:val="000000"/>
          <w:lang w:val="es-ES"/>
        </w:rPr>
        <w:t xml:space="preserve"> </w:t>
      </w:r>
      <w:r w:rsidRPr="005F579B">
        <w:rPr>
          <w:rFonts w:ascii="GHEA Grapalat" w:hAnsi="GHEA Grapalat" w:cs="Sylfaen"/>
          <w:color w:val="000000"/>
        </w:rPr>
        <w:t>the same</w:t>
      </w:r>
      <w:r w:rsidRPr="005F579B">
        <w:rPr>
          <w:rFonts w:ascii="GHEA Grapalat" w:hAnsi="GHEA Grapalat"/>
          <w:color w:val="000000"/>
          <w:lang w:val="es-ES"/>
        </w:rPr>
        <w:t xml:space="preserve"> </w:t>
      </w:r>
      <w:r w:rsidRPr="005F579B">
        <w:rPr>
          <w:rFonts w:ascii="GHEA Grapalat" w:hAnsi="GHEA Grapalat" w:cs="Sylfaen"/>
          <w:color w:val="000000"/>
        </w:rPr>
        <w:t xml:space="preserve">belonging to a person </w:t>
      </w:r>
      <w:r w:rsidRPr="005F579B">
        <w:rPr>
          <w:rFonts w:ascii="GHEA Grapalat" w:hAnsi="GHEA Grapalat"/>
          <w:color w:val="000000"/>
          <w:lang w:val="es-ES"/>
        </w:rPr>
        <w:t xml:space="preserve">( </w:t>
      </w:r>
      <w:r w:rsidRPr="005F579B">
        <w:rPr>
          <w:rFonts w:ascii="GHEA Grapalat" w:hAnsi="GHEA Grapalat" w:cs="Sylfaen"/>
          <w:color w:val="000000"/>
        </w:rPr>
        <w:t xml:space="preserve">persons </w:t>
      </w:r>
      <w:r w:rsidRPr="005F579B">
        <w:rPr>
          <w:rFonts w:ascii="GHEA Grapalat" w:hAnsi="GHEA Grapalat"/>
          <w:color w:val="000000"/>
          <w:lang w:val="es-ES"/>
        </w:rPr>
        <w:t xml:space="preserve">) </w:t>
      </w:r>
      <w:r w:rsidRPr="005F579B">
        <w:rPr>
          <w:rFonts w:ascii="GHEA Grapalat" w:hAnsi="GHEA Grapalat" w:cs="Sylfaen"/>
          <w:color w:val="000000"/>
        </w:rPr>
        <w:t>shareholder</w:t>
      </w:r>
      <w:r w:rsidRPr="005F579B">
        <w:rPr>
          <w:rFonts w:ascii="GHEA Grapalat" w:hAnsi="GHEA Grapalat"/>
          <w:color w:val="000000"/>
          <w:lang w:val="es-ES"/>
        </w:rPr>
        <w:t>​</w:t>
      </w:r>
      <w:r w:rsidR="001B0D9A" w:rsidRPr="005F579B">
        <w:rPr>
          <w:rFonts w:ascii="GHEA Grapalat" w:hAnsi="GHEA Grapalat"/>
          <w:color w:val="000000"/>
        </w:rPr>
        <w:t>​</w:t>
      </w:r>
      <w:r w:rsidR="001B0D9A" w:rsidRPr="005F579B">
        <w:rPr>
          <w:rFonts w:ascii="GHEA Grapalat" w:hAnsi="GHEA Grapalat"/>
          <w:color w:val="000000"/>
          <w:lang w:val="es-ES"/>
        </w:rPr>
        <w:t>​</w:t>
      </w:r>
      <w:r w:rsidRPr="005F579B">
        <w:rPr>
          <w:rFonts w:ascii="GHEA Grapalat" w:hAnsi="GHEA Grapalat" w:cs="Sylfaen"/>
          <w:color w:val="000000"/>
        </w:rPr>
        <w:t>​</w:t>
      </w:r>
      <w:r w:rsidRPr="005F579B">
        <w:rPr>
          <w:rFonts w:ascii="GHEA Grapalat" w:hAnsi="GHEA Grapalat"/>
          <w:color w:val="000000"/>
          <w:lang w:val="es-ES"/>
        </w:rPr>
        <w:t xml:space="preserve"> </w:t>
      </w:r>
      <w:r w:rsidRPr="005F579B">
        <w:rPr>
          <w:rFonts w:ascii="GHEA Grapalat" w:hAnsi="GHEA Grapalat" w:cs="Sylfaen"/>
          <w:color w:val="000000"/>
        </w:rPr>
        <w:t>organizations</w:t>
      </w:r>
      <w:r w:rsidRPr="005F579B">
        <w:rPr>
          <w:rFonts w:ascii="GHEA Grapalat" w:hAnsi="GHEA Grapalat"/>
          <w:color w:val="000000"/>
          <w:lang w:val="es-ES"/>
        </w:rPr>
        <w:t xml:space="preserve"> </w:t>
      </w:r>
      <w:r w:rsidRPr="005F579B">
        <w:rPr>
          <w:rFonts w:ascii="GHEA Grapalat" w:hAnsi="GHEA Grapalat" w:cs="Sylfaen"/>
          <w:color w:val="000000"/>
        </w:rPr>
        <w:t>simultaneous</w:t>
      </w:r>
      <w:r w:rsidRPr="005F579B">
        <w:rPr>
          <w:rFonts w:ascii="GHEA Grapalat" w:hAnsi="GHEA Grapalat"/>
          <w:color w:val="000000"/>
          <w:lang w:val="es-ES"/>
        </w:rPr>
        <w:t xml:space="preserve"> </w:t>
      </w:r>
      <w:r w:rsidRPr="005F579B">
        <w:rPr>
          <w:rFonts w:ascii="GHEA Grapalat" w:hAnsi="GHEA Grapalat" w:cs="Sylfaen"/>
          <w:color w:val="000000"/>
        </w:rPr>
        <w:t>participation</w:t>
      </w:r>
      <w:r w:rsidRPr="005F579B">
        <w:rPr>
          <w:rFonts w:ascii="GHEA Grapalat" w:hAnsi="GHEA Grapalat"/>
          <w:color w:val="000000"/>
          <w:lang w:val="es-ES"/>
        </w:rPr>
        <w:t xml:space="preserve"> </w:t>
      </w:r>
      <w:r w:rsidR="00EB487B" w:rsidRPr="005F579B">
        <w:rPr>
          <w:rFonts w:ascii="GHEA Grapalat" w:hAnsi="GHEA Grapalat"/>
          <w:color w:val="000000"/>
        </w:rPr>
        <w:t>this</w:t>
      </w:r>
      <w:r w:rsidR="00EB487B" w:rsidRPr="005F579B">
        <w:rPr>
          <w:rFonts w:ascii="GHEA Grapalat" w:hAnsi="GHEA Grapalat"/>
          <w:color w:val="000000"/>
          <w:lang w:val="es-ES"/>
        </w:rPr>
        <w:t xml:space="preserve"> </w:t>
      </w:r>
      <w:r w:rsidR="0028726A" w:rsidRPr="005F579B">
        <w:rPr>
          <w:rFonts w:ascii="GHEA Grapalat" w:hAnsi="GHEA Grapalat"/>
          <w:color w:val="000000"/>
        </w:rPr>
        <w:t>to the procedure</w:t>
      </w:r>
      <w:r w:rsidR="008628EC" w:rsidRPr="005F579B">
        <w:rPr>
          <w:rFonts w:ascii="GHEA Grapalat" w:hAnsi="GHEA Grapalat"/>
          <w:color w:val="000000"/>
          <w:lang w:val="hy-AM"/>
        </w:rPr>
        <w:t xml:space="preserve"> </w:t>
      </w:r>
      <w:r w:rsidR="008628EC" w:rsidRPr="005F579B">
        <w:rPr>
          <w:rFonts w:ascii="GHEA Grapalat" w:hAnsi="GHEA Grapalat" w:cs="Sylfaen"/>
          <w:color w:val="000000"/>
          <w:lang w:val="es-ES"/>
        </w:rPr>
        <w:t xml:space="preserve">( </w:t>
      </w:r>
      <w:r w:rsidR="008628EC" w:rsidRPr="005F579B">
        <w:rPr>
          <w:rFonts w:ascii="GHEA Grapalat" w:hAnsi="GHEA Grapalat" w:cs="Sylfaen"/>
          <w:color w:val="000000"/>
        </w:rPr>
        <w:t>the same</w:t>
      </w:r>
      <w:r w:rsidR="008628EC" w:rsidRPr="005F579B">
        <w:rPr>
          <w:rFonts w:ascii="GHEA Grapalat" w:hAnsi="GHEA Grapalat" w:cs="Sylfaen"/>
          <w:color w:val="000000"/>
          <w:lang w:val="es-ES"/>
        </w:rPr>
        <w:t xml:space="preserve"> </w:t>
      </w:r>
      <w:r w:rsidR="008628EC" w:rsidRPr="005F579B">
        <w:rPr>
          <w:rFonts w:ascii="GHEA Grapalat" w:hAnsi="GHEA Grapalat" w:cs="Sylfaen"/>
          <w:color w:val="000000"/>
        </w:rPr>
        <w:t xml:space="preserve">dose </w:t>
      </w:r>
      <w:r w:rsidR="008628EC" w:rsidRPr="005F579B">
        <w:rPr>
          <w:rFonts w:ascii="GHEA Grapalat" w:hAnsi="GHEA Grapalat" w:cs="Sylfaen"/>
          <w:color w:val="000000"/>
          <w:lang w:val="es-ES"/>
        </w:rPr>
        <w:t xml:space="preserve">), </w:t>
      </w:r>
      <w:r w:rsidRPr="005F579B">
        <w:rPr>
          <w:rFonts w:ascii="GHEA Grapalat" w:hAnsi="GHEA Grapalat" w:cs="Sylfaen"/>
          <w:color w:val="000000"/>
        </w:rPr>
        <w:t>except</w:t>
      </w:r>
      <w:r w:rsidRPr="005F579B">
        <w:rPr>
          <w:rFonts w:ascii="GHEA Grapalat" w:hAnsi="GHEA Grapalat"/>
          <w:color w:val="000000"/>
          <w:lang w:val="es-ES"/>
        </w:rPr>
        <w:t xml:space="preserve"> </w:t>
      </w:r>
      <w:r w:rsidRPr="005F579B">
        <w:rPr>
          <w:rFonts w:ascii="GHEA Grapalat" w:hAnsi="GHEA Grapalat" w:cs="Sylfaen"/>
          <w:color w:val="000000"/>
        </w:rPr>
        <w:t>state</w:t>
      </w:r>
      <w:r w:rsidRPr="005F579B">
        <w:rPr>
          <w:rFonts w:ascii="GHEA Grapalat" w:hAnsi="GHEA Grapalat"/>
          <w:color w:val="000000"/>
          <w:lang w:val="es-ES"/>
        </w:rPr>
        <w:t xml:space="preserve"> </w:t>
      </w:r>
      <w:r w:rsidRPr="005F579B">
        <w:rPr>
          <w:rFonts w:ascii="GHEA Grapalat" w:hAnsi="GHEA Grapalat" w:cs="Sylfaen"/>
          <w:color w:val="000000"/>
        </w:rPr>
        <w:t>or</w:t>
      </w:r>
      <w:r w:rsidRPr="005F579B">
        <w:rPr>
          <w:rFonts w:ascii="GHEA Grapalat" w:hAnsi="GHEA Grapalat"/>
          <w:color w:val="000000"/>
          <w:lang w:val="es-ES"/>
        </w:rPr>
        <w:t xml:space="preserve"> </w:t>
      </w:r>
      <w:r w:rsidRPr="005F579B">
        <w:rPr>
          <w:rFonts w:ascii="GHEA Grapalat" w:hAnsi="GHEA Grapalat" w:cs="Sylfaen"/>
          <w:color w:val="000000"/>
        </w:rPr>
        <w:t>communities</w:t>
      </w:r>
      <w:r w:rsidRPr="005F579B">
        <w:rPr>
          <w:rFonts w:ascii="GHEA Grapalat" w:hAnsi="GHEA Grapalat"/>
          <w:color w:val="000000"/>
          <w:lang w:val="es-ES"/>
        </w:rPr>
        <w:t xml:space="preserve"> </w:t>
      </w:r>
      <w:r w:rsidRPr="005F579B">
        <w:rPr>
          <w:rFonts w:ascii="GHEA Grapalat" w:hAnsi="GHEA Grapalat" w:cs="Sylfaen"/>
          <w:color w:val="000000"/>
        </w:rPr>
        <w:t>by</w:t>
      </w:r>
      <w:r w:rsidRPr="005F579B">
        <w:rPr>
          <w:rFonts w:ascii="GHEA Grapalat" w:hAnsi="GHEA Grapalat"/>
          <w:color w:val="000000"/>
          <w:lang w:val="es-ES"/>
        </w:rPr>
        <w:t xml:space="preserve"> </w:t>
      </w:r>
      <w:r w:rsidRPr="005F579B">
        <w:rPr>
          <w:rFonts w:ascii="GHEA Grapalat" w:hAnsi="GHEA Grapalat" w:cs="Sylfaen"/>
          <w:color w:val="000000"/>
        </w:rPr>
        <w:t>founded</w:t>
      </w:r>
      <w:r w:rsidRPr="005F579B">
        <w:rPr>
          <w:rFonts w:ascii="GHEA Grapalat" w:hAnsi="GHEA Grapalat"/>
          <w:color w:val="000000"/>
          <w:lang w:val="es-ES"/>
        </w:rPr>
        <w:t xml:space="preserve"> </w:t>
      </w:r>
      <w:r w:rsidRPr="005F579B">
        <w:rPr>
          <w:rFonts w:ascii="GHEA Grapalat" w:hAnsi="GHEA Grapalat" w:cs="Sylfaen"/>
          <w:color w:val="000000"/>
        </w:rPr>
        <w:t>organizations</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and </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or </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joint </w:t>
      </w:r>
      <w:r w:rsidRPr="005F579B">
        <w:rPr>
          <w:rFonts w:ascii="GHEA Grapalat" w:hAnsi="GHEA Grapalat" w:cs="Times Armenian"/>
          <w:color w:val="000000"/>
        </w:rPr>
        <w:t>venture</w:t>
      </w:r>
      <w:r w:rsidRPr="005F579B">
        <w:rPr>
          <w:rFonts w:ascii="GHEA Grapalat" w:hAnsi="GHEA Grapalat" w:cs="Sylfaen"/>
          <w:color w:val="000000"/>
        </w:rPr>
        <w:t>​</w:t>
      </w:r>
      <w:r w:rsidRPr="005F579B">
        <w:rPr>
          <w:rFonts w:ascii="GHEA Grapalat" w:hAnsi="GHEA Grapalat" w:cs="Times Armenian"/>
          <w:color w:val="000000"/>
        </w:rPr>
        <w:t xml:space="preserve"> </w:t>
      </w:r>
      <w:r w:rsidRPr="005F579B">
        <w:rPr>
          <w:rFonts w:ascii="GHEA Grapalat" w:hAnsi="GHEA Grapalat" w:cs="Sylfaen"/>
          <w:color w:val="000000"/>
        </w:rPr>
        <w:t xml:space="preserve">in the </w:t>
      </w:r>
      <w:r w:rsidRPr="005F579B">
        <w:rPr>
          <w:rFonts w:ascii="GHEA Grapalat" w:hAnsi="GHEA Grapalat" w:cs="Times Armenian"/>
          <w:color w:val="000000"/>
        </w:rPr>
        <w:t xml:space="preserve">process of </w:t>
      </w:r>
      <w:r w:rsidRPr="005F579B">
        <w:rPr>
          <w:rFonts w:ascii="GHEA Grapalat" w:hAnsi="GHEA Grapalat" w:cs="Sylfaen"/>
          <w:color w:val="000000"/>
        </w:rPr>
        <w:t xml:space="preserve">purchasing </w:t>
      </w:r>
      <w:r w:rsidRPr="005F579B">
        <w:rPr>
          <w:rFonts w:ascii="GHEA Grapalat" w:hAnsi="GHEA Grapalat" w:cs="Times Armenian"/>
          <w:color w:val="000000"/>
        </w:rPr>
        <w:t xml:space="preserve">with </w:t>
      </w:r>
      <w:r w:rsidRPr="005F579B">
        <w:rPr>
          <w:rFonts w:ascii="GHEA Grapalat" w:hAnsi="GHEA Grapalat" w:cs="Sylfaen"/>
          <w:color w:val="000000"/>
        </w:rPr>
        <w:t xml:space="preserve">a </w:t>
      </w:r>
      <w:r w:rsidRPr="005F579B">
        <w:rPr>
          <w:rFonts w:ascii="GHEA Grapalat" w:hAnsi="GHEA Grapalat" w:cs="Times Armenian"/>
          <w:color w:val="000000"/>
        </w:rPr>
        <w:t>consortium</w:t>
      </w:r>
      <w:r w:rsidRPr="005F579B">
        <w:rPr>
          <w:rFonts w:ascii="GHEA Grapalat" w:hAnsi="GHEA Grapalat" w:cs="Sylfaen"/>
          <w:color w:val="000000"/>
        </w:rPr>
        <w:t>​</w:t>
      </w:r>
      <w:r w:rsidRPr="005F579B">
        <w:rPr>
          <w:rFonts w:ascii="GHEA Grapalat" w:hAnsi="GHEA Grapalat" w:cs="Sylfaen"/>
          <w:color w:val="000000"/>
          <w:lang w:val="es-ES"/>
        </w:rPr>
        <w:t xml:space="preserve"> </w:t>
      </w:r>
      <w:r w:rsidRPr="005F579B">
        <w:rPr>
          <w:rFonts w:ascii="GHEA Grapalat" w:hAnsi="GHEA Grapalat" w:cs="Sylfaen"/>
          <w:color w:val="000000"/>
        </w:rPr>
        <w:t>participation</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of cases </w:t>
      </w:r>
      <w:r w:rsidRPr="005F579B">
        <w:rPr>
          <w:rFonts w:ascii="GHEA Grapalat" w:hAnsi="GHEA Grapalat" w:cs="Sylfaen"/>
          <w:color w:val="000000"/>
          <w:lang w:val="es-ES"/>
        </w:rPr>
        <w:t>.</w:t>
      </w:r>
    </w:p>
    <w:p w:rsidR="00A619CF" w:rsidRPr="005F579B" w:rsidRDefault="009F18D0"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es-ES"/>
        </w:rPr>
        <w:t xml:space="preserve">119th in </w:t>
      </w:r>
      <w:r w:rsidRPr="005F579B">
        <w:rPr>
          <w:rFonts w:ascii="GHEA Grapalat" w:hAnsi="GHEA Grapalat"/>
          <w:color w:val="000000"/>
        </w:rPr>
        <w:t>the order</w:t>
      </w:r>
      <w:r w:rsidRPr="005F579B">
        <w:rPr>
          <w:rFonts w:ascii="GHEA Grapalat" w:hAnsi="GHEA Grapalat"/>
          <w:color w:val="000000"/>
          <w:lang w:val="es-ES"/>
        </w:rPr>
        <w:t xml:space="preserve"> </w:t>
      </w:r>
      <w:r w:rsidR="00EB487B" w:rsidRPr="005F579B">
        <w:rPr>
          <w:rFonts w:ascii="GHEA Grapalat" w:hAnsi="GHEA Grapalat"/>
          <w:color w:val="000000"/>
        </w:rPr>
        <w:t>point</w:t>
      </w:r>
      <w:r w:rsidR="00EB487B" w:rsidRPr="005F579B">
        <w:rPr>
          <w:rFonts w:ascii="GHEA Grapalat" w:hAnsi="GHEA Grapalat"/>
          <w:color w:val="000000"/>
          <w:lang w:val="es-ES"/>
        </w:rPr>
        <w:t xml:space="preserve"> </w:t>
      </w:r>
      <w:r w:rsidR="00D5674E" w:rsidRPr="005F579B">
        <w:rPr>
          <w:rFonts w:ascii="GHEA Grapalat" w:hAnsi="GHEA Grapalat"/>
          <w:color w:val="000000"/>
          <w:lang w:val="hy-AM"/>
        </w:rPr>
        <w:t>in the sense of:</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 xml:space="preserve">1) Natural </w:t>
      </w:r>
      <w:r w:rsidRPr="005F579B">
        <w:rPr>
          <w:rFonts w:ascii="GHEA Grapalat" w:hAnsi="GHEA Grapalat" w:cs="GHEA Grapalat"/>
          <w:color w:val="000000"/>
          <w:lang w:val="hy-AM"/>
        </w:rPr>
        <w:t xml:space="preserve">persons are considered to be related </w:t>
      </w:r>
      <w:r w:rsidRPr="005F579B">
        <w:rPr>
          <w:rFonts w:ascii="GHEA Grapalat" w:hAnsi="GHEA Grapalat"/>
          <w:color w:val="000000"/>
          <w:lang w:val="hy-AM"/>
        </w:rPr>
        <w:t>if they are members of the same family, or conduct a common household or joint entrepreneurial activity, or have acted in concert based on common economic interests.</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lastRenderedPageBreak/>
        <w:t>2) Natural persons and legal entities are considered to be related if they have acted in concert based on common economic interests, or if the natural person or a member of his family is:</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a. a participant holding more than ten percent of the shares of a given legal entity;</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b. A person who has the ability to predetermine the decisions of a legal entity in any other manner not prohibited by the legislation of the Republic of Armenia.</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c. Chairman of the board of the given legal entity, Deputy Chairman of the board, member of the board, executive director, his deputy, chairman, member of the collegial body performing the functions of the executive body.</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d. an employee of a legal entity who works under the direct supervision of the executive director or has any significant influence on the decision-making of the management bodies of the legal entity;</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3) Participants who are not individuals are considered to be affiliated if:</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d. they acted or are acting in concert based on common economic interests;</w:t>
      </w:r>
    </w:p>
    <w:p w:rsidR="00A619CF" w:rsidRPr="005F579B" w:rsidRDefault="00D5674E" w:rsidP="00A619CF">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For the purposes of this paragraph, family members are considered to be father, mother, husband, husband's parents, grandmother, grandfather, sister, brother, children, sister's or brother's husband and children.</w:t>
      </w:r>
    </w:p>
    <w:p w:rsidR="00A619CF" w:rsidRPr="005F579B" w:rsidRDefault="00096865" w:rsidP="00A619CF">
      <w:pPr>
        <w:pStyle w:val="23"/>
        <w:spacing w:line="240" w:lineRule="auto"/>
        <w:ind w:firstLine="708"/>
        <w:rPr>
          <w:rFonts w:ascii="GHEA Grapalat" w:hAnsi="GHEA Grapalat" w:cs="Arial"/>
          <w:b/>
          <w:color w:val="000000"/>
          <w:lang w:val="hy-AM"/>
        </w:rPr>
      </w:pPr>
      <w:r w:rsidRPr="005F579B">
        <w:rPr>
          <w:rFonts w:ascii="GHEA Grapalat" w:hAnsi="GHEA Grapalat" w:cs="Arial Armenian"/>
          <w:b/>
          <w:color w:val="000000"/>
          <w:lang w:val="hy-AM"/>
        </w:rPr>
        <w:t xml:space="preserve">2.4 In case </w:t>
      </w:r>
      <w:r w:rsidRPr="005F579B">
        <w:rPr>
          <w:rFonts w:ascii="GHEA Grapalat" w:hAnsi="GHEA Grapalat" w:cs="Sylfaen"/>
          <w:b/>
          <w:color w:val="000000"/>
          <w:lang w:val="hy-AM"/>
        </w:rPr>
        <w:t xml:space="preserve">the participant </w:t>
      </w:r>
      <w:r w:rsidRPr="005F579B">
        <w:rPr>
          <w:rFonts w:ascii="GHEA Grapalat" w:hAnsi="GHEA Grapalat" w:cs="Arial"/>
          <w:b/>
          <w:color w:val="000000"/>
          <w:lang w:val="hy-AM"/>
        </w:rPr>
        <w:t xml:space="preserve">is recognized as the selected participant, he/she shall submit a qualification guarantee </w:t>
      </w:r>
      <w:r w:rsidR="00EA4B24" w:rsidRPr="005F579B">
        <w:rPr>
          <w:rFonts w:ascii="GHEA Grapalat" w:hAnsi="GHEA Grapalat"/>
          <w:b/>
          <w:color w:val="000000"/>
          <w:lang w:val="hy-AM"/>
        </w:rPr>
        <w:t xml:space="preserve">in the amount of 15 percent of the price offer submitted by him/her within the time limit and in the manner prescribed by Article 35 of the Law. Qualification guarantee shall not be submitted if the selected participant or the organization producing the goods supplied by him/her as an official representative within the framework of this procedure has, as of the date of opening the bids, a rating from reputable international organizations (Fitch, Moodys, </w:t>
      </w:r>
      <w:hyperlink r:id="rId9" w:tgtFrame="_blank" w:history="1">
        <w:r w:rsidR="00EA4B24" w:rsidRPr="005F579B">
          <w:rPr>
            <w:rFonts w:ascii="GHEA Grapalat" w:hAnsi="GHEA Grapalat"/>
            <w:b/>
            <w:color w:val="000000"/>
            <w:lang w:val="hy-AM"/>
          </w:rPr>
          <w:t>Standard &amp; Poor's) .</w:t>
        </w:r>
      </w:hyperlink>
      <w:r w:rsidR="00EA4B24" w:rsidRPr="005F579B">
        <w:rPr>
          <w:rFonts w:ascii="Calibri" w:hAnsi="Calibri" w:cs="Calibri"/>
          <w:b/>
          <w:color w:val="000000"/>
          <w:lang w:val="hy-AM"/>
        </w:rPr>
        <w:t> </w:t>
      </w:r>
      <w:r w:rsidR="00EA4B24" w:rsidRPr="005F579B">
        <w:rPr>
          <w:rFonts w:ascii="GHEA Grapalat" w:hAnsi="GHEA Grapalat"/>
          <w:b/>
          <w:color w:val="000000"/>
          <w:lang w:val="hy-AM"/>
        </w:rPr>
        <w:t xml:space="preserve">) a creditworthiness rating at least equal to the sovereign rating assigned to the Republic of Armenia </w:t>
      </w:r>
      <w:r w:rsidR="003A7A32" w:rsidRPr="005F579B">
        <w:rPr>
          <w:rFonts w:ascii="GHEA Grapalat" w:hAnsi="GHEA Grapalat" w:cs="Arial"/>
          <w:b/>
          <w:color w:val="000000"/>
          <w:lang w:val="hy-AM"/>
        </w:rPr>
        <w:t>.</w:t>
      </w:r>
    </w:p>
    <w:p w:rsidR="00A619CF" w:rsidRPr="005F579B" w:rsidRDefault="000A6B75" w:rsidP="00A619CF">
      <w:pPr>
        <w:pStyle w:val="23"/>
        <w:spacing w:line="240" w:lineRule="auto"/>
        <w:ind w:firstLine="708"/>
        <w:rPr>
          <w:rFonts w:ascii="GHEA Grapalat" w:hAnsi="GHEA Grapalat" w:cs="Sylfaen"/>
          <w:color w:val="000000"/>
        </w:rPr>
      </w:pPr>
      <w:r w:rsidRPr="005F579B">
        <w:rPr>
          <w:rFonts w:ascii="GHEA Grapalat" w:hAnsi="GHEA Grapalat" w:cs="Sylfaen"/>
          <w:color w:val="000000"/>
          <w:lang w:val="hy-AM"/>
        </w:rPr>
        <w:t>2.5 The contract to be concluded within the framework of this procedure</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can </w:t>
      </w:r>
      <w:r w:rsidRPr="005F579B">
        <w:rPr>
          <w:rFonts w:ascii="GHEA Grapalat" w:hAnsi="GHEA Grapalat" w:cs="Sylfaen"/>
          <w:color w:val="000000"/>
        </w:rPr>
        <w:t xml:space="preserve">be </w:t>
      </w:r>
      <w:r w:rsidRPr="005F579B">
        <w:rPr>
          <w:rFonts w:ascii="GHEA Grapalat" w:hAnsi="GHEA Grapalat" w:cs="Sylfaen"/>
          <w:color w:val="000000"/>
          <w:lang w:val="hy-AM"/>
        </w:rPr>
        <w:t>done</w:t>
      </w:r>
      <w:r w:rsidRPr="005F579B">
        <w:rPr>
          <w:rFonts w:ascii="GHEA Grapalat" w:hAnsi="GHEA Grapalat" w:cs="Sylfaen"/>
          <w:color w:val="000000"/>
        </w:rPr>
        <w:t xml:space="preserve"> </w:t>
      </w:r>
      <w:r w:rsidRPr="005F579B">
        <w:rPr>
          <w:rFonts w:ascii="GHEA Grapalat" w:hAnsi="GHEA Grapalat" w:cs="Sylfaen"/>
          <w:color w:val="000000"/>
          <w:lang w:val="hy-AM"/>
        </w:rPr>
        <w:t>agency</w:t>
      </w:r>
      <w:r w:rsidRPr="005F579B">
        <w:rPr>
          <w:rFonts w:ascii="GHEA Grapalat" w:hAnsi="GHEA Grapalat" w:cs="Sylfaen"/>
          <w:color w:val="000000"/>
        </w:rPr>
        <w:t xml:space="preserve"> </w:t>
      </w:r>
      <w:r w:rsidRPr="005F579B">
        <w:rPr>
          <w:rFonts w:ascii="GHEA Grapalat" w:hAnsi="GHEA Grapalat" w:cs="Sylfaen"/>
          <w:color w:val="000000"/>
          <w:lang w:val="hy-AM"/>
        </w:rPr>
        <w:t>contract</w:t>
      </w:r>
      <w:r w:rsidRPr="005F579B">
        <w:rPr>
          <w:rFonts w:ascii="GHEA Grapalat" w:hAnsi="GHEA Grapalat" w:cs="Sylfaen"/>
          <w:color w:val="000000"/>
        </w:rPr>
        <w:t xml:space="preserve"> </w:t>
      </w:r>
      <w:r w:rsidRPr="005F579B">
        <w:rPr>
          <w:rFonts w:ascii="GHEA Grapalat" w:hAnsi="GHEA Grapalat" w:cs="Sylfaen"/>
          <w:color w:val="000000"/>
          <w:lang w:val="hy-AM"/>
        </w:rPr>
        <w:t>to seal</w:t>
      </w:r>
      <w:r w:rsidRPr="005F579B">
        <w:rPr>
          <w:rFonts w:ascii="GHEA Grapalat" w:hAnsi="GHEA Grapalat" w:cs="Sylfaen"/>
          <w:color w:val="000000"/>
        </w:rPr>
        <w:t xml:space="preserve"> The participant who submitted an application to participate in this procedure (in the same tranche) cannot be a party to the agency agreement </w:t>
      </w:r>
      <w:r w:rsidRPr="005F579B">
        <w:rPr>
          <w:rFonts w:ascii="GHEA Grapalat" w:hAnsi="GHEA Grapalat" w:cs="Sylfaen"/>
          <w:color w:val="000000"/>
          <w:lang w:val="hy-AM"/>
        </w:rPr>
        <w:t>.</w:t>
      </w:r>
    </w:p>
    <w:p w:rsidR="00A619CF" w:rsidRPr="005F579B" w:rsidRDefault="000A6B75" w:rsidP="00A619CF">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006265F4" w:rsidRPr="005F579B">
        <w:rPr>
          <w:rFonts w:ascii="GHEA Grapalat" w:hAnsi="GHEA Grapalat" w:cs="Sylfaen"/>
          <w:color w:val="000000"/>
        </w:rPr>
        <w:t>6</w:t>
      </w:r>
      <w:r w:rsidRPr="005F579B">
        <w:rPr>
          <w:rFonts w:ascii="GHEA Grapalat" w:hAnsi="GHEA Grapalat" w:cs="Sylfaen"/>
          <w:color w:val="000000"/>
          <w:lang w:val="hy-AM"/>
        </w:rPr>
        <w:t>​</w:t>
      </w:r>
      <w:r w:rsidR="00A619CF" w:rsidRPr="005F579B">
        <w:rPr>
          <w:rFonts w:ascii="GHEA Grapalat" w:hAnsi="GHEA Grapalat" w:cs="Sylfaen"/>
          <w:color w:val="000000"/>
          <w:lang w:val="hy-AM"/>
        </w:rPr>
        <w:t xml:space="preserve"> </w:t>
      </w:r>
      <w:r w:rsidRPr="0027195A">
        <w:rPr>
          <w:rFonts w:ascii="GHEA Grapalat" w:hAnsi="GHEA Grapalat" w:cs="Sylfaen"/>
          <w:color w:val="000000"/>
          <w:lang w:val="en-US"/>
        </w:rPr>
        <w:t>Participants</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to the procedure</w:t>
      </w:r>
      <w:r w:rsidRPr="005F579B">
        <w:rPr>
          <w:rFonts w:ascii="GHEA Grapalat" w:hAnsi="GHEA Grapalat" w:cs="Sylfaen"/>
          <w:color w:val="000000"/>
        </w:rPr>
        <w:t xml:space="preserve"> </w:t>
      </w:r>
      <w:r w:rsidRPr="0027195A">
        <w:rPr>
          <w:rFonts w:ascii="GHEA Grapalat" w:hAnsi="GHEA Grapalat" w:cs="Sylfaen"/>
          <w:color w:val="000000"/>
          <w:lang w:val="en-US"/>
        </w:rPr>
        <w:t>participate</w:t>
      </w:r>
      <w:r w:rsidRPr="005F579B">
        <w:rPr>
          <w:rFonts w:ascii="GHEA Grapalat" w:hAnsi="GHEA Grapalat" w:cs="Sylfaen"/>
          <w:color w:val="000000"/>
        </w:rPr>
        <w:t xml:space="preserve"> </w:t>
      </w:r>
      <w:r w:rsidRPr="0027195A">
        <w:rPr>
          <w:rFonts w:ascii="GHEA Grapalat" w:hAnsi="GHEA Grapalat" w:cs="Sylfaen"/>
          <w:color w:val="000000"/>
          <w:lang w:val="en-US"/>
        </w:rPr>
        <w:t>jointly</w:t>
      </w:r>
      <w:r w:rsidRPr="005F579B">
        <w:rPr>
          <w:rFonts w:ascii="GHEA Grapalat" w:hAnsi="GHEA Grapalat" w:cs="Sylfaen"/>
          <w:color w:val="000000"/>
        </w:rPr>
        <w:t xml:space="preserve"> </w:t>
      </w:r>
      <w:r w:rsidRPr="0027195A">
        <w:rPr>
          <w:rFonts w:ascii="GHEA Grapalat" w:hAnsi="GHEA Grapalat" w:cs="Sylfaen"/>
          <w:color w:val="000000"/>
          <w:lang w:val="en-US"/>
        </w:rPr>
        <w:t>activity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order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by consortium </w:t>
      </w:r>
      <w:r w:rsidRPr="005F579B">
        <w:rPr>
          <w:rFonts w:ascii="GHEA Grapalat" w:hAnsi="GHEA Grapalat" w:cs="Sylfaen"/>
          <w:color w:val="000000"/>
        </w:rPr>
        <w:t xml:space="preserve">) </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Similar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case </w:t>
      </w:r>
      <w:r w:rsidRPr="005F579B">
        <w:rPr>
          <w:rFonts w:ascii="GHEA Grapalat" w:hAnsi="GHEA Grapalat" w:cs="Sylfaen"/>
          <w:color w:val="000000"/>
        </w:rPr>
        <w:t>:</w:t>
      </w:r>
    </w:p>
    <w:p w:rsidR="00A619CF" w:rsidRPr="005F579B" w:rsidRDefault="006265F4" w:rsidP="00A619CF">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000A6B75" w:rsidRPr="0027195A">
        <w:rPr>
          <w:rFonts w:ascii="GHEA Grapalat" w:hAnsi="GHEA Grapalat" w:cs="Sylfaen"/>
          <w:color w:val="000000"/>
          <w:lang w:val="en-US"/>
        </w:rPr>
        <w:t>joint</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activity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contract</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from the sides</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any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one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no</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can</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the same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procedure </w:t>
      </w:r>
      <w:r w:rsidR="000A6B75" w:rsidRPr="005F579B">
        <w:rPr>
          <w:rFonts w:ascii="GHEA Grapalat" w:hAnsi="GHEA Grapalat" w:cs="Sylfaen"/>
          <w:color w:val="000000"/>
        </w:rPr>
        <w:t xml:space="preserve">( </w:t>
      </w:r>
      <w:r w:rsidR="003A7A32" w:rsidRPr="005F579B">
        <w:rPr>
          <w:rFonts w:ascii="GHEA Grapalat" w:hAnsi="GHEA Grapalat" w:cs="Sylfaen"/>
          <w:color w:val="000000"/>
          <w:lang w:val="en-US"/>
        </w:rPr>
        <w:t>same</w:t>
      </w:r>
      <w:r w:rsidR="003A7A32"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to present </w:t>
      </w:r>
      <w:r w:rsidR="003A7A32" w:rsidRPr="005F579B">
        <w:rPr>
          <w:rFonts w:ascii="GHEA Grapalat" w:hAnsi="GHEA Grapalat" w:cs="Sylfaen"/>
          <w:color w:val="000000"/>
        </w:rPr>
        <w:t xml:space="preserve">the </w:t>
      </w:r>
      <w:r w:rsidR="003A7A32" w:rsidRPr="005F579B">
        <w:rPr>
          <w:rFonts w:ascii="GHEA Grapalat" w:hAnsi="GHEA Grapalat" w:cs="Sylfaen"/>
          <w:color w:val="000000"/>
          <w:lang w:val="en-US"/>
        </w:rPr>
        <w:t>dose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separately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Application </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This</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paragraph</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demand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non-compliance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in case </w:t>
      </w:r>
      <w:r w:rsidR="000A6B75" w:rsidRPr="005F579B">
        <w:rPr>
          <w:rFonts w:ascii="GHEA Grapalat" w:hAnsi="GHEA Grapalat" w:cs="Sylfaen"/>
          <w:color w:val="000000"/>
        </w:rPr>
        <w:t xml:space="preserve">of </w:t>
      </w:r>
      <w:r w:rsidR="000A6B75" w:rsidRPr="0027195A">
        <w:rPr>
          <w:rFonts w:ascii="GHEA Grapalat" w:hAnsi="GHEA Grapalat" w:cs="Sylfaen"/>
          <w:color w:val="000000"/>
          <w:lang w:val="en-US"/>
        </w:rPr>
        <w:t>applications</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opening</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in session</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rejected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are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how</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jointly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activity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in order </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so</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email</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separately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presented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applications </w:t>
      </w:r>
      <w:r w:rsidR="000A6B75" w:rsidRPr="005F579B">
        <w:rPr>
          <w:rFonts w:ascii="GHEA Grapalat" w:hAnsi="GHEA Grapalat" w:cs="Sylfaen"/>
          <w:color w:val="000000"/>
        </w:rPr>
        <w:t>.</w:t>
      </w:r>
    </w:p>
    <w:p w:rsidR="00A619CF" w:rsidRPr="005F579B" w:rsidRDefault="006265F4" w:rsidP="00A619CF">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2)</w:t>
      </w:r>
      <w:r w:rsidR="00A619CF" w:rsidRPr="005F579B">
        <w:rPr>
          <w:rFonts w:ascii="GHEA Grapalat" w:hAnsi="GHEA Grapalat" w:cs="Sylfaen"/>
          <w:color w:val="000000"/>
          <w:lang w:val="hy-AM"/>
        </w:rPr>
        <w:t xml:space="preserve"> </w:t>
      </w:r>
      <w:r w:rsidR="000A6B75" w:rsidRPr="0027195A">
        <w:rPr>
          <w:rFonts w:ascii="GHEA Grapalat" w:hAnsi="GHEA Grapalat" w:cs="Sylfaen"/>
          <w:color w:val="000000"/>
          <w:lang w:val="en-US"/>
        </w:rPr>
        <w:t xml:space="preserve">The </w:t>
      </w:r>
      <w:r w:rsidR="000A6B75" w:rsidRPr="005F579B">
        <w:rPr>
          <w:rFonts w:ascii="GHEA Grapalat" w:hAnsi="GHEA Grapalat" w:cs="Sylfaen"/>
          <w:color w:val="000000"/>
        </w:rPr>
        <w:t xml:space="preserve">companions </w:t>
      </w:r>
      <w:r w:rsidR="000A6B75" w:rsidRPr="0027195A">
        <w:rPr>
          <w:rFonts w:ascii="GHEA Grapalat" w:hAnsi="GHEA Grapalat" w:cs="Sylfaen"/>
          <w:color w:val="000000"/>
          <w:lang w:val="en-US"/>
        </w:rPr>
        <w:t>carry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are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jointly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and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co-responsible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responsibility </w:t>
      </w:r>
      <w:r w:rsidR="000A6B75" w:rsidRPr="005F579B">
        <w:rPr>
          <w:rFonts w:ascii="GHEA Grapalat" w:hAnsi="GHEA Grapalat" w:cs="Sylfaen"/>
          <w:color w:val="000000"/>
        </w:rPr>
        <w:t>.</w:t>
      </w:r>
      <w:r w:rsidR="000A6B75" w:rsidRPr="005F579B">
        <w:rPr>
          <w:rFonts w:ascii="GHEA Grapalat" w:hAnsi="GHEA Grapalat" w:cs="Sylfaen"/>
          <w:color w:val="000000"/>
          <w:lang w:val="hy-AM"/>
        </w:rPr>
        <w:t xml:space="preserve"> </w:t>
      </w:r>
      <w:r w:rsidR="000A6B75" w:rsidRPr="005F579B">
        <w:rPr>
          <w:rFonts w:ascii="GHEA Grapalat" w:hAnsi="GHEA Grapalat" w:cs="Sylfaen"/>
          <w:color w:val="000000"/>
        </w:rPr>
        <w:t>Moreover,</w:t>
      </w:r>
      <w:r w:rsidR="000A6B75" w:rsidRPr="005F579B">
        <w:rPr>
          <w:rFonts w:ascii="GHEA Grapalat" w:hAnsi="GHEA Grapalat" w:cs="Sylfaen"/>
          <w:color w:val="000000"/>
          <w:lang w:val="hy-AM"/>
        </w:rPr>
        <w:t xml:space="preserve"> </w:t>
      </w:r>
      <w:r w:rsidR="000A6B75" w:rsidRPr="0027195A">
        <w:rPr>
          <w:rFonts w:ascii="GHEA Grapalat" w:hAnsi="GHEA Grapalat" w:cs="Sylfaen"/>
          <w:color w:val="000000"/>
          <w:lang w:val="en-US"/>
        </w:rPr>
        <w:t>consortium</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member</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from the consortium</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out</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to come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in case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consortium</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back</w:t>
      </w:r>
      <w:r w:rsidR="000A6B75" w:rsidRPr="005F579B">
        <w:rPr>
          <w:rFonts w:ascii="GHEA Grapalat" w:hAnsi="GHEA Grapalat" w:cs="Sylfaen"/>
          <w:color w:val="000000"/>
        </w:rPr>
        <w:t xml:space="preserve"> </w:t>
      </w:r>
      <w:r w:rsidR="00AE4008" w:rsidRPr="005F579B">
        <w:rPr>
          <w:rFonts w:ascii="GHEA Grapalat" w:hAnsi="GHEA Grapalat" w:cs="Sylfaen"/>
          <w:color w:val="000000"/>
          <w:lang w:val="en-US"/>
        </w:rPr>
        <w:t xml:space="preserve">to </w:t>
      </w:r>
      <w:r w:rsidR="000A6B75" w:rsidRPr="0027195A">
        <w:rPr>
          <w:rFonts w:ascii="GHEA Grapalat" w:hAnsi="GHEA Grapalat" w:cs="Sylfaen"/>
          <w:color w:val="000000"/>
          <w:lang w:val="en-US"/>
        </w:rPr>
        <w:t>the client</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sealed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the contract</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unilaterally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dissolving</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is</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and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consortium</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members</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towards</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applied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are</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by contract</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intended</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responsibility</w:t>
      </w:r>
      <w:r w:rsidR="000A6B75" w:rsidRPr="005F579B">
        <w:rPr>
          <w:rFonts w:ascii="GHEA Grapalat" w:hAnsi="GHEA Grapalat" w:cs="Sylfaen"/>
          <w:color w:val="000000"/>
        </w:rPr>
        <w:t xml:space="preserve"> </w:t>
      </w:r>
      <w:r w:rsidR="000A6B75" w:rsidRPr="0027195A">
        <w:rPr>
          <w:rFonts w:ascii="GHEA Grapalat" w:hAnsi="GHEA Grapalat" w:cs="Sylfaen"/>
          <w:color w:val="000000"/>
          <w:lang w:val="en-US"/>
        </w:rPr>
        <w:t xml:space="preserve">the means </w:t>
      </w:r>
      <w:r w:rsidR="000A6B75" w:rsidRPr="005F579B">
        <w:rPr>
          <w:rFonts w:ascii="GHEA Grapalat" w:hAnsi="GHEA Grapalat" w:cs="Sylfaen"/>
          <w:color w:val="000000"/>
          <w:lang w:val="hy-AM"/>
        </w:rPr>
        <w:t>.</w:t>
      </w:r>
    </w:p>
    <w:p w:rsidR="00A619CF" w:rsidRPr="005F579B" w:rsidRDefault="00A619CF" w:rsidP="00A619CF">
      <w:pPr>
        <w:pStyle w:val="23"/>
        <w:spacing w:line="240" w:lineRule="auto"/>
        <w:ind w:firstLine="708"/>
        <w:rPr>
          <w:rFonts w:ascii="GHEA Grapalat" w:hAnsi="GHEA Grapalat" w:cs="Sylfaen"/>
          <w:color w:val="000000"/>
          <w:lang w:val="hy-AM"/>
        </w:rPr>
      </w:pPr>
    </w:p>
    <w:p w:rsidR="00A619CF" w:rsidRPr="005F579B" w:rsidRDefault="002B32D6" w:rsidP="00A619CF">
      <w:pPr>
        <w:pStyle w:val="23"/>
        <w:spacing w:line="240" w:lineRule="auto"/>
        <w:ind w:firstLine="708"/>
        <w:jc w:val="center"/>
        <w:rPr>
          <w:rFonts w:ascii="GHEA Grapalat" w:hAnsi="GHEA Grapalat" w:cs="Sylfaen"/>
          <w:b/>
          <w:color w:val="000000"/>
        </w:rPr>
      </w:pPr>
      <w:r w:rsidRPr="005F579B">
        <w:rPr>
          <w:rFonts w:ascii="GHEA Grapalat" w:hAnsi="GHEA Grapalat"/>
          <w:b/>
          <w:color w:val="000000"/>
        </w:rPr>
        <w:t xml:space="preserve">3. </w:t>
      </w:r>
      <w:r w:rsidRPr="005F579B">
        <w:rPr>
          <w:rFonts w:ascii="GHEA Grapalat" w:hAnsi="GHEA Grapalat" w:cs="Sylfaen"/>
          <w:b/>
          <w:color w:val="000000"/>
        </w:rPr>
        <w:t>INVITATION</w:t>
      </w:r>
      <w:r w:rsidRPr="005F579B">
        <w:rPr>
          <w:rFonts w:ascii="GHEA Grapalat" w:hAnsi="GHEA Grapalat" w:cs="Arial"/>
          <w:b/>
          <w:color w:val="000000"/>
        </w:rPr>
        <w:t xml:space="preserve"> </w:t>
      </w:r>
      <w:r w:rsidRPr="005F579B">
        <w:rPr>
          <w:rFonts w:ascii="GHEA Grapalat" w:hAnsi="GHEA Grapalat" w:cs="Sylfaen"/>
          <w:b/>
          <w:color w:val="000000"/>
        </w:rPr>
        <w:t xml:space="preserve">EXPLANATION </w:t>
      </w:r>
      <w:r w:rsidRPr="005F579B">
        <w:rPr>
          <w:rFonts w:ascii="GHEA Grapalat" w:hAnsi="GHEA Grapalat" w:cs="Arial"/>
          <w:b/>
          <w:color w:val="000000"/>
        </w:rPr>
        <w:t xml:space="preserve">AND </w:t>
      </w:r>
      <w:r w:rsidRPr="005F579B">
        <w:rPr>
          <w:rFonts w:ascii="GHEA Grapalat" w:hAnsi="GHEA Grapalat" w:cs="Sylfaen"/>
          <w:b/>
          <w:color w:val="000000"/>
        </w:rPr>
        <w:t>INVITATION</w:t>
      </w:r>
      <w:r w:rsidRPr="005F579B">
        <w:rPr>
          <w:rFonts w:ascii="GHEA Grapalat" w:hAnsi="GHEA Grapalat" w:cs="Arial"/>
          <w:b/>
          <w:color w:val="000000"/>
        </w:rPr>
        <w:t xml:space="preserve"> </w:t>
      </w:r>
      <w:r w:rsidRPr="005F579B">
        <w:rPr>
          <w:rFonts w:ascii="GHEA Grapalat" w:hAnsi="GHEA Grapalat" w:cs="Sylfaen"/>
          <w:b/>
          <w:color w:val="000000"/>
        </w:rPr>
        <w:t>CHANGE</w:t>
      </w:r>
      <w:r w:rsidRPr="005F579B">
        <w:rPr>
          <w:rFonts w:ascii="GHEA Grapalat" w:hAnsi="GHEA Grapalat" w:cs="Arial"/>
          <w:b/>
          <w:color w:val="000000"/>
        </w:rPr>
        <w:t xml:space="preserve"> </w:t>
      </w:r>
      <w:r w:rsidRPr="005F579B">
        <w:rPr>
          <w:rFonts w:ascii="GHEA Grapalat" w:hAnsi="GHEA Grapalat" w:cs="Sylfaen"/>
          <w:b/>
          <w:color w:val="000000"/>
        </w:rPr>
        <w:t>TO PERFORM</w:t>
      </w:r>
      <w:r w:rsidRPr="005F579B">
        <w:rPr>
          <w:rFonts w:ascii="GHEA Grapalat" w:hAnsi="GHEA Grapalat" w:cs="Arial"/>
          <w:b/>
          <w:color w:val="000000"/>
        </w:rPr>
        <w:t xml:space="preserve"> </w:t>
      </w:r>
      <w:r w:rsidRPr="005F579B">
        <w:rPr>
          <w:rFonts w:ascii="GHEA Grapalat" w:hAnsi="GHEA Grapalat" w:cs="Sylfaen"/>
          <w:b/>
          <w:color w:val="000000"/>
        </w:rPr>
        <w:t>THE ORDER</w:t>
      </w:r>
    </w:p>
    <w:p w:rsidR="00A619CF" w:rsidRPr="005F579B" w:rsidRDefault="00A619CF" w:rsidP="00A619CF">
      <w:pPr>
        <w:pStyle w:val="23"/>
        <w:spacing w:line="240" w:lineRule="auto"/>
        <w:ind w:firstLine="708"/>
        <w:jc w:val="center"/>
        <w:rPr>
          <w:rFonts w:ascii="GHEA Grapalat" w:hAnsi="GHEA Grapalat" w:cs="Sylfaen"/>
          <w:b/>
          <w:color w:val="000000"/>
        </w:rPr>
      </w:pP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olor w:val="000000"/>
        </w:rPr>
        <w:t xml:space="preserve">3.1 </w:t>
      </w:r>
      <w:r w:rsidRPr="005F579B">
        <w:rPr>
          <w:rFonts w:ascii="GHEA Grapalat" w:hAnsi="GHEA Grapalat" w:cs="Sylfaen"/>
          <w:color w:val="000000"/>
        </w:rPr>
        <w:t xml:space="preserve">Section </w:t>
      </w:r>
      <w:r w:rsidRPr="005F579B">
        <w:rPr>
          <w:rFonts w:ascii="GHEA Grapalat" w:hAnsi="GHEA Grapalat" w:cs="Arial"/>
          <w:color w:val="000000"/>
        </w:rPr>
        <w:t xml:space="preserve">29 </w:t>
      </w:r>
      <w:r w:rsidRPr="005F579B">
        <w:rPr>
          <w:rFonts w:ascii="GHEA Grapalat" w:hAnsi="GHEA Grapalat" w:cs="Sylfaen"/>
          <w:color w:val="000000"/>
        </w:rPr>
        <w:t>of the Law</w:t>
      </w:r>
      <w:r w:rsidRPr="005F579B">
        <w:rPr>
          <w:rFonts w:ascii="GHEA Grapalat" w:hAnsi="GHEA Grapalat" w:cs="Arial"/>
          <w:color w:val="000000"/>
        </w:rPr>
        <w:t xml:space="preserve"> </w:t>
      </w:r>
      <w:r w:rsidRPr="005F579B">
        <w:rPr>
          <w:rFonts w:ascii="GHEA Grapalat" w:hAnsi="GHEA Grapalat" w:cs="Sylfaen"/>
          <w:color w:val="000000"/>
        </w:rPr>
        <w:t>article</w:t>
      </w:r>
      <w:r w:rsidRPr="005F579B">
        <w:rPr>
          <w:rFonts w:ascii="GHEA Grapalat" w:hAnsi="GHEA Grapalat" w:cs="Arial"/>
          <w:color w:val="000000"/>
        </w:rPr>
        <w:t xml:space="preserve"> </w:t>
      </w:r>
      <w:r w:rsidRPr="005F579B">
        <w:rPr>
          <w:rFonts w:ascii="GHEA Grapalat" w:hAnsi="GHEA Grapalat" w:cs="Sylfaen"/>
          <w:color w:val="000000"/>
        </w:rPr>
        <w:t xml:space="preserve">according to the </w:t>
      </w:r>
      <w:r w:rsidRPr="005F579B">
        <w:rPr>
          <w:rFonts w:ascii="GHEA Grapalat" w:hAnsi="GHEA Grapalat" w:cs="Arial"/>
          <w:color w:val="000000"/>
        </w:rPr>
        <w:t xml:space="preserve">verb </w:t>
      </w:r>
      <w:r w:rsidRPr="005F579B">
        <w:rPr>
          <w:rFonts w:ascii="GHEA Grapalat" w:hAnsi="GHEA Grapalat" w:cs="Sylfaen"/>
          <w:color w:val="000000"/>
        </w:rPr>
        <w:t>right</w:t>
      </w:r>
      <w:r w:rsidRPr="005F579B">
        <w:rPr>
          <w:rFonts w:ascii="GHEA Grapalat" w:hAnsi="GHEA Grapalat" w:cs="Arial"/>
          <w:color w:val="000000"/>
        </w:rPr>
        <w:t xml:space="preserve"> </w:t>
      </w:r>
      <w:r w:rsidRPr="005F579B">
        <w:rPr>
          <w:rFonts w:ascii="GHEA Grapalat" w:hAnsi="GHEA Grapalat" w:cs="Sylfaen"/>
          <w:color w:val="000000"/>
        </w:rPr>
        <w:t>has</w:t>
      </w:r>
      <w:r w:rsidRPr="005F579B">
        <w:rPr>
          <w:rFonts w:ascii="GHEA Grapalat" w:hAnsi="GHEA Grapalat" w:cs="Arial"/>
          <w:color w:val="000000"/>
        </w:rPr>
        <w:t xml:space="preserve"> </w:t>
      </w:r>
      <w:r w:rsidR="00AE4008" w:rsidRPr="005F579B">
        <w:rPr>
          <w:rFonts w:ascii="GHEA Grapalat" w:hAnsi="GHEA Grapalat" w:cs="Sylfaen"/>
          <w:color w:val="000000"/>
        </w:rPr>
        <w:t>from the customer</w:t>
      </w:r>
      <w:r w:rsidRPr="005F579B">
        <w:rPr>
          <w:rFonts w:ascii="GHEA Grapalat" w:hAnsi="GHEA Grapalat" w:cs="Arial"/>
          <w:color w:val="000000"/>
        </w:rPr>
        <w:t xml:space="preserve"> </w:t>
      </w:r>
      <w:r w:rsidRPr="005F579B">
        <w:rPr>
          <w:rFonts w:ascii="GHEA Grapalat" w:hAnsi="GHEA Grapalat" w:cs="Sylfaen"/>
          <w:color w:val="000000"/>
        </w:rPr>
        <w:t>to demand</w:t>
      </w:r>
      <w:r w:rsidRPr="005F579B">
        <w:rPr>
          <w:rFonts w:ascii="GHEA Grapalat" w:hAnsi="GHEA Grapalat" w:cs="Arial"/>
          <w:color w:val="000000"/>
        </w:rPr>
        <w:t xml:space="preserve"> </w:t>
      </w:r>
      <w:r w:rsidRPr="005F579B">
        <w:rPr>
          <w:rFonts w:ascii="GHEA Grapalat" w:hAnsi="GHEA Grapalat" w:cs="Sylfaen"/>
          <w:color w:val="000000"/>
        </w:rPr>
        <w:t>invitation</w:t>
      </w:r>
      <w:r w:rsidRPr="005F579B">
        <w:rPr>
          <w:rFonts w:ascii="GHEA Grapalat" w:hAnsi="GHEA Grapalat" w:cs="Arial"/>
          <w:color w:val="000000"/>
        </w:rPr>
        <w:t xml:space="preserve"> </w:t>
      </w:r>
      <w:r w:rsidRPr="005F579B">
        <w:rPr>
          <w:rFonts w:ascii="GHEA Grapalat" w:hAnsi="GHEA Grapalat" w:cs="Sylfaen"/>
          <w:color w:val="000000"/>
        </w:rPr>
        <w:t xml:space="preserve">clarification </w:t>
      </w:r>
      <w:r w:rsidR="004D5671" w:rsidRPr="005F579B">
        <w:rPr>
          <w:rFonts w:ascii="GHEA Grapalat" w:hAnsi="GHEA Grapalat" w:cs="Tahoma"/>
          <w:color w:val="000000"/>
        </w:rPr>
        <w:t>.</w:t>
      </w: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s="Sylfaen"/>
          <w:color w:val="000000"/>
        </w:rPr>
        <w:t>Participant</w:t>
      </w:r>
      <w:r w:rsidRPr="005F579B">
        <w:rPr>
          <w:rFonts w:ascii="GHEA Grapalat" w:hAnsi="GHEA Grapalat" w:cs="Arial"/>
          <w:color w:val="000000"/>
        </w:rPr>
        <w:t xml:space="preserve"> </w:t>
      </w:r>
      <w:r w:rsidRPr="005F579B">
        <w:rPr>
          <w:rFonts w:ascii="GHEA Grapalat" w:hAnsi="GHEA Grapalat" w:cs="Sylfaen"/>
          <w:color w:val="000000"/>
        </w:rPr>
        <w:t>right</w:t>
      </w:r>
      <w:r w:rsidRPr="005F579B">
        <w:rPr>
          <w:rFonts w:ascii="GHEA Grapalat" w:hAnsi="GHEA Grapalat" w:cs="Arial"/>
          <w:color w:val="000000"/>
        </w:rPr>
        <w:t xml:space="preserve"> </w:t>
      </w:r>
      <w:r w:rsidRPr="005F579B">
        <w:rPr>
          <w:rFonts w:ascii="GHEA Grapalat" w:hAnsi="GHEA Grapalat" w:cs="Sylfaen"/>
          <w:color w:val="000000"/>
        </w:rPr>
        <w:t>has</w:t>
      </w:r>
      <w:r w:rsidRPr="005F579B">
        <w:rPr>
          <w:rFonts w:ascii="GHEA Grapalat" w:hAnsi="GHEA Grapalat" w:cs="Arial"/>
          <w:color w:val="000000"/>
        </w:rPr>
        <w:t xml:space="preserve"> </w:t>
      </w:r>
      <w:r w:rsidRPr="005F579B">
        <w:rPr>
          <w:rFonts w:ascii="GHEA Grapalat" w:hAnsi="GHEA Grapalat" w:cs="Sylfaen"/>
          <w:color w:val="000000"/>
        </w:rPr>
        <w:t>applications</w:t>
      </w:r>
      <w:r w:rsidRPr="005F579B">
        <w:rPr>
          <w:rFonts w:ascii="GHEA Grapalat" w:hAnsi="GHEA Grapalat" w:cs="Arial"/>
          <w:color w:val="000000"/>
        </w:rPr>
        <w:t xml:space="preserve"> </w:t>
      </w:r>
      <w:r w:rsidRPr="005F579B">
        <w:rPr>
          <w:rFonts w:ascii="GHEA Grapalat" w:hAnsi="GHEA Grapalat" w:cs="Sylfaen"/>
          <w:color w:val="000000"/>
        </w:rPr>
        <w:t>presentation</w:t>
      </w:r>
      <w:r w:rsidRPr="005F579B">
        <w:rPr>
          <w:rFonts w:ascii="GHEA Grapalat" w:hAnsi="GHEA Grapalat" w:cs="Arial"/>
          <w:color w:val="000000"/>
        </w:rPr>
        <w:t xml:space="preserve"> </w:t>
      </w:r>
      <w:r w:rsidRPr="005F579B">
        <w:rPr>
          <w:rFonts w:ascii="GHEA Grapalat" w:hAnsi="GHEA Grapalat" w:cs="Sylfaen"/>
          <w:color w:val="000000"/>
        </w:rPr>
        <w:t>deadline</w:t>
      </w:r>
      <w:r w:rsidRPr="005F579B">
        <w:rPr>
          <w:rFonts w:ascii="GHEA Grapalat" w:hAnsi="GHEA Grapalat" w:cs="Arial"/>
          <w:color w:val="000000"/>
        </w:rPr>
        <w:t xml:space="preserve"> </w:t>
      </w:r>
      <w:r w:rsidRPr="005F579B">
        <w:rPr>
          <w:rFonts w:ascii="GHEA Grapalat" w:hAnsi="GHEA Grapalat" w:cs="Sylfaen"/>
          <w:color w:val="000000"/>
        </w:rPr>
        <w:t>upon expiration</w:t>
      </w:r>
      <w:r w:rsidRPr="005F579B">
        <w:rPr>
          <w:rFonts w:ascii="GHEA Grapalat" w:hAnsi="GHEA Grapalat" w:cs="Arial"/>
          <w:color w:val="000000"/>
        </w:rPr>
        <w:t xml:space="preserve"> </w:t>
      </w:r>
      <w:r w:rsidRPr="005F579B">
        <w:rPr>
          <w:rFonts w:ascii="GHEA Grapalat" w:hAnsi="GHEA Grapalat" w:cs="Sylfaen"/>
          <w:color w:val="000000"/>
        </w:rPr>
        <w:t>at least</w:t>
      </w:r>
      <w:r w:rsidRPr="005F579B">
        <w:rPr>
          <w:rFonts w:ascii="GHEA Grapalat" w:hAnsi="GHEA Grapalat" w:cs="Arial"/>
          <w:color w:val="000000"/>
        </w:rPr>
        <w:t xml:space="preserve"> </w:t>
      </w:r>
      <w:r w:rsidRPr="005F579B">
        <w:rPr>
          <w:rFonts w:ascii="GHEA Grapalat" w:hAnsi="GHEA Grapalat" w:cs="Sylfaen"/>
          <w:color w:val="000000"/>
        </w:rPr>
        <w:t>five</w:t>
      </w:r>
      <w:r w:rsidRPr="005F579B">
        <w:rPr>
          <w:rFonts w:ascii="GHEA Grapalat" w:hAnsi="GHEA Grapalat" w:cs="Arial"/>
          <w:color w:val="000000"/>
        </w:rPr>
        <w:t xml:space="preserve"> </w:t>
      </w:r>
      <w:r w:rsidRPr="005F579B">
        <w:rPr>
          <w:rFonts w:ascii="GHEA Grapalat" w:hAnsi="GHEA Grapalat" w:cs="Sylfaen"/>
          <w:color w:val="000000"/>
        </w:rPr>
        <w:t>calendar</w:t>
      </w:r>
      <w:r w:rsidRPr="005F579B">
        <w:rPr>
          <w:rFonts w:ascii="GHEA Grapalat" w:hAnsi="GHEA Grapalat" w:cs="Arial"/>
          <w:color w:val="000000"/>
        </w:rPr>
        <w:t xml:space="preserve"> </w:t>
      </w:r>
      <w:r w:rsidR="000946A3" w:rsidRPr="005F579B">
        <w:rPr>
          <w:rFonts w:ascii="GHEA Grapalat" w:hAnsi="GHEA Grapalat" w:cs="Sylfaen"/>
          <w:color w:val="000000"/>
        </w:rPr>
        <w:t xml:space="preserve">to request </w:t>
      </w:r>
      <w:r w:rsidRPr="005F579B">
        <w:rPr>
          <w:rFonts w:ascii="GHEA Grapalat" w:hAnsi="GHEA Grapalat" w:cs="Arial"/>
          <w:color w:val="000000"/>
        </w:rPr>
        <w:t xml:space="preserve">in writing from the committee </w:t>
      </w:r>
      <w:r w:rsidRPr="005F579B">
        <w:rPr>
          <w:rFonts w:ascii="GHEA Grapalat" w:hAnsi="GHEA Grapalat" w:cs="Sylfaen"/>
          <w:color w:val="000000"/>
        </w:rPr>
        <w:t>the day before</w:t>
      </w:r>
      <w:r w:rsidRPr="005F579B">
        <w:rPr>
          <w:rFonts w:ascii="GHEA Grapalat" w:hAnsi="GHEA Grapalat" w:cs="Arial"/>
          <w:color w:val="000000"/>
        </w:rPr>
        <w:t xml:space="preserve"> </w:t>
      </w:r>
      <w:r w:rsidRPr="005F579B">
        <w:rPr>
          <w:rFonts w:ascii="GHEA Grapalat" w:hAnsi="GHEA Grapalat" w:cs="Sylfaen"/>
          <w:color w:val="000000"/>
        </w:rPr>
        <w:t>invitation</w:t>
      </w:r>
      <w:r w:rsidRPr="005F579B">
        <w:rPr>
          <w:rFonts w:ascii="GHEA Grapalat" w:hAnsi="GHEA Grapalat" w:cs="Arial"/>
          <w:color w:val="000000"/>
        </w:rPr>
        <w:t xml:space="preserve"> </w:t>
      </w:r>
      <w:r w:rsidRPr="005F579B">
        <w:rPr>
          <w:rFonts w:ascii="GHEA Grapalat" w:hAnsi="GHEA Grapalat" w:cs="Sylfaen"/>
          <w:color w:val="000000"/>
        </w:rPr>
        <w:t xml:space="preserve">clarification </w:t>
      </w:r>
      <w:r w:rsidR="004D5671" w:rsidRPr="005F579B">
        <w:rPr>
          <w:rFonts w:ascii="GHEA Grapalat" w:hAnsi="GHEA Grapalat" w:cs="Tahoma"/>
          <w:color w:val="000000"/>
        </w:rPr>
        <w:t xml:space="preserve">: </w:t>
      </w:r>
      <w:r w:rsidRPr="005F579B">
        <w:rPr>
          <w:rFonts w:ascii="GHEA Grapalat" w:hAnsi="GHEA Grapalat"/>
          <w:color w:val="000000"/>
        </w:rPr>
        <w:t xml:space="preserve">The Commission's </w:t>
      </w:r>
      <w:r w:rsidR="000946A3" w:rsidRPr="005F579B">
        <w:rPr>
          <w:rFonts w:ascii="GHEA Grapalat" w:hAnsi="GHEA Grapalat" w:cs="Sylfaen"/>
          <w:color w:val="000000"/>
        </w:rPr>
        <w:t>inquiry</w:t>
      </w:r>
      <w:r w:rsidR="000946A3" w:rsidRPr="005F579B">
        <w:rPr>
          <w:rFonts w:ascii="GHEA Grapalat" w:hAnsi="GHEA Grapalat" w:cs="Arial"/>
          <w:color w:val="000000"/>
        </w:rPr>
        <w:t xml:space="preserve"> </w:t>
      </w:r>
      <w:r w:rsidRPr="005F579B">
        <w:rPr>
          <w:rFonts w:ascii="GHEA Grapalat" w:hAnsi="GHEA Grapalat" w:cs="Sylfaen"/>
          <w:color w:val="000000"/>
        </w:rPr>
        <w:t xml:space="preserve">done by </w:t>
      </w:r>
      <w:r w:rsidRPr="005F579B">
        <w:rPr>
          <w:rFonts w:ascii="GHEA Grapalat" w:hAnsi="GHEA Grapalat" w:cs="Arial"/>
          <w:color w:val="000000"/>
        </w:rPr>
        <w:t xml:space="preserve">the same </w:t>
      </w:r>
      <w:r w:rsidR="000946A3" w:rsidRPr="005F579B">
        <w:rPr>
          <w:rFonts w:ascii="GHEA Grapalat" w:hAnsi="GHEA Grapalat" w:cs="Sylfaen"/>
          <w:color w:val="000000"/>
        </w:rPr>
        <w:t>person</w:t>
      </w:r>
      <w:r w:rsidR="000946A3" w:rsidRPr="005F579B">
        <w:rPr>
          <w:rFonts w:ascii="GHEA Grapalat" w:hAnsi="GHEA Grapalat" w:cs="Arial"/>
          <w:color w:val="000000"/>
        </w:rPr>
        <w:t xml:space="preserve"> </w:t>
      </w:r>
      <w:r w:rsidRPr="005F579B">
        <w:rPr>
          <w:rFonts w:ascii="GHEA Grapalat" w:hAnsi="GHEA Grapalat" w:cs="Sylfaen"/>
          <w:color w:val="000000"/>
        </w:rPr>
        <w:t>clarification</w:t>
      </w:r>
      <w:r w:rsidRPr="005F579B">
        <w:rPr>
          <w:rFonts w:ascii="GHEA Grapalat" w:hAnsi="GHEA Grapalat" w:cs="Arial"/>
          <w:color w:val="000000"/>
        </w:rPr>
        <w:t xml:space="preserve"> </w:t>
      </w:r>
      <w:r w:rsidRPr="005F579B">
        <w:rPr>
          <w:rFonts w:ascii="GHEA Grapalat" w:hAnsi="GHEA Grapalat" w:cs="Sylfaen"/>
          <w:color w:val="000000"/>
        </w:rPr>
        <w:t>provision</w:t>
      </w:r>
      <w:r w:rsidRPr="005F579B">
        <w:rPr>
          <w:rFonts w:ascii="GHEA Grapalat" w:hAnsi="GHEA Grapalat" w:cs="Arial"/>
          <w:color w:val="000000"/>
        </w:rPr>
        <w:t xml:space="preserve"> </w:t>
      </w:r>
      <w:r w:rsidRPr="005F579B">
        <w:rPr>
          <w:rFonts w:ascii="GHEA Grapalat" w:hAnsi="GHEA Grapalat" w:cs="Sylfaen"/>
          <w:color w:val="000000"/>
        </w:rPr>
        <w:t>is the request in writing?</w:t>
      </w:r>
      <w:r w:rsidRPr="005F579B">
        <w:rPr>
          <w:rFonts w:ascii="GHEA Grapalat" w:hAnsi="GHEA Grapalat" w:cs="Arial"/>
          <w:color w:val="000000"/>
        </w:rPr>
        <w:t xml:space="preserve"> </w:t>
      </w:r>
      <w:r w:rsidRPr="005F579B">
        <w:rPr>
          <w:rFonts w:ascii="GHEA Grapalat" w:hAnsi="GHEA Grapalat" w:cs="Sylfaen"/>
          <w:color w:val="000000"/>
        </w:rPr>
        <w:t>to receive</w:t>
      </w:r>
      <w:r w:rsidRPr="005F579B">
        <w:rPr>
          <w:rFonts w:ascii="GHEA Grapalat" w:hAnsi="GHEA Grapalat" w:cs="Arial"/>
          <w:color w:val="000000"/>
        </w:rPr>
        <w:t xml:space="preserve"> </w:t>
      </w:r>
      <w:r w:rsidRPr="005F579B">
        <w:rPr>
          <w:rFonts w:ascii="GHEA Grapalat" w:hAnsi="GHEA Grapalat" w:cs="Sylfaen"/>
          <w:color w:val="000000"/>
        </w:rPr>
        <w:t>on the day</w:t>
      </w:r>
      <w:r w:rsidRPr="005F579B">
        <w:rPr>
          <w:rFonts w:ascii="GHEA Grapalat" w:hAnsi="GHEA Grapalat" w:cs="Arial"/>
          <w:color w:val="000000"/>
        </w:rPr>
        <w:t xml:space="preserve"> </w:t>
      </w:r>
      <w:r w:rsidRPr="005F579B">
        <w:rPr>
          <w:rFonts w:ascii="GHEA Grapalat" w:hAnsi="GHEA Grapalat" w:cs="Sylfaen"/>
          <w:color w:val="000000"/>
        </w:rPr>
        <w:t>subsequent</w:t>
      </w:r>
      <w:r w:rsidRPr="005F579B">
        <w:rPr>
          <w:rFonts w:ascii="GHEA Grapalat" w:hAnsi="GHEA Grapalat" w:cs="Arial"/>
          <w:color w:val="000000"/>
        </w:rPr>
        <w:t xml:space="preserve"> </w:t>
      </w:r>
      <w:r w:rsidRPr="005F579B">
        <w:rPr>
          <w:rFonts w:ascii="GHEA Grapalat" w:hAnsi="GHEA Grapalat" w:cs="Sylfaen"/>
          <w:color w:val="000000"/>
        </w:rPr>
        <w:t>two</w:t>
      </w:r>
      <w:r w:rsidRPr="005F579B">
        <w:rPr>
          <w:rFonts w:ascii="GHEA Grapalat" w:hAnsi="GHEA Grapalat" w:cs="Arial"/>
          <w:color w:val="000000"/>
        </w:rPr>
        <w:t xml:space="preserve"> </w:t>
      </w:r>
      <w:r w:rsidRPr="005F579B">
        <w:rPr>
          <w:rFonts w:ascii="GHEA Grapalat" w:hAnsi="GHEA Grapalat" w:cs="Sylfaen"/>
          <w:color w:val="000000"/>
        </w:rPr>
        <w:t>calendar</w:t>
      </w:r>
      <w:r w:rsidRPr="005F579B">
        <w:rPr>
          <w:rFonts w:ascii="GHEA Grapalat" w:hAnsi="GHEA Grapalat" w:cs="Arial"/>
          <w:color w:val="000000"/>
        </w:rPr>
        <w:t xml:space="preserve"> </w:t>
      </w:r>
      <w:r w:rsidRPr="005F579B">
        <w:rPr>
          <w:rFonts w:ascii="GHEA Grapalat" w:hAnsi="GHEA Grapalat" w:cs="Sylfaen"/>
          <w:color w:val="000000"/>
        </w:rPr>
        <w:t>day</w:t>
      </w:r>
      <w:r w:rsidRPr="005F579B">
        <w:rPr>
          <w:rFonts w:ascii="GHEA Grapalat" w:hAnsi="GHEA Grapalat" w:cs="Arial"/>
          <w:color w:val="000000"/>
        </w:rPr>
        <w:t xml:space="preserve"> </w:t>
      </w:r>
      <w:r w:rsidRPr="005F579B">
        <w:rPr>
          <w:rFonts w:ascii="GHEA Grapalat" w:hAnsi="GHEA Grapalat" w:cs="Sylfaen"/>
          <w:color w:val="000000"/>
        </w:rPr>
        <w:t xml:space="preserve">during </w:t>
      </w:r>
      <w:r w:rsidR="004D5671" w:rsidRPr="005F579B">
        <w:rPr>
          <w:rFonts w:ascii="GHEA Grapalat" w:hAnsi="GHEA Grapalat" w:cs="Tahoma"/>
          <w:color w:val="000000"/>
        </w:rPr>
        <w:t>.</w:t>
      </w: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olor w:val="000000"/>
        </w:rPr>
        <w:t xml:space="preserve">3.2 </w:t>
      </w:r>
      <w:r w:rsidRPr="005F579B">
        <w:rPr>
          <w:rFonts w:ascii="GHEA Grapalat" w:hAnsi="GHEA Grapalat" w:cs="Sylfaen"/>
          <w:color w:val="000000"/>
        </w:rPr>
        <w:t>Inquiry</w:t>
      </w:r>
      <w:r w:rsidRPr="005F579B">
        <w:rPr>
          <w:rFonts w:ascii="GHEA Grapalat" w:hAnsi="GHEA Grapalat" w:cs="Arial"/>
          <w:color w:val="000000"/>
        </w:rPr>
        <w:t xml:space="preserve"> </w:t>
      </w:r>
      <w:r w:rsidRPr="005F579B">
        <w:rPr>
          <w:rFonts w:ascii="GHEA Grapalat" w:hAnsi="GHEA Grapalat" w:cs="Sylfaen"/>
          <w:color w:val="000000"/>
        </w:rPr>
        <w:t>and</w:t>
      </w:r>
      <w:r w:rsidRPr="005F579B">
        <w:rPr>
          <w:rFonts w:ascii="GHEA Grapalat" w:hAnsi="GHEA Grapalat" w:cs="Arial"/>
          <w:color w:val="000000"/>
        </w:rPr>
        <w:t xml:space="preserve"> </w:t>
      </w:r>
      <w:r w:rsidRPr="005F579B">
        <w:rPr>
          <w:rFonts w:ascii="GHEA Grapalat" w:hAnsi="GHEA Grapalat" w:cs="Sylfaen"/>
          <w:color w:val="000000"/>
        </w:rPr>
        <w:t>clarifications</w:t>
      </w:r>
      <w:r w:rsidRPr="005F579B">
        <w:rPr>
          <w:rFonts w:ascii="GHEA Grapalat" w:hAnsi="GHEA Grapalat" w:cs="Arial"/>
          <w:color w:val="000000"/>
        </w:rPr>
        <w:t xml:space="preserve"> </w:t>
      </w:r>
      <w:r w:rsidRPr="005F579B">
        <w:rPr>
          <w:rFonts w:ascii="GHEA Grapalat" w:hAnsi="GHEA Grapalat" w:cs="Sylfaen"/>
          <w:color w:val="000000"/>
        </w:rPr>
        <w:t>content</w:t>
      </w:r>
      <w:r w:rsidRPr="005F579B">
        <w:rPr>
          <w:rFonts w:ascii="GHEA Grapalat" w:hAnsi="GHEA Grapalat" w:cs="Arial"/>
          <w:color w:val="000000"/>
        </w:rPr>
        <w:t xml:space="preserve"> </w:t>
      </w:r>
      <w:r w:rsidRPr="005F579B">
        <w:rPr>
          <w:rFonts w:ascii="GHEA Grapalat" w:hAnsi="GHEA Grapalat" w:cs="Sylfaen"/>
          <w:color w:val="000000"/>
        </w:rPr>
        <w:t>about</w:t>
      </w:r>
      <w:r w:rsidRPr="005F579B">
        <w:rPr>
          <w:rFonts w:ascii="GHEA Grapalat" w:hAnsi="GHEA Grapalat" w:cs="Arial"/>
          <w:color w:val="000000"/>
        </w:rPr>
        <w:t xml:space="preserve"> </w:t>
      </w:r>
      <w:r w:rsidRPr="005F579B">
        <w:rPr>
          <w:rFonts w:ascii="GHEA Grapalat" w:hAnsi="GHEA Grapalat" w:cs="Sylfaen"/>
          <w:color w:val="000000"/>
        </w:rPr>
        <w:t xml:space="preserve">The statement is published </w:t>
      </w:r>
      <w:r w:rsidRPr="005F579B">
        <w:rPr>
          <w:rFonts w:ascii="GHEA Grapalat" w:hAnsi="GHEA Grapalat" w:cs="Arial"/>
          <w:color w:val="000000"/>
        </w:rPr>
        <w:t xml:space="preserve">on the day the clarification is provided. </w:t>
      </w:r>
      <w:r w:rsidRPr="005F579B">
        <w:rPr>
          <w:rFonts w:ascii="GHEA Grapalat" w:hAnsi="GHEA Grapalat" w:cs="Sylfaen"/>
          <w:color w:val="000000"/>
        </w:rPr>
        <w:t>is</w:t>
      </w:r>
      <w:r w:rsidRPr="005F579B">
        <w:rPr>
          <w:rFonts w:ascii="GHEA Grapalat" w:hAnsi="GHEA Grapalat" w:cs="Arial"/>
          <w:color w:val="000000"/>
        </w:rPr>
        <w:t xml:space="preserve"> in the </w:t>
      </w:r>
      <w:r w:rsidR="001C76F7" w:rsidRPr="005F579B">
        <w:rPr>
          <w:rFonts w:ascii="GHEA Grapalat" w:hAnsi="GHEA Grapalat"/>
          <w:color w:val="000000"/>
        </w:rPr>
        <w:t xml:space="preserve">" </w:t>
      </w:r>
      <w:r w:rsidR="00051B7F" w:rsidRPr="005F579B">
        <w:rPr>
          <w:rFonts w:ascii="GHEA Grapalat" w:hAnsi="GHEA Grapalat" w:cs="Sylfaen"/>
          <w:color w:val="000000"/>
        </w:rPr>
        <w:t xml:space="preserve">Announcements on Clarifications of Invitations </w:t>
      </w:r>
      <w:r w:rsidR="001C76F7" w:rsidRPr="005F579B">
        <w:rPr>
          <w:rFonts w:ascii="GHEA Grapalat" w:hAnsi="GHEA Grapalat"/>
          <w:color w:val="000000"/>
        </w:rPr>
        <w:t xml:space="preserve">" subsection of the " </w:t>
      </w:r>
      <w:r w:rsidR="00051B7F" w:rsidRPr="005F579B">
        <w:rPr>
          <w:rFonts w:ascii="GHEA Grapalat" w:hAnsi="GHEA Grapalat" w:cs="Sylfaen"/>
          <w:color w:val="000000"/>
        </w:rPr>
        <w:t xml:space="preserve">Procurement Announcements </w:t>
      </w:r>
      <w:r w:rsidR="001C76F7" w:rsidRPr="005F579B">
        <w:rPr>
          <w:rFonts w:ascii="GHEA Grapalat" w:hAnsi="GHEA Grapalat"/>
          <w:color w:val="000000"/>
        </w:rPr>
        <w:t xml:space="preserve">" </w:t>
      </w:r>
      <w:r w:rsidR="00051B7F" w:rsidRPr="005F579B">
        <w:rPr>
          <w:rFonts w:ascii="GHEA Grapalat" w:hAnsi="GHEA Grapalat" w:cs="Sylfaen"/>
          <w:color w:val="000000"/>
        </w:rPr>
        <w:t xml:space="preserve">section of </w:t>
      </w:r>
      <w:r w:rsidR="00757A3F" w:rsidRPr="0027195A">
        <w:rPr>
          <w:rFonts w:ascii="GHEA Grapalat" w:hAnsi="GHEA Grapalat" w:cs="Sylfaen"/>
          <w:color w:val="000000"/>
          <w:lang w:val="en-US"/>
        </w:rPr>
        <w:t xml:space="preserve">the bulletin </w:t>
      </w:r>
      <w:r w:rsidR="009A73D5" w:rsidRPr="005F579B">
        <w:rPr>
          <w:rFonts w:ascii="GHEA Grapalat" w:hAnsi="GHEA Grapalat" w:cs="Sylfaen"/>
          <w:color w:val="000000"/>
        </w:rPr>
        <w:t xml:space="preserve">( </w:t>
      </w:r>
      <w:r w:rsidR="009A73D5" w:rsidRPr="0027195A">
        <w:rPr>
          <w:rFonts w:ascii="GHEA Grapalat" w:hAnsi="GHEA Grapalat" w:cs="Sylfaen"/>
          <w:color w:val="000000"/>
          <w:lang w:val="en-US"/>
        </w:rPr>
        <w:t xml:space="preserve">hereinafter referred to </w:t>
      </w:r>
      <w:r w:rsidR="009A73D5" w:rsidRPr="005F579B">
        <w:rPr>
          <w:rFonts w:ascii="GHEA Grapalat" w:hAnsi="GHEA Grapalat" w:cs="Sylfaen"/>
          <w:color w:val="000000"/>
        </w:rPr>
        <w:t xml:space="preserve">as </w:t>
      </w:r>
      <w:r w:rsidR="009A73D5" w:rsidRPr="0027195A">
        <w:rPr>
          <w:rFonts w:ascii="GHEA Grapalat" w:hAnsi="GHEA Grapalat" w:cs="Sylfaen"/>
          <w:color w:val="000000"/>
          <w:lang w:val="en-US"/>
        </w:rPr>
        <w:t xml:space="preserve">the bulletin </w:t>
      </w:r>
      <w:r w:rsidR="009A73D5" w:rsidRPr="005F579B">
        <w:rPr>
          <w:rFonts w:ascii="GHEA Grapalat" w:hAnsi="GHEA Grapalat" w:cs="Sylfaen"/>
          <w:color w:val="000000"/>
        </w:rPr>
        <w:t xml:space="preserve">) </w:t>
      </w:r>
      <w:r w:rsidR="00757A3F" w:rsidRPr="005F579B">
        <w:rPr>
          <w:rFonts w:ascii="GHEA Grapalat" w:hAnsi="GHEA Grapalat" w:cs="Sylfaen"/>
          <w:color w:val="000000"/>
        </w:rPr>
        <w:t xml:space="preserve">operating </w:t>
      </w:r>
      <w:r w:rsidR="00757A3F" w:rsidRPr="0027195A">
        <w:rPr>
          <w:rFonts w:ascii="GHEA Grapalat" w:hAnsi="GHEA Grapalat" w:cs="Sylfaen"/>
          <w:color w:val="000000"/>
          <w:lang w:val="en-US"/>
        </w:rPr>
        <w:t xml:space="preserve">at </w:t>
      </w:r>
      <w:r w:rsidR="00757A3F" w:rsidRPr="005F579B">
        <w:rPr>
          <w:rFonts w:ascii="GHEA Grapalat" w:hAnsi="GHEA Grapalat" w:cs="Sylfaen"/>
          <w:color w:val="000000"/>
        </w:rPr>
        <w:t xml:space="preserve">www.procurement.am, </w:t>
      </w:r>
      <w:r w:rsidR="00051B7F" w:rsidRPr="005F579B">
        <w:rPr>
          <w:rFonts w:ascii="GHEA Grapalat" w:hAnsi="GHEA Grapalat" w:cs="Sylfaen"/>
          <w:color w:val="000000"/>
        </w:rPr>
        <w:t>without</w:t>
      </w:r>
      <w:r w:rsidRPr="005F579B">
        <w:rPr>
          <w:rFonts w:ascii="GHEA Grapalat" w:hAnsi="GHEA Grapalat" w:cs="Arial"/>
          <w:color w:val="000000"/>
        </w:rPr>
        <w:t xml:space="preserve"> </w:t>
      </w:r>
      <w:r w:rsidRPr="005F579B">
        <w:rPr>
          <w:rFonts w:ascii="GHEA Grapalat" w:hAnsi="GHEA Grapalat" w:cs="Sylfaen"/>
          <w:color w:val="000000"/>
        </w:rPr>
        <w:t>to celebrate</w:t>
      </w:r>
      <w:r w:rsidRPr="005F579B">
        <w:rPr>
          <w:rFonts w:ascii="GHEA Grapalat" w:hAnsi="GHEA Grapalat" w:cs="Arial"/>
          <w:color w:val="000000"/>
        </w:rPr>
        <w:t xml:space="preserve"> </w:t>
      </w:r>
      <w:r w:rsidRPr="005F579B">
        <w:rPr>
          <w:rFonts w:ascii="GHEA Grapalat" w:hAnsi="GHEA Grapalat" w:cs="Sylfaen"/>
          <w:color w:val="000000"/>
        </w:rPr>
        <w:t>the request</w:t>
      </w:r>
      <w:r w:rsidRPr="005F579B">
        <w:rPr>
          <w:rFonts w:ascii="GHEA Grapalat" w:hAnsi="GHEA Grapalat" w:cs="Arial"/>
          <w:color w:val="000000"/>
        </w:rPr>
        <w:t xml:space="preserve"> </w:t>
      </w:r>
      <w:r w:rsidRPr="005F579B">
        <w:rPr>
          <w:rFonts w:ascii="GHEA Grapalat" w:hAnsi="GHEA Grapalat" w:cs="Sylfaen"/>
          <w:color w:val="000000"/>
        </w:rPr>
        <w:t xml:space="preserve">made by </w:t>
      </w:r>
      <w:r w:rsidRPr="005F579B">
        <w:rPr>
          <w:rFonts w:ascii="GHEA Grapalat" w:hAnsi="GHEA Grapalat" w:cs="Arial"/>
          <w:color w:val="000000"/>
        </w:rPr>
        <w:t xml:space="preserve">the </w:t>
      </w:r>
      <w:r w:rsidRPr="005F579B">
        <w:rPr>
          <w:rFonts w:ascii="GHEA Grapalat" w:hAnsi="GHEA Grapalat" w:cs="Sylfaen"/>
          <w:color w:val="000000"/>
        </w:rPr>
        <w:t>ass</w:t>
      </w:r>
      <w:r w:rsidRPr="005F579B">
        <w:rPr>
          <w:rFonts w:ascii="GHEA Grapalat" w:hAnsi="GHEA Grapalat" w:cs="Arial"/>
          <w:color w:val="000000"/>
        </w:rPr>
        <w:t xml:space="preserve"> </w:t>
      </w:r>
      <w:r w:rsidRPr="005F579B">
        <w:rPr>
          <w:rFonts w:ascii="GHEA Grapalat" w:hAnsi="GHEA Grapalat" w:cs="Sylfaen"/>
          <w:color w:val="000000"/>
        </w:rPr>
        <w:t xml:space="preserve">data </w:t>
      </w:r>
      <w:r w:rsidR="004D5671" w:rsidRPr="005F579B">
        <w:rPr>
          <w:rFonts w:ascii="GHEA Grapalat" w:hAnsi="GHEA Grapalat" w:cs="Tahoma"/>
          <w:color w:val="000000"/>
        </w:rPr>
        <w:t>.</w:t>
      </w:r>
    </w:p>
    <w:p w:rsidR="00A619CF" w:rsidRPr="005F579B" w:rsidRDefault="00096865" w:rsidP="00A619CF">
      <w:pPr>
        <w:pStyle w:val="23"/>
        <w:spacing w:line="240" w:lineRule="auto"/>
        <w:ind w:firstLine="708"/>
        <w:rPr>
          <w:rFonts w:ascii="GHEA Grapalat" w:hAnsi="GHEA Grapalat"/>
          <w:color w:val="000000"/>
        </w:rPr>
      </w:pPr>
      <w:r w:rsidRPr="005F579B">
        <w:rPr>
          <w:rFonts w:ascii="GHEA Grapalat" w:hAnsi="GHEA Grapalat" w:cs="Arial Unicode"/>
          <w:color w:val="000000"/>
        </w:rPr>
        <w:t xml:space="preserve">3.3 </w:t>
      </w:r>
      <w:r w:rsidRPr="0027195A">
        <w:rPr>
          <w:rFonts w:ascii="GHEA Grapalat" w:hAnsi="GHEA Grapalat" w:cs="Sylfaen"/>
          <w:color w:val="000000"/>
          <w:lang w:val="en-US"/>
        </w:rPr>
        <w:t>Clarification</w:t>
      </w:r>
      <w:r w:rsidRPr="005F579B">
        <w:rPr>
          <w:rFonts w:ascii="GHEA Grapalat" w:hAnsi="GHEA Grapalat" w:cs="Arial Unicode"/>
          <w:color w:val="000000"/>
        </w:rPr>
        <w:t xml:space="preserve"> </w:t>
      </w:r>
      <w:r w:rsidRPr="0027195A">
        <w:rPr>
          <w:rFonts w:ascii="GHEA Grapalat" w:hAnsi="GHEA Grapalat" w:cs="Sylfaen"/>
          <w:color w:val="000000"/>
          <w:lang w:val="en-US"/>
        </w:rPr>
        <w:t>no</w:t>
      </w:r>
      <w:r w:rsidRPr="005F579B">
        <w:rPr>
          <w:rFonts w:ascii="GHEA Grapalat" w:hAnsi="GHEA Grapalat" w:cs="Arial Unicode"/>
          <w:color w:val="000000"/>
        </w:rPr>
        <w:t xml:space="preserve"> </w:t>
      </w:r>
      <w:r w:rsidRPr="0027195A">
        <w:rPr>
          <w:rFonts w:ascii="GHEA Grapalat" w:hAnsi="GHEA Grapalat" w:cs="Sylfaen"/>
          <w:color w:val="000000"/>
          <w:lang w:val="en-US"/>
        </w:rPr>
        <w:t xml:space="preserve">provided </w:t>
      </w:r>
      <w:r w:rsidRPr="005F579B">
        <w:rPr>
          <w:rFonts w:ascii="GHEA Grapalat" w:hAnsi="GHEA Grapalat" w:cs="Arial Unicode"/>
          <w:color w:val="000000"/>
        </w:rPr>
        <w:t>if</w:t>
      </w:r>
      <w:r w:rsidRPr="0027195A">
        <w:rPr>
          <w:rFonts w:ascii="GHEA Grapalat" w:hAnsi="GHEA Grapalat" w:cs="Sylfaen"/>
          <w:color w:val="000000"/>
          <w:lang w:val="en-US"/>
        </w:rPr>
        <w:t>​</w:t>
      </w:r>
      <w:r w:rsidRPr="005F579B">
        <w:rPr>
          <w:rFonts w:ascii="GHEA Grapalat" w:hAnsi="GHEA Grapalat" w:cs="Arial Unicode"/>
          <w:color w:val="000000"/>
        </w:rPr>
        <w:t xml:space="preserve"> </w:t>
      </w:r>
      <w:r w:rsidRPr="0027195A">
        <w:rPr>
          <w:rFonts w:ascii="GHEA Grapalat" w:hAnsi="GHEA Grapalat" w:cs="Sylfaen"/>
          <w:color w:val="000000"/>
          <w:lang w:val="en-US"/>
        </w:rPr>
        <w:t>the request</w:t>
      </w:r>
      <w:r w:rsidRPr="005F579B">
        <w:rPr>
          <w:rFonts w:ascii="GHEA Grapalat" w:hAnsi="GHEA Grapalat" w:cs="Arial Unicode"/>
          <w:color w:val="000000"/>
        </w:rPr>
        <w:t xml:space="preserve"> </w:t>
      </w:r>
      <w:r w:rsidRPr="0027195A">
        <w:rPr>
          <w:rFonts w:ascii="GHEA Grapalat" w:hAnsi="GHEA Grapalat" w:cs="Sylfaen"/>
          <w:color w:val="000000"/>
          <w:lang w:val="en-US"/>
        </w:rPr>
        <w:t>done</w:t>
      </w:r>
      <w:r w:rsidRPr="005F579B">
        <w:rPr>
          <w:rFonts w:ascii="GHEA Grapalat" w:hAnsi="GHEA Grapalat" w:cs="Arial Unicode"/>
          <w:color w:val="000000"/>
        </w:rPr>
        <w:t xml:space="preserve"> </w:t>
      </w:r>
      <w:r w:rsidRPr="0027195A">
        <w:rPr>
          <w:rFonts w:ascii="GHEA Grapalat" w:hAnsi="GHEA Grapalat" w:cs="Sylfaen"/>
          <w:color w:val="000000"/>
          <w:lang w:val="en-US"/>
        </w:rPr>
        <w:t>is</w:t>
      </w:r>
      <w:r w:rsidRPr="005F579B">
        <w:rPr>
          <w:rFonts w:ascii="GHEA Grapalat" w:hAnsi="GHEA Grapalat" w:cs="Arial Unicode"/>
          <w:color w:val="000000"/>
        </w:rPr>
        <w:t xml:space="preserve"> </w:t>
      </w:r>
      <w:r w:rsidRPr="0027195A">
        <w:rPr>
          <w:rFonts w:ascii="GHEA Grapalat" w:hAnsi="GHEA Grapalat" w:cs="Sylfaen"/>
          <w:color w:val="000000"/>
          <w:lang w:val="en-US"/>
        </w:rPr>
        <w:t>this</w:t>
      </w:r>
      <w:r w:rsidRPr="005F579B">
        <w:rPr>
          <w:rFonts w:ascii="GHEA Grapalat" w:hAnsi="GHEA Grapalat" w:cs="Arial Unicode"/>
          <w:color w:val="000000"/>
        </w:rPr>
        <w:t xml:space="preserve"> Whose </w:t>
      </w:r>
      <w:r w:rsidRPr="005F579B">
        <w:rPr>
          <w:rFonts w:ascii="GHEA Grapalat" w:hAnsi="GHEA Grapalat" w:cs="Sylfaen"/>
          <w:color w:val="000000"/>
        </w:rPr>
        <w:t xml:space="preserve">share </w:t>
      </w:r>
      <w:r w:rsidRPr="0027195A">
        <w:rPr>
          <w:rFonts w:ascii="GHEA Grapalat" w:hAnsi="GHEA Grapalat" w:cs="Sylfaen"/>
          <w:color w:val="000000"/>
          <w:lang w:val="en-US"/>
        </w:rPr>
        <w:t>?</w:t>
      </w:r>
      <w:r w:rsidRPr="005F579B">
        <w:rPr>
          <w:rFonts w:ascii="GHEA Grapalat" w:hAnsi="GHEA Grapalat" w:cs="Arial Unicode"/>
          <w:color w:val="000000"/>
        </w:rPr>
        <w:t xml:space="preserve"> </w:t>
      </w:r>
      <w:r w:rsidRPr="0027195A">
        <w:rPr>
          <w:rFonts w:ascii="GHEA Grapalat" w:hAnsi="GHEA Grapalat" w:cs="Sylfaen"/>
          <w:color w:val="000000"/>
          <w:lang w:val="en-US"/>
        </w:rPr>
        <w:t>defined</w:t>
      </w:r>
      <w:r w:rsidRPr="005F579B">
        <w:rPr>
          <w:rFonts w:ascii="GHEA Grapalat" w:hAnsi="GHEA Grapalat" w:cs="Arial Unicode"/>
          <w:color w:val="000000"/>
        </w:rPr>
        <w:t xml:space="preserve"> </w:t>
      </w:r>
      <w:r w:rsidRPr="0027195A">
        <w:rPr>
          <w:rFonts w:ascii="GHEA Grapalat" w:hAnsi="GHEA Grapalat" w:cs="Sylfaen"/>
          <w:color w:val="000000"/>
          <w:lang w:val="en-US"/>
        </w:rPr>
        <w:t>deadline</w:t>
      </w:r>
      <w:r w:rsidRPr="005F579B">
        <w:rPr>
          <w:rFonts w:ascii="GHEA Grapalat" w:hAnsi="GHEA Grapalat" w:cs="Arial Unicode"/>
          <w:color w:val="000000"/>
        </w:rPr>
        <w:t xml:space="preserve"> </w:t>
      </w:r>
      <w:r w:rsidRPr="0027195A">
        <w:rPr>
          <w:rFonts w:ascii="GHEA Grapalat" w:hAnsi="GHEA Grapalat" w:cs="Sylfaen"/>
          <w:color w:val="000000"/>
          <w:lang w:val="en-US"/>
        </w:rPr>
        <w:t xml:space="preserve">in violation </w:t>
      </w:r>
      <w:r w:rsidRPr="005F579B">
        <w:rPr>
          <w:rFonts w:ascii="GHEA Grapalat" w:hAnsi="GHEA Grapalat" w:cs="Arial Unicode"/>
          <w:color w:val="000000"/>
        </w:rPr>
        <w:t xml:space="preserve">, </w:t>
      </w:r>
      <w:r w:rsidRPr="0027195A">
        <w:rPr>
          <w:rFonts w:ascii="GHEA Grapalat" w:hAnsi="GHEA Grapalat" w:cs="Sylfaen"/>
          <w:color w:val="000000"/>
          <w:lang w:val="en-US"/>
        </w:rPr>
        <w:t>as</w:t>
      </w:r>
      <w:r w:rsidRPr="005F579B">
        <w:rPr>
          <w:rFonts w:ascii="GHEA Grapalat" w:hAnsi="GHEA Grapalat" w:cs="Arial Unicode"/>
          <w:color w:val="000000"/>
        </w:rPr>
        <w:t xml:space="preserve"> </w:t>
      </w:r>
      <w:r w:rsidRPr="0027195A">
        <w:rPr>
          <w:rFonts w:ascii="GHEA Grapalat" w:hAnsi="GHEA Grapalat" w:cs="Sylfaen"/>
          <w:color w:val="000000"/>
          <w:lang w:val="en-US"/>
        </w:rPr>
        <w:t xml:space="preserve">also </w:t>
      </w:r>
      <w:r w:rsidRPr="005F579B">
        <w:rPr>
          <w:rFonts w:ascii="GHEA Grapalat" w:hAnsi="GHEA Grapalat" w:cs="Arial Unicode"/>
          <w:color w:val="000000"/>
        </w:rPr>
        <w:t>if</w:t>
      </w:r>
      <w:r w:rsidRPr="0027195A">
        <w:rPr>
          <w:rFonts w:ascii="GHEA Grapalat" w:hAnsi="GHEA Grapalat" w:cs="Sylfaen"/>
          <w:color w:val="000000"/>
          <w:lang w:val="en-US"/>
        </w:rPr>
        <w:t>​</w:t>
      </w:r>
      <w:r w:rsidRPr="005F579B">
        <w:rPr>
          <w:rFonts w:ascii="GHEA Grapalat" w:hAnsi="GHEA Grapalat" w:cs="Arial Unicode"/>
          <w:color w:val="000000"/>
        </w:rPr>
        <w:t xml:space="preserve"> </w:t>
      </w:r>
      <w:r w:rsidRPr="0027195A">
        <w:rPr>
          <w:rFonts w:ascii="GHEA Grapalat" w:hAnsi="GHEA Grapalat" w:cs="Sylfaen"/>
          <w:color w:val="000000"/>
          <w:lang w:val="en-US"/>
        </w:rPr>
        <w:t>the request</w:t>
      </w:r>
      <w:r w:rsidRPr="005F579B">
        <w:rPr>
          <w:rFonts w:ascii="GHEA Grapalat" w:hAnsi="GHEA Grapalat" w:cs="Arial Unicode"/>
          <w:color w:val="000000"/>
        </w:rPr>
        <w:t xml:space="preserve"> </w:t>
      </w:r>
      <w:r w:rsidRPr="0027195A">
        <w:rPr>
          <w:rFonts w:ascii="GHEA Grapalat" w:hAnsi="GHEA Grapalat" w:cs="Sylfaen"/>
          <w:color w:val="000000"/>
          <w:lang w:val="en-US"/>
        </w:rPr>
        <w:t>out</w:t>
      </w:r>
      <w:r w:rsidRPr="005F579B">
        <w:rPr>
          <w:rFonts w:ascii="GHEA Grapalat" w:hAnsi="GHEA Grapalat" w:cs="Arial Unicode"/>
          <w:color w:val="000000"/>
        </w:rPr>
        <w:t xml:space="preserve"> </w:t>
      </w:r>
      <w:r w:rsidRPr="0027195A">
        <w:rPr>
          <w:rFonts w:ascii="GHEA Grapalat" w:hAnsi="GHEA Grapalat" w:cs="Sylfaen"/>
          <w:color w:val="000000"/>
          <w:lang w:val="en-US"/>
        </w:rPr>
        <w:t xml:space="preserve">is </w:t>
      </w:r>
      <w:r w:rsidRPr="005F579B">
        <w:rPr>
          <w:rFonts w:ascii="GHEA Grapalat" w:hAnsi="GHEA Grapalat" w:cs="Arial Unicode"/>
          <w:color w:val="000000"/>
        </w:rPr>
        <w:t xml:space="preserve">this </w:t>
      </w:r>
      <w:r w:rsidRPr="0027195A">
        <w:rPr>
          <w:rFonts w:ascii="GHEA Grapalat" w:hAnsi="GHEA Grapalat" w:cs="Sylfaen"/>
          <w:color w:val="000000"/>
          <w:lang w:val="en-US"/>
        </w:rPr>
        <w:t>invitation</w:t>
      </w:r>
      <w:r w:rsidRPr="005F579B">
        <w:rPr>
          <w:rFonts w:ascii="GHEA Grapalat" w:hAnsi="GHEA Grapalat" w:cs="Arial Unicode"/>
          <w:color w:val="000000"/>
        </w:rPr>
        <w:t xml:space="preserve"> </w:t>
      </w:r>
      <w:r w:rsidRPr="0027195A">
        <w:rPr>
          <w:rFonts w:ascii="GHEA Grapalat" w:hAnsi="GHEA Grapalat" w:cs="Sylfaen"/>
          <w:color w:val="000000"/>
          <w:lang w:val="en-US"/>
        </w:rPr>
        <w:t>content</w:t>
      </w:r>
      <w:r w:rsidRPr="005F579B">
        <w:rPr>
          <w:rFonts w:ascii="GHEA Grapalat" w:hAnsi="GHEA Grapalat" w:cs="Arial Unicode"/>
          <w:color w:val="000000"/>
        </w:rPr>
        <w:t xml:space="preserve"> </w:t>
      </w:r>
      <w:r w:rsidRPr="0027195A">
        <w:rPr>
          <w:rFonts w:ascii="GHEA Grapalat" w:hAnsi="GHEA Grapalat" w:cs="Sylfaen"/>
          <w:color w:val="000000"/>
          <w:lang w:val="en-US"/>
        </w:rPr>
        <w:t>from the frame</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or</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if</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the request</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refers to</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is</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the latter</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by</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to be recommended</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of goods</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technical</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 xml:space="preserve">characteristics </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this</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by invitation</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intended</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technical</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to the characteristics</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equivalence</w:t>
      </w:r>
      <w:r w:rsidR="005A16C6" w:rsidRPr="005F579B">
        <w:rPr>
          <w:rFonts w:ascii="GHEA Grapalat" w:hAnsi="GHEA Grapalat" w:cs="Sylfaen"/>
          <w:color w:val="000000"/>
        </w:rPr>
        <w:t xml:space="preserve"> </w:t>
      </w:r>
      <w:r w:rsidR="005A16C6" w:rsidRPr="0027195A">
        <w:rPr>
          <w:rFonts w:ascii="GHEA Grapalat" w:hAnsi="GHEA Grapalat" w:cs="Sylfaen"/>
          <w:color w:val="000000"/>
          <w:lang w:val="en-US"/>
        </w:rPr>
        <w:t xml:space="preserve">compliance </w:t>
      </w:r>
      <w:r w:rsidR="004D5671" w:rsidRPr="005F579B">
        <w:rPr>
          <w:rFonts w:ascii="GHEA Grapalat" w:hAnsi="GHEA Grapalat" w:cs="Tahoma"/>
          <w:color w:val="000000"/>
        </w:rPr>
        <w:t>.</w:t>
      </w:r>
      <w:r w:rsidRPr="005F579B">
        <w:rPr>
          <w:rFonts w:ascii="GHEA Grapalat" w:hAnsi="GHEA Grapalat" w:cs="Arial Unicode"/>
          <w:color w:val="000000"/>
        </w:rPr>
        <w:t xml:space="preserve"> </w:t>
      </w:r>
      <w:r w:rsidR="00A4729F" w:rsidRPr="005F579B">
        <w:rPr>
          <w:rFonts w:ascii="GHEA Grapalat" w:hAnsi="GHEA Grapalat"/>
          <w:color w:val="000000"/>
        </w:rPr>
        <w:t xml:space="preserve">Moreover, the participant is notified in writing of the grounds for not providing an explanation: </w:t>
      </w:r>
      <w:r w:rsidR="00A4729F" w:rsidRPr="005F579B">
        <w:rPr>
          <w:rFonts w:ascii="GHEA Grapalat" w:hAnsi="GHEA Grapalat" w:cs="Sylfaen"/>
          <w:color w:val="000000"/>
        </w:rPr>
        <w:t>the request</w:t>
      </w:r>
      <w:r w:rsidR="00A4729F" w:rsidRPr="005F579B">
        <w:rPr>
          <w:rFonts w:ascii="GHEA Grapalat" w:hAnsi="GHEA Grapalat"/>
          <w:color w:val="000000"/>
        </w:rPr>
        <w:t xml:space="preserve"> </w:t>
      </w:r>
      <w:r w:rsidR="00A4729F" w:rsidRPr="005F579B">
        <w:rPr>
          <w:rFonts w:ascii="GHEA Grapalat" w:hAnsi="GHEA Grapalat" w:cs="Sylfaen"/>
          <w:color w:val="000000"/>
        </w:rPr>
        <w:t>to receive</w:t>
      </w:r>
      <w:r w:rsidR="00A4729F" w:rsidRPr="005F579B">
        <w:rPr>
          <w:rFonts w:ascii="GHEA Grapalat" w:hAnsi="GHEA Grapalat"/>
          <w:color w:val="000000"/>
        </w:rPr>
        <w:t xml:space="preserve"> </w:t>
      </w:r>
      <w:r w:rsidR="00A4729F" w:rsidRPr="005F579B">
        <w:rPr>
          <w:rFonts w:ascii="GHEA Grapalat" w:hAnsi="GHEA Grapalat" w:cs="Sylfaen"/>
          <w:color w:val="000000"/>
        </w:rPr>
        <w:t>on the day</w:t>
      </w:r>
      <w:r w:rsidR="00A4729F" w:rsidRPr="005F579B">
        <w:rPr>
          <w:rFonts w:ascii="GHEA Grapalat" w:hAnsi="GHEA Grapalat"/>
          <w:color w:val="000000"/>
        </w:rPr>
        <w:t xml:space="preserve"> </w:t>
      </w:r>
      <w:r w:rsidR="00A4729F" w:rsidRPr="005F579B">
        <w:rPr>
          <w:rFonts w:ascii="GHEA Grapalat" w:hAnsi="GHEA Grapalat" w:cs="Sylfaen"/>
          <w:color w:val="000000"/>
        </w:rPr>
        <w:t>subsequent</w:t>
      </w:r>
      <w:r w:rsidR="00A4729F" w:rsidRPr="005F579B">
        <w:rPr>
          <w:rFonts w:ascii="GHEA Grapalat" w:hAnsi="GHEA Grapalat"/>
          <w:color w:val="000000"/>
        </w:rPr>
        <w:t xml:space="preserve"> </w:t>
      </w:r>
      <w:r w:rsidR="00A4729F" w:rsidRPr="005F579B">
        <w:rPr>
          <w:rFonts w:ascii="GHEA Grapalat" w:hAnsi="GHEA Grapalat" w:cs="Sylfaen"/>
          <w:color w:val="000000"/>
        </w:rPr>
        <w:t>two calendars</w:t>
      </w:r>
      <w:r w:rsidR="00A4729F" w:rsidRPr="005F579B">
        <w:rPr>
          <w:rFonts w:ascii="GHEA Grapalat" w:hAnsi="GHEA Grapalat"/>
          <w:color w:val="000000"/>
        </w:rPr>
        <w:t xml:space="preserve"> </w:t>
      </w:r>
      <w:r w:rsidR="00A4729F" w:rsidRPr="005F579B">
        <w:rPr>
          <w:rFonts w:ascii="GHEA Grapalat" w:hAnsi="GHEA Grapalat" w:cs="Sylfaen"/>
          <w:color w:val="000000"/>
        </w:rPr>
        <w:t>day</w:t>
      </w:r>
      <w:r w:rsidR="00A4729F" w:rsidRPr="005F579B">
        <w:rPr>
          <w:rFonts w:ascii="GHEA Grapalat" w:hAnsi="GHEA Grapalat"/>
          <w:color w:val="000000"/>
        </w:rPr>
        <w:t xml:space="preserve"> </w:t>
      </w:r>
      <w:r w:rsidR="00A4729F" w:rsidRPr="005F579B">
        <w:rPr>
          <w:rFonts w:ascii="GHEA Grapalat" w:hAnsi="GHEA Grapalat" w:cs="Sylfaen"/>
          <w:color w:val="000000"/>
        </w:rPr>
        <w:t xml:space="preserve">during </w:t>
      </w:r>
      <w:r w:rsidR="00A4729F" w:rsidRPr="005F579B">
        <w:rPr>
          <w:rFonts w:ascii="GHEA Grapalat" w:hAnsi="GHEA Grapalat"/>
          <w:color w:val="000000"/>
        </w:rPr>
        <w:t>.</w:t>
      </w:r>
    </w:p>
    <w:p w:rsidR="00A619CF" w:rsidRPr="005F579B" w:rsidRDefault="00096865" w:rsidP="00A619CF">
      <w:pPr>
        <w:pStyle w:val="23"/>
        <w:spacing w:line="240" w:lineRule="auto"/>
        <w:ind w:firstLine="708"/>
        <w:rPr>
          <w:rFonts w:ascii="GHEA Grapalat" w:hAnsi="GHEA Grapalat" w:cs="Tahoma"/>
          <w:color w:val="000000"/>
        </w:rPr>
      </w:pPr>
      <w:r w:rsidRPr="005F579B">
        <w:rPr>
          <w:rFonts w:ascii="GHEA Grapalat" w:hAnsi="GHEA Grapalat" w:cs="Arial Unicode"/>
          <w:color w:val="000000"/>
        </w:rPr>
        <w:lastRenderedPageBreak/>
        <w:t xml:space="preserve">3.4 </w:t>
      </w:r>
      <w:r w:rsidRPr="0027195A">
        <w:rPr>
          <w:rFonts w:ascii="GHEA Grapalat" w:hAnsi="GHEA Grapalat" w:cs="Sylfaen"/>
          <w:color w:val="000000"/>
          <w:lang w:val="en-US"/>
        </w:rPr>
        <w:t>Applications</w:t>
      </w:r>
      <w:r w:rsidRPr="005F579B">
        <w:rPr>
          <w:rFonts w:ascii="GHEA Grapalat" w:hAnsi="GHEA Grapalat" w:cs="Arial Unicode"/>
          <w:color w:val="000000"/>
        </w:rPr>
        <w:t xml:space="preserve"> </w:t>
      </w:r>
      <w:r w:rsidRPr="0027195A">
        <w:rPr>
          <w:rFonts w:ascii="GHEA Grapalat" w:hAnsi="GHEA Grapalat" w:cs="Sylfaen"/>
          <w:color w:val="000000"/>
          <w:lang w:val="en-US"/>
        </w:rPr>
        <w:t>presentation</w:t>
      </w:r>
      <w:r w:rsidRPr="005F579B">
        <w:rPr>
          <w:rFonts w:ascii="GHEA Grapalat" w:hAnsi="GHEA Grapalat" w:cs="Arial Unicode"/>
          <w:color w:val="000000"/>
        </w:rPr>
        <w:t xml:space="preserve"> </w:t>
      </w:r>
      <w:r w:rsidRPr="0027195A">
        <w:rPr>
          <w:rFonts w:ascii="GHEA Grapalat" w:hAnsi="GHEA Grapalat" w:cs="Sylfaen"/>
          <w:color w:val="000000"/>
          <w:lang w:val="en-US"/>
        </w:rPr>
        <w:t>deadline</w:t>
      </w:r>
      <w:r w:rsidRPr="005F579B">
        <w:rPr>
          <w:rFonts w:ascii="GHEA Grapalat" w:hAnsi="GHEA Grapalat" w:cs="Arial Unicode"/>
          <w:color w:val="000000"/>
        </w:rPr>
        <w:t xml:space="preserve"> </w:t>
      </w:r>
      <w:r w:rsidRPr="0027195A">
        <w:rPr>
          <w:rFonts w:ascii="GHEA Grapalat" w:hAnsi="GHEA Grapalat" w:cs="Sylfaen"/>
          <w:color w:val="000000"/>
          <w:lang w:val="en-US"/>
        </w:rPr>
        <w:t>upon expiration</w:t>
      </w:r>
      <w:r w:rsidRPr="005F579B">
        <w:rPr>
          <w:rFonts w:ascii="GHEA Grapalat" w:hAnsi="GHEA Grapalat" w:cs="Arial Unicode"/>
          <w:color w:val="000000"/>
        </w:rPr>
        <w:t xml:space="preserve"> </w:t>
      </w:r>
      <w:r w:rsidRPr="0027195A">
        <w:rPr>
          <w:rFonts w:ascii="GHEA Grapalat" w:hAnsi="GHEA Grapalat" w:cs="Sylfaen"/>
          <w:color w:val="000000"/>
          <w:lang w:val="en-US"/>
        </w:rPr>
        <w:t>at least</w:t>
      </w:r>
      <w:r w:rsidRPr="005F579B">
        <w:rPr>
          <w:rFonts w:ascii="GHEA Grapalat" w:hAnsi="GHEA Grapalat" w:cs="Arial Unicode"/>
          <w:color w:val="000000"/>
        </w:rPr>
        <w:t xml:space="preserve"> </w:t>
      </w:r>
      <w:r w:rsidRPr="0027195A">
        <w:rPr>
          <w:rFonts w:ascii="GHEA Grapalat" w:hAnsi="GHEA Grapalat" w:cs="Sylfaen"/>
          <w:color w:val="000000"/>
          <w:lang w:val="en-US"/>
        </w:rPr>
        <w:t>five</w:t>
      </w:r>
      <w:r w:rsidRPr="005F579B">
        <w:rPr>
          <w:rFonts w:ascii="GHEA Grapalat" w:hAnsi="GHEA Grapalat" w:cs="Arial Unicode"/>
          <w:color w:val="000000"/>
        </w:rPr>
        <w:t xml:space="preserve"> </w:t>
      </w:r>
      <w:r w:rsidRPr="0027195A">
        <w:rPr>
          <w:rFonts w:ascii="GHEA Grapalat" w:hAnsi="GHEA Grapalat" w:cs="Sylfaen"/>
          <w:color w:val="000000"/>
          <w:lang w:val="en-US"/>
        </w:rPr>
        <w:t>calendar</w:t>
      </w:r>
      <w:r w:rsidRPr="005F579B">
        <w:rPr>
          <w:rFonts w:ascii="GHEA Grapalat" w:hAnsi="GHEA Grapalat" w:cs="Arial Unicode"/>
          <w:color w:val="000000"/>
        </w:rPr>
        <w:t xml:space="preserve"> </w:t>
      </w:r>
      <w:r w:rsidRPr="0027195A">
        <w:rPr>
          <w:rFonts w:ascii="GHEA Grapalat" w:hAnsi="GHEA Grapalat" w:cs="Sylfaen"/>
          <w:color w:val="000000"/>
          <w:lang w:val="en-US"/>
        </w:rPr>
        <w:t>day</w:t>
      </w:r>
      <w:r w:rsidRPr="005F579B">
        <w:rPr>
          <w:rFonts w:ascii="GHEA Grapalat" w:hAnsi="GHEA Grapalat" w:cs="Arial Unicode"/>
          <w:color w:val="000000"/>
        </w:rPr>
        <w:t xml:space="preserve"> </w:t>
      </w:r>
      <w:r w:rsidRPr="0027195A">
        <w:rPr>
          <w:rFonts w:ascii="GHEA Grapalat" w:hAnsi="GHEA Grapalat" w:cs="Sylfaen"/>
          <w:color w:val="000000"/>
          <w:lang w:val="en-US"/>
        </w:rPr>
        <w:t>forward</w:t>
      </w:r>
      <w:r w:rsidRPr="005F579B">
        <w:rPr>
          <w:rFonts w:ascii="GHEA Grapalat" w:hAnsi="GHEA Grapalat" w:cs="Arial Unicode"/>
          <w:color w:val="000000"/>
        </w:rPr>
        <w:t xml:space="preserve"> </w:t>
      </w:r>
      <w:r w:rsidRPr="0027195A">
        <w:rPr>
          <w:rFonts w:ascii="GHEA Grapalat" w:hAnsi="GHEA Grapalat" w:cs="Sylfaen"/>
          <w:color w:val="000000"/>
          <w:lang w:val="en-US"/>
        </w:rPr>
        <w:t>invitation</w:t>
      </w:r>
      <w:r w:rsidRPr="005F579B">
        <w:rPr>
          <w:rFonts w:ascii="GHEA Grapalat" w:hAnsi="GHEA Grapalat" w:cs="Arial Unicode"/>
          <w:color w:val="000000"/>
        </w:rPr>
        <w:t xml:space="preserve"> </w:t>
      </w:r>
      <w:r w:rsidRPr="0027195A">
        <w:rPr>
          <w:rFonts w:ascii="GHEA Grapalat" w:hAnsi="GHEA Grapalat" w:cs="Sylfaen"/>
          <w:color w:val="000000"/>
          <w:lang w:val="en-US"/>
        </w:rPr>
        <w:t>can</w:t>
      </w:r>
      <w:r w:rsidRPr="005F579B">
        <w:rPr>
          <w:rFonts w:ascii="GHEA Grapalat" w:hAnsi="GHEA Grapalat" w:cs="Arial Unicode"/>
          <w:color w:val="000000"/>
        </w:rPr>
        <w:t xml:space="preserve"> </w:t>
      </w:r>
      <w:r w:rsidRPr="0027195A">
        <w:rPr>
          <w:rFonts w:ascii="GHEA Grapalat" w:hAnsi="GHEA Grapalat" w:cs="Sylfaen"/>
          <w:color w:val="000000"/>
          <w:lang w:val="en-US"/>
        </w:rPr>
        <w:t>are</w:t>
      </w:r>
      <w:r w:rsidRPr="005F579B">
        <w:rPr>
          <w:rFonts w:ascii="GHEA Grapalat" w:hAnsi="GHEA Grapalat" w:cs="Arial Unicode"/>
          <w:color w:val="000000"/>
        </w:rPr>
        <w:t xml:space="preserve"> </w:t>
      </w:r>
      <w:r w:rsidRPr="0027195A">
        <w:rPr>
          <w:rFonts w:ascii="GHEA Grapalat" w:hAnsi="GHEA Grapalat" w:cs="Sylfaen"/>
          <w:color w:val="000000"/>
          <w:lang w:val="en-US"/>
        </w:rPr>
        <w:t>done</w:t>
      </w:r>
      <w:r w:rsidRPr="005F579B">
        <w:rPr>
          <w:rFonts w:ascii="GHEA Grapalat" w:hAnsi="GHEA Grapalat" w:cs="Arial Unicode"/>
          <w:color w:val="000000"/>
        </w:rPr>
        <w:t xml:space="preserve"> </w:t>
      </w:r>
      <w:r w:rsidRPr="0027195A">
        <w:rPr>
          <w:rFonts w:ascii="GHEA Grapalat" w:hAnsi="GHEA Grapalat" w:cs="Sylfaen"/>
          <w:color w:val="000000"/>
          <w:lang w:val="en-US"/>
        </w:rPr>
        <w:t xml:space="preserve">changes </w:t>
      </w:r>
      <w:r w:rsidR="004D5671" w:rsidRPr="005F579B">
        <w:rPr>
          <w:rFonts w:ascii="GHEA Grapalat" w:hAnsi="GHEA Grapalat" w:cs="Tahoma"/>
          <w:color w:val="000000"/>
        </w:rPr>
        <w:t>.</w:t>
      </w:r>
      <w:r w:rsidRPr="005F579B">
        <w:rPr>
          <w:rFonts w:ascii="GHEA Grapalat" w:hAnsi="GHEA Grapalat" w:cs="Arial Unicode"/>
          <w:color w:val="000000"/>
        </w:rPr>
        <w:t xml:space="preserve"> </w:t>
      </w:r>
      <w:r w:rsidRPr="005F579B">
        <w:rPr>
          <w:rFonts w:ascii="GHEA Grapalat" w:hAnsi="GHEA Grapalat" w:cs="Sylfaen"/>
          <w:color w:val="000000"/>
        </w:rPr>
        <w:t>Change</w:t>
      </w:r>
      <w:r w:rsidRPr="0027195A">
        <w:rPr>
          <w:rFonts w:ascii="GHEA Grapalat" w:hAnsi="GHEA Grapalat" w:cs="Sylfaen"/>
          <w:color w:val="000000"/>
          <w:lang w:val="en-US"/>
        </w:rPr>
        <w:t>​</w:t>
      </w:r>
      <w:r w:rsidRPr="005F579B">
        <w:rPr>
          <w:rFonts w:ascii="GHEA Grapalat" w:hAnsi="GHEA Grapalat" w:cs="Arial Unicode"/>
          <w:color w:val="000000"/>
        </w:rPr>
        <w:t xml:space="preserve"> </w:t>
      </w:r>
      <w:r w:rsidRPr="0027195A">
        <w:rPr>
          <w:rFonts w:ascii="GHEA Grapalat" w:hAnsi="GHEA Grapalat" w:cs="Sylfaen"/>
          <w:color w:val="000000"/>
          <w:lang w:val="en-US"/>
        </w:rPr>
        <w:t>to perform</w:t>
      </w:r>
      <w:r w:rsidRPr="005F579B">
        <w:rPr>
          <w:rFonts w:ascii="GHEA Grapalat" w:hAnsi="GHEA Grapalat" w:cs="Arial Unicode"/>
          <w:color w:val="000000"/>
        </w:rPr>
        <w:t xml:space="preserve"> </w:t>
      </w:r>
      <w:r w:rsidRPr="0027195A">
        <w:rPr>
          <w:rFonts w:ascii="GHEA Grapalat" w:hAnsi="GHEA Grapalat" w:cs="Sylfaen"/>
          <w:color w:val="000000"/>
          <w:lang w:val="en-US"/>
        </w:rPr>
        <w:t>on the day</w:t>
      </w:r>
      <w:r w:rsidRPr="005F579B">
        <w:rPr>
          <w:rFonts w:ascii="GHEA Grapalat" w:hAnsi="GHEA Grapalat" w:cs="Arial Unicode"/>
          <w:color w:val="000000"/>
        </w:rPr>
        <w:t xml:space="preserve"> </w:t>
      </w:r>
      <w:r w:rsidRPr="0027195A">
        <w:rPr>
          <w:rFonts w:ascii="GHEA Grapalat" w:hAnsi="GHEA Grapalat" w:cs="Sylfaen"/>
          <w:color w:val="000000"/>
          <w:lang w:val="en-US"/>
        </w:rPr>
        <w:t>subsequent</w:t>
      </w:r>
      <w:r w:rsidRPr="005F579B">
        <w:rPr>
          <w:rFonts w:ascii="GHEA Grapalat" w:hAnsi="GHEA Grapalat" w:cs="Arial Unicode"/>
          <w:color w:val="000000"/>
        </w:rPr>
        <w:t xml:space="preserve"> </w:t>
      </w:r>
      <w:r w:rsidRPr="0027195A">
        <w:rPr>
          <w:rFonts w:ascii="GHEA Grapalat" w:hAnsi="GHEA Grapalat" w:cs="Sylfaen"/>
          <w:color w:val="000000"/>
          <w:lang w:val="en-US"/>
        </w:rPr>
        <w:t>three</w:t>
      </w:r>
      <w:r w:rsidRPr="005F579B">
        <w:rPr>
          <w:rFonts w:ascii="GHEA Grapalat" w:hAnsi="GHEA Grapalat" w:cs="Arial Unicode"/>
          <w:color w:val="000000"/>
        </w:rPr>
        <w:t xml:space="preserve"> </w:t>
      </w:r>
      <w:r w:rsidRPr="0027195A">
        <w:rPr>
          <w:rFonts w:ascii="GHEA Grapalat" w:hAnsi="GHEA Grapalat" w:cs="Sylfaen"/>
          <w:color w:val="000000"/>
          <w:lang w:val="en-US"/>
        </w:rPr>
        <w:t>calendar</w:t>
      </w:r>
      <w:r w:rsidRPr="005F579B">
        <w:rPr>
          <w:rFonts w:ascii="GHEA Grapalat" w:hAnsi="GHEA Grapalat" w:cs="Arial Unicode"/>
          <w:color w:val="000000"/>
        </w:rPr>
        <w:t xml:space="preserve"> </w:t>
      </w:r>
      <w:r w:rsidRPr="0027195A">
        <w:rPr>
          <w:rFonts w:ascii="GHEA Grapalat" w:hAnsi="GHEA Grapalat" w:cs="Sylfaen"/>
          <w:color w:val="000000"/>
          <w:lang w:val="en-US"/>
        </w:rPr>
        <w:t>day</w:t>
      </w:r>
      <w:r w:rsidRPr="005F579B">
        <w:rPr>
          <w:rFonts w:ascii="GHEA Grapalat" w:hAnsi="GHEA Grapalat" w:cs="Arial Unicode"/>
          <w:color w:val="000000"/>
        </w:rPr>
        <w:t xml:space="preserve"> </w:t>
      </w:r>
      <w:r w:rsidRPr="0027195A">
        <w:rPr>
          <w:rFonts w:ascii="GHEA Grapalat" w:hAnsi="GHEA Grapalat" w:cs="Sylfaen"/>
          <w:color w:val="000000"/>
          <w:lang w:val="en-US"/>
        </w:rPr>
        <w:t>during</w:t>
      </w:r>
      <w:r w:rsidRPr="005F579B">
        <w:rPr>
          <w:rFonts w:ascii="GHEA Grapalat" w:hAnsi="GHEA Grapalat" w:cs="Arial Unicode"/>
          <w:color w:val="000000"/>
        </w:rPr>
        <w:t xml:space="preserve"> </w:t>
      </w:r>
      <w:r w:rsidRPr="0027195A">
        <w:rPr>
          <w:rFonts w:ascii="GHEA Grapalat" w:hAnsi="GHEA Grapalat" w:cs="Sylfaen"/>
          <w:color w:val="000000"/>
          <w:lang w:val="en-US"/>
        </w:rPr>
        <w:t>change</w:t>
      </w:r>
      <w:r w:rsidRPr="005F579B">
        <w:rPr>
          <w:rFonts w:ascii="GHEA Grapalat" w:hAnsi="GHEA Grapalat" w:cs="Arial Unicode"/>
          <w:color w:val="000000"/>
        </w:rPr>
        <w:t xml:space="preserve"> </w:t>
      </w:r>
      <w:r w:rsidRPr="0027195A">
        <w:rPr>
          <w:rFonts w:ascii="GHEA Grapalat" w:hAnsi="GHEA Grapalat" w:cs="Sylfaen"/>
          <w:color w:val="000000"/>
          <w:lang w:val="en-US"/>
        </w:rPr>
        <w:t>to perform</w:t>
      </w:r>
      <w:r w:rsidRPr="005F579B">
        <w:rPr>
          <w:rFonts w:ascii="GHEA Grapalat" w:hAnsi="GHEA Grapalat" w:cs="Arial Unicode"/>
          <w:color w:val="000000"/>
        </w:rPr>
        <w:t xml:space="preserve"> </w:t>
      </w:r>
      <w:r w:rsidRPr="0027195A">
        <w:rPr>
          <w:rFonts w:ascii="GHEA Grapalat" w:hAnsi="GHEA Grapalat" w:cs="Sylfaen"/>
          <w:color w:val="000000"/>
          <w:lang w:val="en-US"/>
        </w:rPr>
        <w:t>and</w:t>
      </w:r>
      <w:r w:rsidRPr="005F579B">
        <w:rPr>
          <w:rFonts w:ascii="GHEA Grapalat" w:hAnsi="GHEA Grapalat" w:cs="Arial Unicode"/>
          <w:color w:val="000000"/>
        </w:rPr>
        <w:t xml:space="preserve"> </w:t>
      </w:r>
      <w:r w:rsidRPr="0027195A">
        <w:rPr>
          <w:rFonts w:ascii="GHEA Grapalat" w:hAnsi="GHEA Grapalat" w:cs="Sylfaen"/>
          <w:color w:val="000000"/>
          <w:lang w:val="en-US"/>
        </w:rPr>
        <w:t>them</w:t>
      </w:r>
      <w:r w:rsidRPr="005F579B">
        <w:rPr>
          <w:rFonts w:ascii="GHEA Grapalat" w:hAnsi="GHEA Grapalat" w:cs="Arial Unicode"/>
          <w:color w:val="000000"/>
        </w:rPr>
        <w:t xml:space="preserve"> </w:t>
      </w:r>
      <w:r w:rsidRPr="0027195A">
        <w:rPr>
          <w:rFonts w:ascii="GHEA Grapalat" w:hAnsi="GHEA Grapalat" w:cs="Sylfaen"/>
          <w:color w:val="000000"/>
          <w:lang w:val="en-US"/>
        </w:rPr>
        <w:t>to provide</w:t>
      </w:r>
      <w:r w:rsidRPr="005F579B">
        <w:rPr>
          <w:rFonts w:ascii="GHEA Grapalat" w:hAnsi="GHEA Grapalat" w:cs="Arial Unicode"/>
          <w:color w:val="000000"/>
        </w:rPr>
        <w:t xml:space="preserve"> </w:t>
      </w:r>
      <w:r w:rsidRPr="0027195A">
        <w:rPr>
          <w:rFonts w:ascii="GHEA Grapalat" w:hAnsi="GHEA Grapalat" w:cs="Sylfaen"/>
          <w:color w:val="000000"/>
          <w:lang w:val="en-US"/>
        </w:rPr>
        <w:t>conditions</w:t>
      </w:r>
      <w:r w:rsidRPr="005F579B">
        <w:rPr>
          <w:rFonts w:ascii="GHEA Grapalat" w:hAnsi="GHEA Grapalat" w:cs="Arial Unicode"/>
          <w:color w:val="000000"/>
        </w:rPr>
        <w:t xml:space="preserve"> </w:t>
      </w:r>
      <w:r w:rsidRPr="0027195A">
        <w:rPr>
          <w:rFonts w:ascii="GHEA Grapalat" w:hAnsi="GHEA Grapalat" w:cs="Sylfaen"/>
          <w:color w:val="000000"/>
          <w:lang w:val="en-US"/>
        </w:rPr>
        <w:t>about</w:t>
      </w:r>
      <w:r w:rsidRPr="005F579B">
        <w:rPr>
          <w:rFonts w:ascii="GHEA Grapalat" w:hAnsi="GHEA Grapalat" w:cs="Arial Unicode"/>
          <w:color w:val="000000"/>
        </w:rPr>
        <w:t xml:space="preserve"> </w:t>
      </w:r>
      <w:r w:rsidRPr="0027195A">
        <w:rPr>
          <w:rFonts w:ascii="GHEA Grapalat" w:hAnsi="GHEA Grapalat" w:cs="Sylfaen"/>
          <w:color w:val="000000"/>
          <w:lang w:val="en-US"/>
        </w:rPr>
        <w:t>announcement</w:t>
      </w:r>
      <w:r w:rsidRPr="005F579B">
        <w:rPr>
          <w:rFonts w:ascii="GHEA Grapalat" w:hAnsi="GHEA Grapalat" w:cs="Arial Unicode"/>
          <w:color w:val="000000"/>
        </w:rPr>
        <w:t xml:space="preserve"> </w:t>
      </w:r>
      <w:r w:rsidRPr="0027195A">
        <w:rPr>
          <w:rFonts w:ascii="GHEA Grapalat" w:hAnsi="GHEA Grapalat" w:cs="Sylfaen"/>
          <w:color w:val="000000"/>
          <w:lang w:val="en-US"/>
        </w:rPr>
        <w:t>is</w:t>
      </w:r>
      <w:r w:rsidRPr="005F579B">
        <w:rPr>
          <w:rFonts w:ascii="GHEA Grapalat" w:hAnsi="GHEA Grapalat" w:cs="Arial Unicode"/>
          <w:color w:val="000000"/>
        </w:rPr>
        <w:t xml:space="preserve"> </w:t>
      </w:r>
      <w:r w:rsidRPr="0027195A">
        <w:rPr>
          <w:rFonts w:ascii="GHEA Grapalat" w:hAnsi="GHEA Grapalat" w:cs="Sylfaen"/>
          <w:color w:val="000000"/>
          <w:lang w:val="en-US"/>
        </w:rPr>
        <w:t>being published</w:t>
      </w:r>
      <w:r w:rsidRPr="005F579B">
        <w:rPr>
          <w:rFonts w:ascii="GHEA Grapalat" w:hAnsi="GHEA Grapalat" w:cs="Arial Unicode"/>
          <w:color w:val="000000"/>
        </w:rPr>
        <w:t xml:space="preserve"> </w:t>
      </w:r>
      <w:r w:rsidRPr="0027195A">
        <w:rPr>
          <w:rFonts w:ascii="GHEA Grapalat" w:hAnsi="GHEA Grapalat" w:cs="Sylfaen"/>
          <w:color w:val="000000"/>
          <w:lang w:val="en-US"/>
        </w:rPr>
        <w:t xml:space="preserve">in the newsletter </w:t>
      </w:r>
      <w:r w:rsidR="004D5671" w:rsidRPr="005F579B">
        <w:rPr>
          <w:rFonts w:ascii="GHEA Grapalat" w:hAnsi="GHEA Grapalat" w:cs="Tahoma"/>
          <w:color w:val="000000"/>
        </w:rPr>
        <w:t>.</w:t>
      </w:r>
    </w:p>
    <w:p w:rsidR="00A619CF" w:rsidRPr="005F579B" w:rsidRDefault="005754F7" w:rsidP="00A619CF">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A619CF" w:rsidRPr="005F579B" w:rsidRDefault="00096865" w:rsidP="00A619CF">
      <w:pPr>
        <w:pStyle w:val="23"/>
        <w:spacing w:line="240" w:lineRule="auto"/>
        <w:ind w:firstLine="708"/>
        <w:rPr>
          <w:rFonts w:ascii="GHEA Grapalat" w:hAnsi="GHEA Grapalat" w:cs="Tahoma"/>
          <w:b/>
          <w:color w:val="000000"/>
          <w:lang w:val="hy-AM"/>
        </w:rPr>
      </w:pPr>
      <w:r w:rsidRPr="005F579B">
        <w:rPr>
          <w:rFonts w:ascii="GHEA Grapalat" w:hAnsi="GHEA Grapalat" w:cs="Arial Unicode"/>
          <w:b/>
          <w:color w:val="000000"/>
          <w:lang w:val="hy-AM"/>
        </w:rPr>
        <w:t xml:space="preserve">3.6 </w:t>
      </w:r>
      <w:r w:rsidRPr="005F579B">
        <w:rPr>
          <w:rFonts w:ascii="GHEA Grapalat" w:hAnsi="GHEA Grapalat" w:cs="Sylfaen"/>
          <w:b/>
          <w:color w:val="000000"/>
          <w:lang w:val="hy-AM"/>
        </w:rPr>
        <w:t>Invitation</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changes</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to be done</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in case</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applications</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to present</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deadline</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counting</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is</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that</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changes</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about</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newsletter</w:t>
      </w:r>
      <w:r w:rsidRPr="005F579B">
        <w:rPr>
          <w:rFonts w:ascii="GHEA Grapalat" w:hAnsi="GHEA Grapalat" w:cs="Arial"/>
          <w:b/>
          <w:color w:val="000000"/>
          <w:lang w:val="hy-AM"/>
        </w:rPr>
        <w:t xml:space="preserve"> </w:t>
      </w:r>
      <w:r w:rsidRPr="005F579B">
        <w:rPr>
          <w:rFonts w:ascii="GHEA Grapalat" w:hAnsi="GHEA Grapalat" w:cs="Sylfaen"/>
          <w:b/>
          <w:color w:val="000000"/>
          <w:lang w:val="hy-AM"/>
        </w:rPr>
        <w:t>announcement</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publication</w:t>
      </w:r>
      <w:r w:rsidRPr="005F579B">
        <w:rPr>
          <w:rFonts w:ascii="GHEA Grapalat" w:hAnsi="GHEA Grapalat" w:cs="Arial Unicode"/>
          <w:b/>
          <w:color w:val="000000"/>
          <w:lang w:val="hy-AM"/>
        </w:rPr>
        <w:t xml:space="preserve"> </w:t>
      </w:r>
      <w:r w:rsidRPr="005F579B">
        <w:rPr>
          <w:rFonts w:ascii="GHEA Grapalat" w:hAnsi="GHEA Grapalat" w:cs="Sylfaen"/>
          <w:b/>
          <w:color w:val="000000"/>
          <w:lang w:val="hy-AM"/>
        </w:rPr>
        <w:t xml:space="preserve">since the day </w:t>
      </w:r>
      <w:r w:rsidR="004D5671" w:rsidRPr="005F579B">
        <w:rPr>
          <w:rFonts w:ascii="GHEA Grapalat" w:hAnsi="GHEA Grapalat" w:cs="Tahoma"/>
          <w:b/>
          <w:color w:val="000000"/>
          <w:lang w:val="hy-AM"/>
        </w:rPr>
        <w:t>.</w:t>
      </w:r>
    </w:p>
    <w:p w:rsidR="00EB4EF3" w:rsidRPr="005F579B" w:rsidRDefault="00EB4EF3" w:rsidP="00A619CF">
      <w:pPr>
        <w:pStyle w:val="23"/>
        <w:spacing w:line="240" w:lineRule="auto"/>
        <w:ind w:firstLine="708"/>
        <w:jc w:val="center"/>
        <w:rPr>
          <w:rFonts w:ascii="GHEA Grapalat" w:hAnsi="GHEA Grapalat"/>
          <w:b/>
          <w:color w:val="000000"/>
          <w:lang w:val="hy-AM"/>
        </w:rPr>
      </w:pPr>
    </w:p>
    <w:p w:rsidR="00A619CF" w:rsidRPr="005F579B" w:rsidRDefault="00955A1E" w:rsidP="00A619CF">
      <w:pPr>
        <w:pStyle w:val="23"/>
        <w:spacing w:line="240" w:lineRule="auto"/>
        <w:ind w:firstLine="708"/>
        <w:jc w:val="center"/>
        <w:rPr>
          <w:rFonts w:ascii="GHEA Grapalat" w:hAnsi="GHEA Grapalat" w:cs="Sylfaen"/>
          <w:b/>
          <w:color w:val="000000"/>
          <w:lang w:val="hy-AM"/>
        </w:rPr>
      </w:pPr>
      <w:r w:rsidRPr="005F579B">
        <w:rPr>
          <w:rFonts w:ascii="GHEA Grapalat" w:hAnsi="GHEA Grapalat"/>
          <w:b/>
          <w:color w:val="000000"/>
          <w:lang w:val="hy-AM"/>
        </w:rPr>
        <w:t xml:space="preserve">4. </w:t>
      </w:r>
      <w:r w:rsidRPr="005F579B">
        <w:rPr>
          <w:rFonts w:ascii="GHEA Grapalat" w:hAnsi="GHEA Grapalat" w:cs="Sylfaen"/>
          <w:b/>
          <w:color w:val="000000"/>
          <w:lang w:val="hy-AM"/>
        </w:rPr>
        <w:t>THE APPLICATION</w:t>
      </w:r>
      <w:r w:rsidRPr="005F579B">
        <w:rPr>
          <w:rFonts w:ascii="GHEA Grapalat" w:hAnsi="GHEA Grapalat" w:cs="Arial"/>
          <w:b/>
          <w:color w:val="000000"/>
          <w:lang w:val="hy-AM"/>
        </w:rPr>
        <w:t xml:space="preserve"> </w:t>
      </w:r>
      <w:r w:rsidRPr="005F579B">
        <w:rPr>
          <w:rFonts w:ascii="GHEA Grapalat" w:hAnsi="GHEA Grapalat" w:cs="Sylfaen"/>
          <w:b/>
          <w:color w:val="000000"/>
          <w:lang w:val="hy-AM"/>
        </w:rPr>
        <w:t>TO PRESENT</w:t>
      </w:r>
      <w:r w:rsidRPr="005F579B">
        <w:rPr>
          <w:rFonts w:ascii="GHEA Grapalat" w:hAnsi="GHEA Grapalat" w:cs="Arial"/>
          <w:b/>
          <w:color w:val="000000"/>
          <w:lang w:val="hy-AM"/>
        </w:rPr>
        <w:t xml:space="preserve"> </w:t>
      </w:r>
      <w:r w:rsidRPr="005F579B">
        <w:rPr>
          <w:rFonts w:ascii="GHEA Grapalat" w:hAnsi="GHEA Grapalat" w:cs="Sylfaen"/>
          <w:b/>
          <w:color w:val="000000"/>
          <w:lang w:val="hy-AM"/>
        </w:rPr>
        <w:t>THE ORDER</w:t>
      </w:r>
    </w:p>
    <w:p w:rsidR="00A619CF" w:rsidRPr="005F579B" w:rsidRDefault="00A619CF" w:rsidP="00A619CF">
      <w:pPr>
        <w:pStyle w:val="23"/>
        <w:spacing w:line="240" w:lineRule="auto"/>
        <w:ind w:firstLine="708"/>
        <w:jc w:val="center"/>
        <w:rPr>
          <w:rFonts w:ascii="GHEA Grapalat" w:hAnsi="GHEA Grapalat" w:cs="Sylfaen"/>
          <w:b/>
          <w:color w:val="000000"/>
          <w:lang w:val="hy-AM"/>
        </w:rPr>
      </w:pPr>
    </w:p>
    <w:p w:rsidR="002B28C0" w:rsidRPr="005F579B" w:rsidRDefault="00096865" w:rsidP="002B28C0">
      <w:pPr>
        <w:pStyle w:val="23"/>
        <w:spacing w:line="240" w:lineRule="auto"/>
        <w:ind w:firstLine="708"/>
        <w:rPr>
          <w:rFonts w:ascii="GHEA Grapalat" w:hAnsi="GHEA Grapalat" w:cs="Sylfaen"/>
          <w:color w:val="000000"/>
          <w:lang w:val="hy-AM"/>
        </w:rPr>
      </w:pPr>
      <w:r w:rsidRPr="005F579B">
        <w:rPr>
          <w:rFonts w:ascii="GHEA Grapalat" w:hAnsi="GHEA Grapalat"/>
          <w:color w:val="000000"/>
          <w:lang w:val="hy-AM"/>
        </w:rPr>
        <w:t xml:space="preserve">4.1 </w:t>
      </w:r>
      <w:r w:rsidRPr="005F579B">
        <w:rPr>
          <w:rFonts w:ascii="GHEA Grapalat" w:hAnsi="GHEA Grapalat" w:cs="Sylfaen"/>
          <w:color w:val="000000"/>
          <w:lang w:val="hy-AM"/>
        </w:rPr>
        <w:t xml:space="preserve">To participate in this procedure, the participant submits an application to the committee </w:t>
      </w:r>
      <w:r w:rsidR="004D5671" w:rsidRPr="005F579B">
        <w:rPr>
          <w:rFonts w:ascii="GHEA Grapalat" w:hAnsi="GHEA Grapalat" w:cs="Tahoma"/>
          <w:color w:val="000000"/>
          <w:lang w:val="hy-AM"/>
        </w:rPr>
        <w:t>.</w:t>
      </w:r>
      <w:r w:rsidRPr="005F579B">
        <w:rPr>
          <w:rFonts w:ascii="GHEA Grapalat" w:hAnsi="GHEA Grapalat"/>
          <w:color w:val="000000"/>
          <w:lang w:val="hy-AM"/>
        </w:rPr>
        <w:t xml:space="preserve"> </w:t>
      </w:r>
      <w:r w:rsidR="00220ACB" w:rsidRPr="005F579B">
        <w:rPr>
          <w:rFonts w:ascii="GHEA Grapalat" w:hAnsi="GHEA Grapalat" w:cs="Sylfaen"/>
          <w:color w:val="000000"/>
          <w:lang w:val="hy-AM"/>
        </w:rPr>
        <w:t>The application is the proposal submitted by the participant based on this invitation.</w:t>
      </w:r>
    </w:p>
    <w:p w:rsidR="002B28C0" w:rsidRPr="005F579B" w:rsidRDefault="00096865" w:rsidP="002B28C0">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Participant</w:t>
      </w:r>
      <w:r w:rsidRPr="005F579B">
        <w:rPr>
          <w:rFonts w:ascii="GHEA Grapalat" w:hAnsi="GHEA Grapalat"/>
          <w:color w:val="000000"/>
          <w:lang w:val="hy-AM"/>
        </w:rPr>
        <w:t xml:space="preserve"> </w:t>
      </w:r>
      <w:r w:rsidRPr="005F579B">
        <w:rPr>
          <w:rFonts w:ascii="GHEA Grapalat" w:hAnsi="GHEA Grapalat" w:cs="Sylfaen"/>
          <w:color w:val="000000"/>
        </w:rPr>
        <w:t>can</w:t>
      </w:r>
      <w:r w:rsidRPr="005F579B">
        <w:rPr>
          <w:rFonts w:ascii="GHEA Grapalat" w:hAnsi="GHEA Grapalat"/>
          <w:color w:val="000000"/>
          <w:lang w:val="hy-AM"/>
        </w:rPr>
        <w:t xml:space="preserve"> </w:t>
      </w:r>
      <w:r w:rsidR="000946A3" w:rsidRPr="005F579B">
        <w:rPr>
          <w:rFonts w:ascii="GHEA Grapalat" w:hAnsi="GHEA Grapalat" w:cs="Sylfaen"/>
          <w:color w:val="000000"/>
        </w:rPr>
        <w:t>is</w:t>
      </w:r>
      <w:r w:rsidR="000946A3" w:rsidRPr="005F579B">
        <w:rPr>
          <w:rFonts w:ascii="GHEA Grapalat" w:hAnsi="GHEA Grapalat"/>
          <w:color w:val="000000"/>
          <w:lang w:val="hy-AM"/>
        </w:rPr>
        <w:t xml:space="preserve"> </w:t>
      </w:r>
      <w:r w:rsidRPr="005F579B">
        <w:rPr>
          <w:rFonts w:ascii="GHEA Grapalat" w:hAnsi="GHEA Grapalat" w:cs="Sylfaen"/>
          <w:color w:val="000000"/>
        </w:rPr>
        <w:t>application</w:t>
      </w:r>
      <w:r w:rsidRPr="005F579B">
        <w:rPr>
          <w:rFonts w:ascii="GHEA Grapalat" w:hAnsi="GHEA Grapalat"/>
          <w:color w:val="000000"/>
          <w:lang w:val="hy-AM"/>
        </w:rPr>
        <w:t xml:space="preserve"> </w:t>
      </w:r>
      <w:r w:rsidRPr="005F579B">
        <w:rPr>
          <w:rFonts w:ascii="GHEA Grapalat" w:hAnsi="GHEA Grapalat" w:cs="Sylfaen"/>
          <w:color w:val="000000"/>
        </w:rPr>
        <w:t>to present</w:t>
      </w:r>
      <w:r w:rsidRPr="005F579B">
        <w:rPr>
          <w:rFonts w:ascii="GHEA Grapalat" w:hAnsi="GHEA Grapalat"/>
          <w:color w:val="000000"/>
          <w:lang w:val="hy-AM"/>
        </w:rPr>
        <w:t xml:space="preserve"> </w:t>
      </w:r>
      <w:r w:rsidRPr="005F579B">
        <w:rPr>
          <w:rFonts w:ascii="GHEA Grapalat" w:hAnsi="GHEA Grapalat" w:cs="Sylfaen"/>
          <w:color w:val="000000"/>
        </w:rPr>
        <w:t>how</w:t>
      </w:r>
      <w:r w:rsidRPr="005F579B">
        <w:rPr>
          <w:rFonts w:ascii="GHEA Grapalat" w:hAnsi="GHEA Grapalat"/>
          <w:color w:val="000000"/>
          <w:lang w:val="hy-AM"/>
        </w:rPr>
        <w:t xml:space="preserve"> </w:t>
      </w:r>
      <w:r w:rsidRPr="005F579B">
        <w:rPr>
          <w:rFonts w:ascii="GHEA Grapalat" w:hAnsi="GHEA Grapalat" w:cs="Sylfaen"/>
          <w:color w:val="000000"/>
        </w:rPr>
        <w:t>each</w:t>
      </w:r>
      <w:r w:rsidRPr="005F579B">
        <w:rPr>
          <w:rFonts w:ascii="GHEA Grapalat" w:hAnsi="GHEA Grapalat"/>
          <w:color w:val="000000"/>
          <w:lang w:val="hy-AM"/>
        </w:rPr>
        <w:t xml:space="preserve"> </w:t>
      </w:r>
      <w:r w:rsidRPr="005F579B">
        <w:rPr>
          <w:rFonts w:ascii="GHEA Grapalat" w:hAnsi="GHEA Grapalat" w:cs="Sylfaen"/>
          <w:color w:val="000000"/>
        </w:rPr>
        <w:t xml:space="preserve">portion </w:t>
      </w:r>
      <w:r w:rsidRPr="005F579B">
        <w:rPr>
          <w:rFonts w:ascii="GHEA Grapalat" w:hAnsi="GHEA Grapalat"/>
          <w:color w:val="000000"/>
          <w:lang w:val="hy-AM"/>
        </w:rPr>
        <w:t xml:space="preserve">, </w:t>
      </w:r>
      <w:r w:rsidRPr="005F579B">
        <w:rPr>
          <w:rFonts w:ascii="GHEA Grapalat" w:hAnsi="GHEA Grapalat" w:cs="Sylfaen"/>
          <w:color w:val="000000"/>
        </w:rPr>
        <w:t>so</w:t>
      </w:r>
      <w:r w:rsidRPr="005F579B">
        <w:rPr>
          <w:rFonts w:ascii="GHEA Grapalat" w:hAnsi="GHEA Grapalat"/>
          <w:color w:val="000000"/>
          <w:lang w:val="hy-AM"/>
        </w:rPr>
        <w:t xml:space="preserve"> </w:t>
      </w:r>
      <w:r w:rsidRPr="005F579B">
        <w:rPr>
          <w:rFonts w:ascii="GHEA Grapalat" w:hAnsi="GHEA Grapalat" w:cs="Sylfaen"/>
          <w:color w:val="000000"/>
        </w:rPr>
        <w:t>email</w:t>
      </w:r>
      <w:r w:rsidRPr="005F579B">
        <w:rPr>
          <w:rFonts w:ascii="GHEA Grapalat" w:hAnsi="GHEA Grapalat"/>
          <w:color w:val="000000"/>
          <w:lang w:val="hy-AM"/>
        </w:rPr>
        <w:t xml:space="preserve"> </w:t>
      </w:r>
      <w:r w:rsidRPr="005F579B">
        <w:rPr>
          <w:rFonts w:ascii="GHEA Grapalat" w:hAnsi="GHEA Grapalat" w:cs="Sylfaen"/>
          <w:color w:val="000000"/>
        </w:rPr>
        <w:t>one</w:t>
      </w:r>
      <w:r w:rsidRPr="005F579B">
        <w:rPr>
          <w:rFonts w:ascii="GHEA Grapalat" w:hAnsi="GHEA Grapalat"/>
          <w:color w:val="000000"/>
          <w:lang w:val="hy-AM"/>
        </w:rPr>
        <w:t xml:space="preserve"> </w:t>
      </w:r>
      <w:r w:rsidRPr="005F579B">
        <w:rPr>
          <w:rFonts w:ascii="GHEA Grapalat" w:hAnsi="GHEA Grapalat" w:cs="Sylfaen"/>
          <w:color w:val="000000"/>
        </w:rPr>
        <w:t>how many</w:t>
      </w:r>
      <w:r w:rsidRPr="005F579B">
        <w:rPr>
          <w:rFonts w:ascii="GHEA Grapalat" w:hAnsi="GHEA Grapalat"/>
          <w:color w:val="000000"/>
          <w:lang w:val="hy-AM"/>
        </w:rPr>
        <w:t xml:space="preserve"> </w:t>
      </w:r>
      <w:r w:rsidRPr="005F579B">
        <w:rPr>
          <w:rFonts w:ascii="GHEA Grapalat" w:hAnsi="GHEA Grapalat" w:cs="Sylfaen"/>
          <w:color w:val="000000"/>
        </w:rPr>
        <w:t>or</w:t>
      </w:r>
      <w:r w:rsidRPr="005F579B">
        <w:rPr>
          <w:rFonts w:ascii="GHEA Grapalat" w:hAnsi="GHEA Grapalat"/>
          <w:color w:val="000000"/>
          <w:lang w:val="hy-AM"/>
        </w:rPr>
        <w:t xml:space="preserve"> </w:t>
      </w:r>
      <w:r w:rsidRPr="005F579B">
        <w:rPr>
          <w:rFonts w:ascii="GHEA Grapalat" w:hAnsi="GHEA Grapalat" w:cs="Sylfaen"/>
          <w:color w:val="000000"/>
        </w:rPr>
        <w:t>all</w:t>
      </w:r>
      <w:r w:rsidRPr="005F579B">
        <w:rPr>
          <w:rFonts w:ascii="GHEA Grapalat" w:hAnsi="GHEA Grapalat"/>
          <w:color w:val="000000"/>
          <w:lang w:val="hy-AM"/>
        </w:rPr>
        <w:t xml:space="preserve"> </w:t>
      </w:r>
      <w:r w:rsidRPr="005F579B">
        <w:rPr>
          <w:rFonts w:ascii="GHEA Grapalat" w:hAnsi="GHEA Grapalat" w:cs="Sylfaen"/>
          <w:color w:val="000000"/>
        </w:rPr>
        <w:t>portions</w:t>
      </w:r>
      <w:r w:rsidRPr="005F579B">
        <w:rPr>
          <w:rFonts w:ascii="GHEA Grapalat" w:hAnsi="GHEA Grapalat"/>
          <w:color w:val="000000"/>
          <w:lang w:val="hy-AM"/>
        </w:rPr>
        <w:t xml:space="preserve"> </w:t>
      </w:r>
      <w:r w:rsidRPr="005F579B">
        <w:rPr>
          <w:rFonts w:ascii="GHEA Grapalat" w:hAnsi="GHEA Grapalat" w:cs="Sylfaen"/>
          <w:color w:val="000000"/>
        </w:rPr>
        <w:t xml:space="preserve">for </w:t>
      </w:r>
      <w:r w:rsidR="004D5671" w:rsidRPr="005F579B">
        <w:rPr>
          <w:rFonts w:ascii="GHEA Grapalat" w:hAnsi="GHEA Grapalat" w:cs="Sylfaen"/>
          <w:color w:val="000000"/>
          <w:lang w:val="hy-AM"/>
        </w:rPr>
        <w:t>.</w:t>
      </w:r>
    </w:p>
    <w:p w:rsidR="002B28C0" w:rsidRPr="005F579B" w:rsidRDefault="000946A3" w:rsidP="002B28C0">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The application is submitted before the deadline specified in this invitation.</w:t>
      </w:r>
    </w:p>
    <w:p w:rsidR="002B28C0" w:rsidRPr="005F579B" w:rsidRDefault="000946A3" w:rsidP="002B28C0">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The procedure for preparing a request for quotation is described in Part 2 of this invitation: Instructions for preparing requests for quotations.</w:t>
      </w:r>
    </w:p>
    <w:p w:rsidR="002B28C0" w:rsidRPr="004B57C5" w:rsidRDefault="00096865" w:rsidP="00270134">
      <w:pPr>
        <w:jc w:val="both"/>
        <w:rPr>
          <w:rFonts w:ascii="Sylfaen" w:hAnsi="Sylfaen"/>
          <w:b/>
          <w:i/>
          <w:lang w:val="hy-AM"/>
        </w:rPr>
      </w:pPr>
      <w:r w:rsidRPr="005F579B">
        <w:rPr>
          <w:rFonts w:ascii="GHEA Grapalat" w:hAnsi="GHEA Grapalat" w:cs="Sylfaen"/>
          <w:color w:val="000000"/>
          <w:lang w:val="hy-AM"/>
        </w:rPr>
        <w:t xml:space="preserve">4.2 Applications for the procedure must be submitted to the commission no later than 3:30 p.m. on the 7th day from the date of publication of the announcement and invitation of this procedure in the bulletin, </w:t>
      </w:r>
      <w:r w:rsidR="00270134" w:rsidRPr="00270134">
        <w:rPr>
          <w:rFonts w:ascii="GHEA Grapalat" w:hAnsi="GHEA Grapalat" w:cs="Sylfaen"/>
          <w:b/>
          <w:color w:val="000000"/>
          <w:sz w:val="20"/>
          <w:szCs w:val="20"/>
          <w:vertAlign w:val="superscript"/>
          <w:lang w:val="hy-AM"/>
        </w:rPr>
        <w:t xml:space="preserve">at </w:t>
      </w:r>
      <w:r w:rsidR="002B28C0" w:rsidRPr="00A97344">
        <w:rPr>
          <w:rFonts w:ascii="GHEA Grapalat" w:hAnsi="GHEA Grapalat" w:cs="Sylfaen"/>
          <w:b/>
          <w:color w:val="000000"/>
          <w:sz w:val="20"/>
          <w:szCs w:val="20"/>
          <w:lang w:val="hy-AM"/>
        </w:rPr>
        <w:t xml:space="preserve">the </w:t>
      </w:r>
      <w:r w:rsidR="00270134" w:rsidRPr="00270134">
        <w:rPr>
          <w:rFonts w:ascii="GHEA Grapalat" w:hAnsi="GHEA Grapalat" w:cs="Sylfaen"/>
          <w:b/>
          <w:color w:val="000000"/>
          <w:sz w:val="20"/>
          <w:szCs w:val="20"/>
          <w:lang w:val="hy-AM"/>
        </w:rPr>
        <w:t xml:space="preserve">" </w:t>
      </w:r>
      <w:r w:rsidR="00270134" w:rsidRPr="00270134">
        <w:rPr>
          <w:rFonts w:ascii="GHEA Grapalat" w:hAnsi="GHEA Grapalat"/>
          <w:b/>
          <w:color w:val="000000"/>
          <w:sz w:val="20"/>
          <w:szCs w:val="20"/>
          <w:lang w:val="af-ZA"/>
        </w:rPr>
        <w:t xml:space="preserve">Communal </w:t>
      </w:r>
      <w:r w:rsidR="00270134" w:rsidRPr="00270134">
        <w:rPr>
          <w:rFonts w:ascii="GHEA Grapalat" w:hAnsi="GHEA Grapalat"/>
          <w:b/>
          <w:color w:val="000000"/>
          <w:sz w:val="20"/>
          <w:szCs w:val="20"/>
          <w:lang w:val="hy-AM"/>
        </w:rPr>
        <w:t xml:space="preserve">Economy </w:t>
      </w:r>
      <w:r w:rsidR="00270134" w:rsidRPr="00270134">
        <w:rPr>
          <w:rFonts w:ascii="GHEA Grapalat" w:hAnsi="GHEA Grapalat"/>
          <w:b/>
          <w:sz w:val="20"/>
          <w:szCs w:val="20"/>
          <w:lang w:val="hy-AM"/>
        </w:rPr>
        <w:t xml:space="preserve">, Garbage Collection and Sanitation </w:t>
      </w:r>
      <w:r w:rsidR="00270134" w:rsidRPr="00270134">
        <w:rPr>
          <w:rFonts w:ascii="GHEA Grapalat" w:hAnsi="GHEA Grapalat"/>
          <w:b/>
          <w:color w:val="000000"/>
          <w:sz w:val="20"/>
          <w:szCs w:val="20"/>
          <w:lang w:val="af-ZA"/>
        </w:rPr>
        <w:t xml:space="preserve">" </w:t>
      </w:r>
      <w:r w:rsidR="00270134" w:rsidRPr="00270134">
        <w:rPr>
          <w:rFonts w:ascii="GHEA Grapalat" w:hAnsi="GHEA Grapalat"/>
          <w:b/>
          <w:sz w:val="20"/>
          <w:szCs w:val="20"/>
          <w:lang w:val="hy-AM"/>
        </w:rPr>
        <w:t xml:space="preserve">institution </w:t>
      </w:r>
      <w:r w:rsidR="00270134" w:rsidRPr="00270134">
        <w:rPr>
          <w:rFonts w:ascii="GHEA Grapalat" w:hAnsi="GHEA Grapalat"/>
          <w:b/>
          <w:color w:val="000000"/>
          <w:sz w:val="20"/>
          <w:szCs w:val="20"/>
          <w:lang w:val="hy-AM"/>
        </w:rPr>
        <w:t xml:space="preserve">of the Hrazdan Municipality </w:t>
      </w:r>
      <w:r w:rsidR="00270134" w:rsidRPr="00270134">
        <w:rPr>
          <w:rFonts w:ascii="GHEA Grapalat" w:hAnsi="GHEA Grapalat" w:cs="Sylfaen"/>
          <w:b/>
          <w:color w:val="000000"/>
          <w:sz w:val="20"/>
          <w:szCs w:val="20"/>
          <w:lang w:val="hy-AM"/>
        </w:rPr>
        <w:t xml:space="preserve">, </w:t>
      </w:r>
      <w:r w:rsidR="00861436" w:rsidRPr="00A97344">
        <w:rPr>
          <w:rFonts w:ascii="GHEA Grapalat" w:hAnsi="GHEA Grapalat"/>
          <w:b/>
          <w:color w:val="000000"/>
          <w:sz w:val="20"/>
          <w:szCs w:val="20"/>
          <w:lang w:val="hy-AM"/>
        </w:rPr>
        <w:t>located in Hrazdan, Constitution Square 1, administrative building, room 20.</w:t>
      </w:r>
      <w:r w:rsidR="00861436">
        <w:rPr>
          <w:rFonts w:ascii="GHEA Grapalat" w:hAnsi="GHEA Grapalat"/>
          <w:b/>
          <w:i/>
          <w:color w:val="000000"/>
          <w:lang w:val="hy-AM"/>
        </w:rPr>
        <w:t xml:space="preserve"> </w:t>
      </w:r>
      <w:r w:rsidR="002B28C0" w:rsidRPr="005F579B">
        <w:rPr>
          <w:rFonts w:ascii="GHEA Grapalat" w:hAnsi="GHEA Grapalat" w:cs="Sylfaen"/>
          <w:color w:val="000000"/>
          <w:lang w:val="hy-AM"/>
        </w:rPr>
        <w:t>at the address.</w:t>
      </w:r>
    </w:p>
    <w:p w:rsidR="001F1F25" w:rsidRPr="005F579B" w:rsidRDefault="00A232D9"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The applications for the procedure are received and registered in the application register by the secretary of the commission </w:t>
      </w:r>
      <w:r w:rsidR="00270134" w:rsidRPr="00270134">
        <w:rPr>
          <w:rFonts w:ascii="GHEA Grapalat" w:hAnsi="GHEA Grapalat" w:cs="Sylfaen"/>
          <w:b/>
          <w:color w:val="000000"/>
          <w:szCs w:val="24"/>
          <w:lang w:val="hy-AM"/>
        </w:rPr>
        <w:t xml:space="preserve">A. Serobyan </w:t>
      </w:r>
      <w:r w:rsidRPr="005F579B">
        <w:rPr>
          <w:rFonts w:ascii="GHEA Grapalat" w:hAnsi="GHEA Grapalat" w:cs="Sylfaen"/>
          <w:color w:val="000000"/>
          <w:lang w:val="hy-AM"/>
        </w:rPr>
        <w:t>. The applications are registered in the register by the secretary in the order of their receipt, indicating the registration number, date and time in the register. A certificate is issued to the participant upon request. Applications submitted after the deadline for submitting applications are not registered in the register and are returned by the secretary within two working days following the date of receipt.</w:t>
      </w:r>
    </w:p>
    <w:p w:rsidR="001F1F25" w:rsidRPr="005F579B" w:rsidRDefault="00B67CCD"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4.3 The participant submits with the application:</w:t>
      </w:r>
      <w:bookmarkStart w:id="3" w:name="_Hlk9261647"/>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1) an application-declaration, approved by him/her, provided for in point 2.1 of part 2 of this invitation, indicating the e-mail address, taxpayer registration number, business address and telephone number, which includes:</w:t>
      </w:r>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of the compliance of its data with the eligibility requirements set out in this invitation ;</w:t>
      </w:r>
      <w:r w:rsidRPr="005F579B">
        <w:rPr>
          <w:rFonts w:ascii="GHEA Grapalat" w:hAnsi="GHEA Grapalat" w:cs="Sylfaen"/>
          <w:color w:val="000000"/>
          <w:lang w:val="hy-AM"/>
        </w:rPr>
        <w:softHyphen/>
      </w:r>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b) confirmation of the obligation to submit a qualification guarantee in the amount of the submitted price offer, in the event of being recognized as the selected participant, in accordance with the procedure and within the time limit specified in point 2.4 of part 1 of this invitation;</w:t>
      </w:r>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c) a statement on the absence of abuse of dominant position and anti-competitive agreement within the framework of this procedure;</w:t>
      </w:r>
      <w:bookmarkStart w:id="4" w:name="_Hlk9261892"/>
      <w:bookmarkEnd w:id="3"/>
    </w:p>
    <w:p w:rsidR="001F1F25" w:rsidRPr="005F579B" w:rsidRDefault="003850A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d) a statement on the absence of simultaneous participation in this procedure of persons affiliated with him and (or) of organizations founded by him or in which he owns more than fifty percent of the shares (stocks);</w:t>
      </w:r>
    </w:p>
    <w:p w:rsidR="001F1F25" w:rsidRPr="001A69D8" w:rsidRDefault="0059404D" w:rsidP="001F1F25">
      <w:pPr>
        <w:pStyle w:val="23"/>
        <w:spacing w:line="240" w:lineRule="auto"/>
        <w:ind w:firstLine="708"/>
        <w:rPr>
          <w:rFonts w:ascii="GHEA Grapalat" w:hAnsi="GHEA Grapalat" w:cs="Cambria Math"/>
          <w:color w:val="000000"/>
          <w:lang w:val="hy-AM"/>
        </w:rPr>
      </w:pPr>
      <w:r w:rsidRPr="001A69D8">
        <w:rPr>
          <w:rFonts w:ascii="GHEA Grapalat" w:hAnsi="GHEA Grapalat"/>
          <w:color w:val="000000"/>
          <w:lang w:val="hy-AM"/>
        </w:rPr>
        <w:t xml:space="preserve">e) </w:t>
      </w:r>
      <w:r w:rsidR="005F1C06" w:rsidRPr="001A69D8">
        <w:rPr>
          <w:rFonts w:ascii="GHEA Grapalat" w:hAnsi="GHEA Grapalat" w:cs="Sylfaen"/>
          <w:color w:val="000000"/>
          <w:lang w:val="hy-AM"/>
        </w:rPr>
        <w:t xml:space="preserve">a declaration on the beneficial owners, in accordance with Appendix 1. A declaration is not submitted if the participant is an individual entrepreneur or a natural person. </w:t>
      </w:r>
      <w:r w:rsidR="005F1C06" w:rsidRPr="001A69D8">
        <w:rPr>
          <w:rFonts w:ascii="GHEA Grapalat" w:hAnsi="GHEA Grapalat"/>
          <w:color w:val="000000"/>
          <w:lang w:val="hy-AM"/>
        </w:rPr>
        <w:t xml:space="preserve">Moreover, </w:t>
      </w:r>
      <w:r w:rsidR="005F1C06" w:rsidRPr="001A69D8">
        <w:rPr>
          <w:rFonts w:ascii="GHEA Grapalat" w:hAnsi="GHEA Grapalat" w:cs="Sylfaen"/>
          <w:color w:val="00000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 </w:t>
      </w:r>
      <w:r w:rsidR="005F1C06" w:rsidRPr="001A69D8">
        <w:rPr>
          <w:rFonts w:ascii="Cambria Math" w:hAnsi="Cambria Math" w:cs="Cambria Math"/>
          <w:color w:val="000000"/>
          <w:lang w:val="hy-AM"/>
        </w:rPr>
        <w:t>.</w:t>
      </w:r>
    </w:p>
    <w:p w:rsidR="001F1F25" w:rsidRPr="001A69D8" w:rsidRDefault="005A51C8" w:rsidP="001F1F25">
      <w:pPr>
        <w:pStyle w:val="23"/>
        <w:spacing w:line="240" w:lineRule="auto"/>
        <w:ind w:firstLine="708"/>
        <w:rPr>
          <w:rFonts w:ascii="GHEA Grapalat" w:hAnsi="GHEA Grapalat" w:cs="Sylfaen"/>
          <w:color w:val="000000"/>
          <w:lang w:val="hy-AM"/>
        </w:rPr>
      </w:pPr>
      <w:r w:rsidRPr="001A69D8">
        <w:rPr>
          <w:rFonts w:ascii="GHEA Grapalat" w:hAnsi="GHEA Grapalat" w:cs="Sylfaen"/>
          <w:color w:val="000000"/>
          <w:lang w:val="hy-AM"/>
        </w:rPr>
        <w:t>2) technical specifications of the product offered by him (hereinafter referred to as the full description of the product).</w:t>
      </w:r>
      <w:bookmarkEnd w:id="4"/>
    </w:p>
    <w:p w:rsidR="001F1F25" w:rsidRPr="005F579B" w:rsidRDefault="001F1F2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3) a price offer approved by him/her;</w:t>
      </w:r>
    </w:p>
    <w:p w:rsidR="001F1F25" w:rsidRPr="005F579B" w:rsidRDefault="006265F4"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4) a copy of the agency contract and the details of the person party to it, if the contract to be concluded will be implemented through an agency.</w:t>
      </w:r>
    </w:p>
    <w:p w:rsidR="001F1F25" w:rsidRPr="005F579B" w:rsidRDefault="006265F4"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5) a copy of the joint activity agreement, if the participants participate in this procedure as a joint activity (consortium).</w:t>
      </w:r>
      <w:bookmarkStart w:id="5" w:name="_Hlk9262052"/>
    </w:p>
    <w:p w:rsidR="001F1F25" w:rsidRPr="005F579B" w:rsidRDefault="00E410D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Moreover, in case of participation in this procedure in a joint venture (consortium):</w:t>
      </w:r>
    </w:p>
    <w:p w:rsidR="001F1F25" w:rsidRPr="005F579B" w:rsidRDefault="001F1F2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1F1F25" w:rsidRPr="005F579B" w:rsidRDefault="001F1F25"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if the joint activity agreement stipulates that the common affairs of the participants are conducted by a separate participant of the joint activity agreement, then the application is submitted, and in the event of the conclusion of the agreement, payments are made to that participant. In the event that the joint activity agreement stipulates that when conducting common affairs, each participant has the right to act on behalf of all participants, then in the event of the conclusion of the agreement, payments are made to the participant who submitted the application.</w:t>
      </w:r>
      <w:bookmarkEnd w:id="5"/>
    </w:p>
    <w:p w:rsidR="001F1F25" w:rsidRPr="005F579B" w:rsidRDefault="001F1F25" w:rsidP="001F1F25">
      <w:pPr>
        <w:pStyle w:val="23"/>
        <w:spacing w:line="240" w:lineRule="auto"/>
        <w:ind w:firstLine="708"/>
        <w:rPr>
          <w:rFonts w:ascii="GHEA Grapalat" w:hAnsi="GHEA Grapalat" w:cs="Sylfaen"/>
          <w:color w:val="000000"/>
          <w:lang w:val="hy-AM"/>
        </w:rPr>
      </w:pPr>
    </w:p>
    <w:p w:rsidR="001F1F25" w:rsidRPr="005F579B" w:rsidRDefault="00C8055A" w:rsidP="001F1F25">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lang w:val="es-ES"/>
        </w:rPr>
        <w:t>5.</w:t>
      </w:r>
      <w:r w:rsidR="001F1F25" w:rsidRPr="005F579B">
        <w:rPr>
          <w:rFonts w:ascii="GHEA Grapalat" w:hAnsi="GHEA Grapalat"/>
          <w:b/>
          <w:color w:val="000000"/>
          <w:lang w:val="hy-AM"/>
        </w:rPr>
        <w:t xml:space="preserve"> </w:t>
      </w:r>
      <w:r w:rsidR="00A45946" w:rsidRPr="005F579B">
        <w:rPr>
          <w:rFonts w:ascii="GHEA Grapalat" w:hAnsi="GHEA Grapalat" w:cs="Sylfaen"/>
          <w:b/>
          <w:color w:val="000000"/>
          <w:lang w:val="es-ES"/>
        </w:rPr>
        <w:t>APPLY</w:t>
      </w:r>
      <w:r w:rsidR="001F1F25" w:rsidRPr="005F579B">
        <w:rPr>
          <w:rFonts w:ascii="GHEA Grapalat" w:hAnsi="GHEA Grapalat" w:cs="Sylfaen"/>
          <w:b/>
          <w:color w:val="000000"/>
          <w:lang w:val="hy-AM"/>
        </w:rPr>
        <w:t xml:space="preserve"> </w:t>
      </w:r>
      <w:r w:rsidR="00A45946" w:rsidRPr="005F579B">
        <w:rPr>
          <w:rFonts w:ascii="GHEA Grapalat" w:hAnsi="GHEA Grapalat" w:cs="Sylfaen"/>
          <w:b/>
          <w:color w:val="000000"/>
          <w:lang w:val="es-ES"/>
        </w:rPr>
        <w:t>PRICE</w:t>
      </w:r>
      <w:r w:rsidR="001F1F25" w:rsidRPr="005F579B">
        <w:rPr>
          <w:rFonts w:ascii="GHEA Grapalat" w:hAnsi="GHEA Grapalat" w:cs="Sylfaen"/>
          <w:b/>
          <w:color w:val="000000"/>
          <w:lang w:val="hy-AM"/>
        </w:rPr>
        <w:t xml:space="preserve"> </w:t>
      </w:r>
      <w:r w:rsidR="00A45946" w:rsidRPr="005F579B">
        <w:rPr>
          <w:rFonts w:ascii="GHEA Grapalat" w:hAnsi="GHEA Grapalat" w:cs="Sylfaen"/>
          <w:b/>
          <w:color w:val="000000"/>
          <w:lang w:val="es-ES"/>
        </w:rPr>
        <w:t>THE OFFER</w:t>
      </w:r>
    </w:p>
    <w:p w:rsidR="001F1F25" w:rsidRPr="005F579B" w:rsidRDefault="001F1F25" w:rsidP="001F1F25">
      <w:pPr>
        <w:pStyle w:val="23"/>
        <w:spacing w:line="240" w:lineRule="auto"/>
        <w:ind w:firstLine="708"/>
        <w:jc w:val="center"/>
        <w:rPr>
          <w:rFonts w:ascii="GHEA Grapalat" w:hAnsi="GHEA Grapalat" w:cs="Sylfaen"/>
          <w:b/>
          <w:color w:val="000000"/>
          <w:lang w:val="es-ES"/>
        </w:rPr>
      </w:pPr>
    </w:p>
    <w:p w:rsidR="001F1F25" w:rsidRPr="005F579B" w:rsidRDefault="00C8055A" w:rsidP="001F1F25">
      <w:pPr>
        <w:pStyle w:val="23"/>
        <w:spacing w:line="240" w:lineRule="auto"/>
        <w:ind w:firstLine="708"/>
        <w:rPr>
          <w:rFonts w:ascii="GHEA Grapalat" w:hAnsi="GHEA Grapalat"/>
          <w:color w:val="000000"/>
          <w:lang w:val="es-ES"/>
        </w:rPr>
      </w:pPr>
      <w:r w:rsidRPr="005F579B">
        <w:rPr>
          <w:rFonts w:ascii="GHEA Grapalat" w:hAnsi="GHEA Grapalat" w:cs="Sylfaen"/>
          <w:color w:val="000000"/>
          <w:lang w:val="es-ES"/>
        </w:rPr>
        <w:t xml:space="preserve">5.1 </w:t>
      </w:r>
      <w:r w:rsidR="00A45946" w:rsidRPr="005F579B">
        <w:rPr>
          <w:rFonts w:ascii="GHEA Grapalat" w:hAnsi="GHEA Grapalat" w:cs="Sylfaen"/>
          <w:color w:val="000000"/>
          <w:lang w:val="hy-AM"/>
        </w:rPr>
        <w:t>Recommended</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price</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product</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from the value</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except</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inclusion</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is</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transportation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insurance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duties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taxes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etc.</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payments</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on the line</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expenses</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and</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no</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can</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less</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to be</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their</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from cost price </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Recommended</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price</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calculation</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need</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is</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to be presented</w:t>
      </w:r>
      <w:r w:rsidR="00A45946" w:rsidRPr="005F579B">
        <w:rPr>
          <w:rFonts w:ascii="GHEA Grapalat" w:hAnsi="GHEA Grapalat" w:cs="Sylfaen"/>
          <w:color w:val="000000"/>
          <w:lang w:val="es-ES"/>
        </w:rPr>
        <w:t xml:space="preserve"> </w:t>
      </w:r>
      <w:r w:rsidR="00A45946" w:rsidRPr="005F579B">
        <w:rPr>
          <w:rFonts w:ascii="GHEA Grapalat" w:hAnsi="GHEA Grapalat" w:cs="Sylfaen"/>
          <w:color w:val="000000"/>
          <w:lang w:val="hy-AM"/>
        </w:rPr>
        <w:t xml:space="preserve">by request </w:t>
      </w:r>
      <w:r w:rsidR="00A45946" w:rsidRPr="005F579B">
        <w:rPr>
          <w:rFonts w:ascii="GHEA Grapalat" w:hAnsi="GHEA Grapalat"/>
          <w:color w:val="000000"/>
          <w:lang w:val="es-ES"/>
        </w:rPr>
        <w:t>.</w:t>
      </w:r>
    </w:p>
    <w:p w:rsidR="001F1F25" w:rsidRPr="005F579B" w:rsidRDefault="00C8055A" w:rsidP="001F1F25">
      <w:pPr>
        <w:pStyle w:val="23"/>
        <w:spacing w:line="240" w:lineRule="auto"/>
        <w:ind w:firstLine="708"/>
        <w:rPr>
          <w:rFonts w:ascii="GHEA Grapalat" w:hAnsi="GHEA Grapalat" w:cs="Sylfaen"/>
          <w:color w:val="000000"/>
          <w:lang w:val="hy-AM"/>
        </w:rPr>
      </w:pPr>
      <w:r w:rsidRPr="005F579B">
        <w:rPr>
          <w:rFonts w:ascii="GHEA Grapalat" w:hAnsi="GHEA Grapalat"/>
          <w:color w:val="000000"/>
          <w:lang w:val="es-ES"/>
        </w:rPr>
        <w:t xml:space="preserve">5. </w:t>
      </w:r>
      <w:r w:rsidR="00A45946" w:rsidRPr="005F579B">
        <w:rPr>
          <w:rFonts w:ascii="GHEA Grapalat" w:hAnsi="GHEA Grapalat"/>
          <w:color w:val="000000"/>
          <w:lang w:val="hy-AM"/>
        </w:rPr>
        <w:t xml:space="preserve">2 </w:t>
      </w:r>
      <w:r w:rsidR="00A45946" w:rsidRPr="005F579B">
        <w:rPr>
          <w:rFonts w:ascii="GHEA Grapalat" w:hAnsi="GHEA Grapalat" w:cs="Sylfaen"/>
          <w:color w:val="000000"/>
          <w:lang w:val="es-ES"/>
        </w:rPr>
        <w:t xml:space="preserve">The bidder </w:t>
      </w:r>
      <w:r w:rsidR="00A45946" w:rsidRPr="005F579B">
        <w:rPr>
          <w:rFonts w:ascii="GHEA Grapalat" w:hAnsi="GHEA Grapalat" w:cs="Sylfaen"/>
          <w:color w:val="000000"/>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w:rsidR="00220C7C" w:rsidRPr="005F579B">
        <w:rPr>
          <w:rFonts w:ascii="GHEA Grapalat" w:hAnsi="GHEA Grapalat" w:cs="Sylfaen"/>
          <w:color w:val="000000"/>
        </w:rPr>
        <w:t xml:space="preserve">the </w:t>
      </w:r>
      <w:r w:rsidR="00A45946" w:rsidRPr="005F579B">
        <w:rPr>
          <w:rFonts w:ascii="GHEA Grapalat" w:hAnsi="GHEA Grapalat" w:cs="Sylfaen"/>
          <w:color w:val="000000"/>
          <w:lang w:val="hy-AM"/>
        </w:rPr>
        <w:t>bidder is required to pay value added tax to the state budget of the Republic of Armenia for the given transaction, then</w:t>
      </w:r>
      <w:r w:rsidR="00A45946" w:rsidRPr="005F579B">
        <w:rPr>
          <w:rFonts w:ascii="GHEA Grapalat" w:hAnsi="GHEA Grapalat" w:cs="Sylfaen"/>
          <w:color w:val="000000"/>
          <w:lang w:val="es-ES"/>
        </w:rPr>
        <w:t xml:space="preserve"> </w:t>
      </w:r>
      <w:r w:rsidR="00A45946" w:rsidRPr="0027195A">
        <w:rPr>
          <w:rFonts w:ascii="GHEA Grapalat" w:hAnsi="GHEA Grapalat" w:cs="Sylfaen"/>
          <w:color w:val="000000"/>
          <w:lang w:val="en-US"/>
        </w:rPr>
        <w:t>present</w:t>
      </w:r>
      <w:r w:rsidR="00A45946" w:rsidRPr="005F579B">
        <w:rPr>
          <w:rFonts w:ascii="GHEA Grapalat" w:hAnsi="GHEA Grapalat" w:cs="Sylfaen"/>
          <w:color w:val="000000"/>
        </w:rPr>
        <w:t>​</w:t>
      </w:r>
      <w:r w:rsidR="00A45946" w:rsidRPr="005F579B">
        <w:rPr>
          <w:rFonts w:ascii="GHEA Grapalat" w:hAnsi="GHEA Grapalat" w:cs="Sylfaen"/>
          <w:color w:val="000000"/>
          <w:lang w:val="es-ES"/>
        </w:rPr>
        <w:t xml:space="preserve"> </w:t>
      </w:r>
      <w:r w:rsidR="00A45946" w:rsidRPr="0027195A">
        <w:rPr>
          <w:rFonts w:ascii="GHEA Grapalat" w:hAnsi="GHEA Grapalat" w:cs="Sylfaen"/>
          <w:color w:val="000000"/>
          <w:lang w:val="en-US"/>
        </w:rPr>
        <w:t>price</w:t>
      </w:r>
      <w:r w:rsidR="00A45946" w:rsidRPr="005F579B">
        <w:rPr>
          <w:rFonts w:ascii="GHEA Grapalat" w:hAnsi="GHEA Grapalat" w:cs="Sylfaen"/>
          <w:color w:val="000000"/>
          <w:lang w:val="es-ES"/>
        </w:rPr>
        <w:t xml:space="preserve"> </w:t>
      </w:r>
      <w:r w:rsidR="00A45946" w:rsidRPr="0027195A">
        <w:rPr>
          <w:rFonts w:ascii="GHEA Grapalat" w:hAnsi="GHEA Grapalat" w:cs="Sylfaen"/>
          <w:color w:val="000000"/>
          <w:lang w:val="en-US"/>
        </w:rPr>
        <w:t xml:space="preserve">The proposal provides for </w:t>
      </w:r>
      <w:r w:rsidR="00A45946" w:rsidRPr="005F579B">
        <w:rPr>
          <w:rFonts w:ascii="GHEA Grapalat" w:hAnsi="GHEA Grapalat" w:cs="Sylfaen"/>
          <w:color w:val="000000"/>
          <w:lang w:val="hy-AM"/>
        </w:rPr>
        <w:t>a separate line indicating the amount to be paid for that type of tax.</w:t>
      </w:r>
    </w:p>
    <w:p w:rsidR="001F1F25" w:rsidRPr="005F579B" w:rsidRDefault="00934B33"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Evaluation of participants </w:t>
      </w:r>
      <w:r w:rsidR="00B95FE0" w:rsidRPr="005F579B">
        <w:rPr>
          <w:rFonts w:ascii="GHEA Grapalat" w:hAnsi="GHEA Grapalat" w:cs="Sylfaen"/>
          <w:color w:val="000000"/>
        </w:rPr>
        <w:t xml:space="preserve">' </w:t>
      </w:r>
      <w:r w:rsidR="00A45946" w:rsidRPr="005F579B">
        <w:rPr>
          <w:rFonts w:ascii="GHEA Grapalat" w:hAnsi="GHEA Grapalat" w:cs="Sylfaen"/>
          <w:color w:val="000000"/>
          <w:lang w:val="hy-AM"/>
        </w:rPr>
        <w:t>price offers</w:t>
      </w:r>
      <w:r w:rsidRPr="005F579B">
        <w:rPr>
          <w:rFonts w:ascii="GHEA Grapalat" w:hAnsi="GHEA Grapalat" w:cs="Sylfaen"/>
          <w:color w:val="000000"/>
          <w:lang w:val="hy-AM"/>
        </w:rPr>
        <w:t xml:space="preserve"> </w:t>
      </w:r>
      <w:r w:rsidRPr="005F579B">
        <w:rPr>
          <w:rFonts w:ascii="GHEA Grapalat" w:hAnsi="GHEA Grapalat" w:cs="Sylfaen"/>
          <w:color w:val="000000"/>
        </w:rPr>
        <w:t xml:space="preserve">and </w:t>
      </w:r>
      <w:r w:rsidR="00A45946" w:rsidRPr="005F579B">
        <w:rPr>
          <w:rFonts w:ascii="GHEA Grapalat" w:hAnsi="GHEA Grapalat" w:cs="Sylfaen"/>
          <w:color w:val="000000"/>
          <w:lang w:val="hy-AM"/>
        </w:rPr>
        <w:t xml:space="preserve">comparison </w:t>
      </w:r>
      <w:r w:rsidRPr="005F579B">
        <w:rPr>
          <w:rFonts w:ascii="GHEA Grapalat" w:hAnsi="GHEA Grapalat" w:cs="Sylfaen"/>
          <w:color w:val="000000"/>
        </w:rPr>
        <w:t xml:space="preserve">are carried out </w:t>
      </w:r>
      <w:r w:rsidR="00A45946" w:rsidRPr="005F579B">
        <w:rPr>
          <w:rFonts w:ascii="GHEA Grapalat" w:hAnsi="GHEA Grapalat" w:cs="Sylfaen"/>
          <w:color w:val="000000"/>
          <w:lang w:val="hy-AM"/>
        </w:rPr>
        <w:t>without calculating the tax amount specified in this point. Moreover, the participant's application is not subject to rejection if:</w:t>
      </w:r>
    </w:p>
    <w:p w:rsidR="001F1F25" w:rsidRPr="005F579B" w:rsidRDefault="00B95FE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a. The price offer value and value added tax columns are filled in only with numbers, and the total price column is filled in with both letters and numbers or only with letters.</w:t>
      </w:r>
    </w:p>
    <w:p w:rsidR="001F1F25" w:rsidRPr="005F579B" w:rsidRDefault="00B95FE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1F1F25" w:rsidRPr="005F579B" w:rsidRDefault="00B95FE0"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c. The quantity number is incorrectly indicated in the price offer, but the name of the procurement item is correctly filled in.</w:t>
      </w:r>
    </w:p>
    <w:p w:rsidR="001F1F25" w:rsidRPr="005F579B" w:rsidRDefault="00A63118"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d. The amounts indicated in letters or numbers in the columns "price offer value, value added tax and total amount" are rounded down to five decimal places, and five decimal places and more are rounded up to the whole number.</w:t>
      </w:r>
    </w:p>
    <w:p w:rsidR="001F1F25" w:rsidRPr="005F579B" w:rsidRDefault="00A63118"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bid.</w:t>
      </w:r>
    </w:p>
    <w:p w:rsidR="001F1F25" w:rsidRPr="005F579B" w:rsidRDefault="00A63118" w:rsidP="001F1F25">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f. The amounts in the columns of the price offer filled in with letters are indicated in numbers.</w:t>
      </w:r>
    </w:p>
    <w:p w:rsidR="001F1F25" w:rsidRPr="005F579B" w:rsidRDefault="00C8055A" w:rsidP="001F1F25">
      <w:pPr>
        <w:pStyle w:val="23"/>
        <w:spacing w:line="240" w:lineRule="auto"/>
        <w:ind w:firstLine="708"/>
        <w:rPr>
          <w:rFonts w:ascii="GHEA Grapalat" w:hAnsi="GHEA Grapalat"/>
          <w:color w:val="000000"/>
          <w:lang w:val="es-ES"/>
        </w:rPr>
      </w:pPr>
      <w:r w:rsidRPr="005F579B">
        <w:rPr>
          <w:rFonts w:ascii="GHEA Grapalat" w:hAnsi="GHEA Grapalat"/>
          <w:color w:val="000000"/>
          <w:lang w:val="es-ES"/>
        </w:rPr>
        <w:t xml:space="preserve">5.3 If the price </w:t>
      </w:r>
      <w:r w:rsidR="00A45946" w:rsidRPr="005F579B">
        <w:rPr>
          <w:rFonts w:ascii="GHEA Grapalat" w:hAnsi="GHEA Grapalat"/>
          <w:color w:val="000000"/>
          <w:lang w:val="hy-AM"/>
        </w:rPr>
        <w:t xml:space="preserve">of the contract to be concluded is fixed, </w:t>
      </w:r>
      <w:r w:rsidR="00A45946" w:rsidRPr="005F579B">
        <w:rPr>
          <w:rFonts w:ascii="GHEA Grapalat" w:hAnsi="GHEA Grapalat"/>
          <w:color w:val="000000"/>
          <w:lang w:val="es-ES"/>
        </w:rPr>
        <w:t xml:space="preserve">the price offer shall be submitted in a single number, the total price offered for the performance of the contract. In this case </w:t>
      </w:r>
      <w:r w:rsidR="001F1F25" w:rsidRPr="005F579B">
        <w:rPr>
          <w:rFonts w:ascii="GHEA Grapalat" w:hAnsi="GHEA Grapalat"/>
          <w:color w:val="000000"/>
          <w:lang w:val="hy-AM"/>
        </w:rPr>
        <w:t xml:space="preserve">, </w:t>
      </w:r>
      <w:r w:rsidR="00A45946" w:rsidRPr="005F579B">
        <w:rPr>
          <w:rFonts w:ascii="GHEA Grapalat" w:hAnsi="GHEA Grapalat"/>
          <w:color w:val="000000"/>
          <w:lang w:val="es-ES"/>
        </w:rPr>
        <w:t>the participant may not be required to submit justifications for the price offer or any other type of information or documents, and the amount of the participant's profit may not be limited by the invitation.</w:t>
      </w:r>
    </w:p>
    <w:p w:rsidR="001F1F25" w:rsidRPr="005F579B" w:rsidRDefault="001F1F25" w:rsidP="001F1F25">
      <w:pPr>
        <w:pStyle w:val="23"/>
        <w:spacing w:line="240" w:lineRule="auto"/>
        <w:ind w:firstLine="708"/>
        <w:rPr>
          <w:rFonts w:ascii="GHEA Grapalat" w:hAnsi="GHEA Grapalat"/>
          <w:color w:val="000000"/>
          <w:lang w:val="es-ES"/>
        </w:rPr>
      </w:pPr>
    </w:p>
    <w:p w:rsidR="001F1F25" w:rsidRPr="005F579B" w:rsidRDefault="00220C7C" w:rsidP="001F1F25">
      <w:pPr>
        <w:pStyle w:val="23"/>
        <w:spacing w:line="240" w:lineRule="auto"/>
        <w:ind w:firstLine="708"/>
        <w:jc w:val="center"/>
        <w:rPr>
          <w:rFonts w:ascii="GHEA Grapalat" w:hAnsi="GHEA Grapalat"/>
          <w:b/>
          <w:color w:val="000000"/>
        </w:rPr>
      </w:pPr>
      <w:r w:rsidRPr="005F579B">
        <w:rPr>
          <w:rFonts w:ascii="GHEA Grapalat" w:hAnsi="GHEA Grapalat"/>
          <w:b/>
          <w:color w:val="000000"/>
          <w:lang w:val="es-ES"/>
        </w:rPr>
        <w:t>6.</w:t>
      </w:r>
      <w:r w:rsidR="001F1F25" w:rsidRPr="005F579B">
        <w:rPr>
          <w:rFonts w:ascii="GHEA Grapalat" w:hAnsi="GHEA Grapalat"/>
          <w:b/>
          <w:color w:val="000000"/>
          <w:lang w:val="hy-AM"/>
        </w:rPr>
        <w:t xml:space="preserve"> </w:t>
      </w:r>
      <w:r w:rsidR="00955A1E" w:rsidRPr="005F579B">
        <w:rPr>
          <w:rFonts w:ascii="GHEA Grapalat" w:hAnsi="GHEA Grapalat"/>
          <w:b/>
          <w:color w:val="000000"/>
        </w:rPr>
        <w:t>APPLY</w:t>
      </w:r>
      <w:r w:rsidR="001F1F25" w:rsidRPr="005F579B">
        <w:rPr>
          <w:rFonts w:ascii="GHEA Grapalat" w:hAnsi="GHEA Grapalat"/>
          <w:b/>
          <w:color w:val="000000"/>
          <w:lang w:val="hy-AM"/>
        </w:rPr>
        <w:t xml:space="preserve"> </w:t>
      </w:r>
      <w:r w:rsidR="00955A1E" w:rsidRPr="005F579B">
        <w:rPr>
          <w:rFonts w:ascii="GHEA Grapalat" w:hAnsi="GHEA Grapalat"/>
          <w:b/>
          <w:color w:val="000000"/>
        </w:rPr>
        <w:t>ACTION</w:t>
      </w:r>
      <w:r w:rsidR="001F1F25" w:rsidRPr="005F579B">
        <w:rPr>
          <w:rFonts w:ascii="GHEA Grapalat" w:hAnsi="GHEA Grapalat"/>
          <w:b/>
          <w:color w:val="000000"/>
          <w:lang w:val="hy-AM"/>
        </w:rPr>
        <w:t xml:space="preserve"> </w:t>
      </w:r>
      <w:r w:rsidR="00955A1E" w:rsidRPr="005F579B">
        <w:rPr>
          <w:rFonts w:ascii="GHEA Grapalat" w:hAnsi="GHEA Grapalat"/>
          <w:b/>
          <w:color w:val="000000"/>
        </w:rPr>
        <w:t xml:space="preserve">THE DEADLINE </w:t>
      </w:r>
      <w:r w:rsidR="00955A1E" w:rsidRPr="005F579B">
        <w:rPr>
          <w:rFonts w:ascii="GHEA Grapalat" w:hAnsi="GHEA Grapalat"/>
          <w:b/>
          <w:color w:val="000000"/>
          <w:lang w:val="es-ES"/>
        </w:rPr>
        <w:t>,</w:t>
      </w:r>
      <w:r w:rsidR="001F1F25" w:rsidRPr="005F579B">
        <w:rPr>
          <w:rFonts w:ascii="GHEA Grapalat" w:hAnsi="GHEA Grapalat"/>
          <w:b/>
          <w:color w:val="000000"/>
          <w:lang w:val="hy-AM"/>
        </w:rPr>
        <w:t xml:space="preserve"> </w:t>
      </w:r>
      <w:r w:rsidR="00955A1E" w:rsidRPr="005F579B">
        <w:rPr>
          <w:rFonts w:ascii="GHEA Grapalat" w:hAnsi="GHEA Grapalat"/>
          <w:b/>
          <w:color w:val="000000"/>
        </w:rPr>
        <w:t>APPLICATIONS</w:t>
      </w:r>
      <w:r w:rsidR="001F1F25" w:rsidRPr="005F579B">
        <w:rPr>
          <w:rFonts w:ascii="GHEA Grapalat" w:hAnsi="GHEA Grapalat"/>
          <w:b/>
          <w:color w:val="000000"/>
          <w:lang w:val="hy-AM"/>
        </w:rPr>
        <w:t xml:space="preserve"> </w:t>
      </w:r>
      <w:r w:rsidR="00955A1E" w:rsidRPr="005F579B">
        <w:rPr>
          <w:rFonts w:ascii="GHEA Grapalat" w:hAnsi="GHEA Grapalat"/>
          <w:b/>
          <w:color w:val="000000"/>
        </w:rPr>
        <w:t>CHANGE</w:t>
      </w:r>
      <w:r w:rsidR="001F1F25" w:rsidRPr="005F579B">
        <w:rPr>
          <w:rFonts w:ascii="GHEA Grapalat" w:hAnsi="GHEA Grapalat"/>
          <w:b/>
          <w:color w:val="000000"/>
          <w:lang w:val="hy-AM"/>
        </w:rPr>
        <w:t xml:space="preserve"> </w:t>
      </w:r>
      <w:r w:rsidR="00955A1E" w:rsidRPr="005F579B">
        <w:rPr>
          <w:rFonts w:ascii="GHEA Grapalat" w:hAnsi="GHEA Grapalat"/>
          <w:b/>
          <w:color w:val="000000"/>
        </w:rPr>
        <w:t>TO PERFORM</w:t>
      </w:r>
      <w:r w:rsidR="001F1F25" w:rsidRPr="005F579B">
        <w:rPr>
          <w:rFonts w:ascii="GHEA Grapalat" w:hAnsi="GHEA Grapalat"/>
          <w:b/>
          <w:color w:val="000000"/>
          <w:lang w:val="hy-AM"/>
        </w:rPr>
        <w:t xml:space="preserve"> </w:t>
      </w:r>
      <w:r w:rsidR="00955A1E" w:rsidRPr="005F579B">
        <w:rPr>
          <w:rFonts w:ascii="GHEA Grapalat" w:hAnsi="GHEA Grapalat"/>
          <w:b/>
          <w:color w:val="000000"/>
        </w:rPr>
        <w:t>AND</w:t>
      </w:r>
      <w:r w:rsidR="001F1F25" w:rsidRPr="005F579B">
        <w:rPr>
          <w:rFonts w:ascii="GHEA Grapalat" w:hAnsi="GHEA Grapalat"/>
          <w:b/>
          <w:color w:val="000000"/>
          <w:lang w:val="hy-AM"/>
        </w:rPr>
        <w:t xml:space="preserve"> </w:t>
      </w:r>
      <w:r w:rsidR="00955A1E" w:rsidRPr="005F579B">
        <w:rPr>
          <w:rFonts w:ascii="GHEA Grapalat" w:hAnsi="GHEA Grapalat"/>
          <w:b/>
          <w:color w:val="000000"/>
        </w:rPr>
        <w:t>THEM</w:t>
      </w:r>
      <w:r w:rsidR="001F1F25" w:rsidRPr="005F579B">
        <w:rPr>
          <w:rFonts w:ascii="GHEA Grapalat" w:hAnsi="GHEA Grapalat"/>
          <w:b/>
          <w:color w:val="000000"/>
          <w:lang w:val="hy-AM"/>
        </w:rPr>
        <w:t xml:space="preserve"> </w:t>
      </w:r>
      <w:r w:rsidR="00955A1E" w:rsidRPr="005F579B">
        <w:rPr>
          <w:rFonts w:ascii="GHEA Grapalat" w:hAnsi="GHEA Grapalat"/>
          <w:b/>
          <w:color w:val="000000"/>
        </w:rPr>
        <w:t>BACK</w:t>
      </w:r>
      <w:r w:rsidR="001F1F25" w:rsidRPr="005F579B">
        <w:rPr>
          <w:rFonts w:ascii="GHEA Grapalat" w:hAnsi="GHEA Grapalat"/>
          <w:b/>
          <w:color w:val="000000"/>
          <w:lang w:val="hy-AM"/>
        </w:rPr>
        <w:t xml:space="preserve"> </w:t>
      </w:r>
      <w:r w:rsidR="00955A1E" w:rsidRPr="005F579B">
        <w:rPr>
          <w:rFonts w:ascii="GHEA Grapalat" w:hAnsi="GHEA Grapalat"/>
          <w:b/>
          <w:color w:val="000000"/>
        </w:rPr>
        <w:t>TO TAKE</w:t>
      </w:r>
      <w:r w:rsidR="001F1F25" w:rsidRPr="005F579B">
        <w:rPr>
          <w:rFonts w:ascii="GHEA Grapalat" w:hAnsi="GHEA Grapalat"/>
          <w:b/>
          <w:color w:val="000000"/>
          <w:lang w:val="hy-AM"/>
        </w:rPr>
        <w:t xml:space="preserve"> </w:t>
      </w:r>
      <w:r w:rsidR="00955A1E" w:rsidRPr="005F579B">
        <w:rPr>
          <w:rFonts w:ascii="GHEA Grapalat" w:hAnsi="GHEA Grapalat"/>
          <w:b/>
          <w:color w:val="000000"/>
        </w:rPr>
        <w:t>THE ORDER</w:t>
      </w:r>
    </w:p>
    <w:p w:rsidR="001F1F25" w:rsidRPr="005F579B" w:rsidRDefault="001F1F25" w:rsidP="001F1F25">
      <w:pPr>
        <w:pStyle w:val="23"/>
        <w:spacing w:line="240" w:lineRule="auto"/>
        <w:ind w:firstLine="708"/>
        <w:jc w:val="center"/>
        <w:rPr>
          <w:rFonts w:ascii="GHEA Grapalat" w:hAnsi="GHEA Grapalat"/>
          <w:b/>
          <w:color w:val="000000"/>
        </w:rPr>
      </w:pPr>
    </w:p>
    <w:p w:rsidR="001F1F25" w:rsidRPr="005F579B" w:rsidRDefault="00220C7C" w:rsidP="001F1F25">
      <w:pPr>
        <w:pStyle w:val="23"/>
        <w:spacing w:line="240" w:lineRule="auto"/>
        <w:ind w:firstLine="708"/>
        <w:rPr>
          <w:rFonts w:ascii="GHEA Grapalat" w:hAnsi="GHEA Grapalat" w:cs="Sylfaen"/>
          <w:color w:val="000000"/>
        </w:rPr>
      </w:pPr>
      <w:r w:rsidRPr="005F579B">
        <w:rPr>
          <w:rFonts w:ascii="GHEA Grapalat" w:hAnsi="GHEA Grapalat"/>
          <w:color w:val="000000"/>
        </w:rPr>
        <w:t xml:space="preserve">6.1 </w:t>
      </w:r>
      <w:r w:rsidR="00096865" w:rsidRPr="0027195A">
        <w:rPr>
          <w:rFonts w:ascii="GHEA Grapalat" w:hAnsi="GHEA Grapalat" w:cs="Sylfaen"/>
          <w:color w:val="000000"/>
          <w:lang w:val="en-US"/>
        </w:rPr>
        <w:t xml:space="preserve">Section </w:t>
      </w:r>
      <w:r w:rsidR="00096865" w:rsidRPr="005F579B">
        <w:rPr>
          <w:rFonts w:ascii="GHEA Grapalat" w:hAnsi="GHEA Grapalat" w:cs="Sylfaen"/>
          <w:color w:val="000000"/>
        </w:rPr>
        <w:t xml:space="preserve">31 </w:t>
      </w:r>
      <w:r w:rsidR="00096865" w:rsidRPr="0027195A">
        <w:rPr>
          <w:rFonts w:ascii="GHEA Grapalat" w:hAnsi="GHEA Grapalat" w:cs="Sylfaen"/>
          <w:color w:val="000000"/>
          <w:lang w:val="en-US"/>
        </w:rPr>
        <w:t>of the Law</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article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according </w:t>
      </w:r>
      <w:r w:rsidR="00096865" w:rsidRPr="005F579B">
        <w:rPr>
          <w:rFonts w:ascii="GHEA Grapalat" w:hAnsi="GHEA Grapalat" w:cs="Sylfaen"/>
          <w:color w:val="000000"/>
        </w:rPr>
        <w:t xml:space="preserve">to </w:t>
      </w:r>
      <w:r w:rsidR="00096865" w:rsidRPr="0027195A">
        <w:rPr>
          <w:rFonts w:ascii="GHEA Grapalat" w:hAnsi="GHEA Grapalat" w:cs="Sylfaen"/>
          <w:color w:val="000000"/>
          <w:lang w:val="en-US"/>
        </w:rPr>
        <w:t>the application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valid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is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until</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To the law</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appropriate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contract</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sealing </w:t>
      </w:r>
      <w:r w:rsidR="00096865" w:rsidRPr="005F579B">
        <w:rPr>
          <w:rFonts w:ascii="GHEA Grapalat" w:hAnsi="GHEA Grapalat" w:cs="Sylfaen"/>
          <w:color w:val="000000"/>
        </w:rPr>
        <w:t xml:space="preserve">, </w:t>
      </w:r>
      <w:r w:rsidR="00705706" w:rsidRPr="005F579B">
        <w:rPr>
          <w:rFonts w:ascii="GHEA Grapalat" w:hAnsi="GHEA Grapalat" w:cs="Sylfaen"/>
          <w:color w:val="000000"/>
          <w:lang w:val="en-US"/>
        </w:rPr>
        <w:t xml:space="preserve">m </w:t>
      </w:r>
      <w:r w:rsidR="00096865" w:rsidRPr="0027195A">
        <w:rPr>
          <w:rFonts w:ascii="GHEA Grapalat" w:hAnsi="GHEA Grapalat" w:cs="Sylfaen"/>
          <w:color w:val="000000"/>
          <w:lang w:val="en-US"/>
        </w:rPr>
        <w:t>asnaksi</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by</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application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back</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taking </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application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rejection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or </w:t>
      </w:r>
      <w:r w:rsidR="00096865" w:rsidRPr="005F579B">
        <w:rPr>
          <w:rFonts w:ascii="GHEA Grapalat" w:hAnsi="GHEA Grapalat" w:cs="Sylfaen"/>
          <w:color w:val="000000"/>
        </w:rPr>
        <w:t xml:space="preserve">this </w:t>
      </w:r>
      <w:r w:rsidR="00096865" w:rsidRPr="0027195A">
        <w:rPr>
          <w:rFonts w:ascii="GHEA Grapalat" w:hAnsi="GHEA Grapalat" w:cs="Sylfaen"/>
          <w:color w:val="000000"/>
          <w:lang w:val="en-US"/>
        </w:rPr>
        <w:t>procedure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failed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being announced.</w:t>
      </w:r>
    </w:p>
    <w:p w:rsidR="001F1F25" w:rsidRPr="00780E14" w:rsidRDefault="00220C7C" w:rsidP="001F1F25">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6.2 </w:t>
      </w:r>
      <w:r w:rsidR="00096865" w:rsidRPr="0027195A">
        <w:rPr>
          <w:rFonts w:ascii="GHEA Grapalat" w:hAnsi="GHEA Grapalat" w:cs="Sylfaen"/>
          <w:color w:val="000000"/>
          <w:lang w:val="en-US"/>
        </w:rPr>
        <w:t xml:space="preserve">Section </w:t>
      </w:r>
      <w:r w:rsidR="00096865" w:rsidRPr="005F579B">
        <w:rPr>
          <w:rFonts w:ascii="GHEA Grapalat" w:hAnsi="GHEA Grapalat" w:cs="Sylfaen"/>
          <w:color w:val="000000"/>
        </w:rPr>
        <w:t xml:space="preserve">31 </w:t>
      </w:r>
      <w:r w:rsidR="00096865" w:rsidRPr="0027195A">
        <w:rPr>
          <w:rFonts w:ascii="GHEA Grapalat" w:hAnsi="GHEA Grapalat" w:cs="Sylfaen"/>
          <w:color w:val="000000"/>
          <w:lang w:val="en-US"/>
        </w:rPr>
        <w:t>of the Law</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article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according </w:t>
      </w:r>
      <w:r w:rsidR="00096865" w:rsidRPr="005F579B">
        <w:rPr>
          <w:rFonts w:ascii="GHEA Grapalat" w:hAnsi="GHEA Grapalat" w:cs="Sylfaen"/>
          <w:color w:val="000000"/>
        </w:rPr>
        <w:t xml:space="preserve">to </w:t>
      </w:r>
      <w:r w:rsidR="00096865" w:rsidRPr="0027195A">
        <w:rPr>
          <w:rFonts w:ascii="GHEA Grapalat" w:hAnsi="GHEA Grapalat" w:cs="Sylfaen"/>
          <w:color w:val="000000"/>
          <w:lang w:val="en-US"/>
        </w:rPr>
        <w:t xml:space="preserve">the verb </w:t>
      </w:r>
      <w:r w:rsidR="00F70E55" w:rsidRPr="005F579B">
        <w:rPr>
          <w:rFonts w:ascii="GHEA Grapalat" w:hAnsi="GHEA Grapalat" w:cs="Sylfaen"/>
          <w:color w:val="000000"/>
          <w:lang w:val="en-US"/>
        </w:rPr>
        <w:t xml:space="preserve">m </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until</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this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in point </w:t>
      </w:r>
      <w:r w:rsidR="00096865" w:rsidRPr="005F579B">
        <w:rPr>
          <w:rFonts w:ascii="GHEA Grapalat" w:hAnsi="GHEA Grapalat" w:cs="Sylfaen"/>
          <w:color w:val="000000"/>
        </w:rPr>
        <w:t xml:space="preserve">4.2 of part 1 </w:t>
      </w:r>
      <w:r w:rsidR="00096865" w:rsidRPr="0027195A">
        <w:rPr>
          <w:rFonts w:ascii="GHEA Grapalat" w:hAnsi="GHEA Grapalat" w:cs="Sylfaen"/>
          <w:color w:val="000000"/>
          <w:lang w:val="en-US"/>
        </w:rPr>
        <w:t>of the invitation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mentioned </w:t>
      </w:r>
      <w:r w:rsidR="00096865" w:rsidRPr="005F579B">
        <w:rPr>
          <w:rFonts w:ascii="GHEA Grapalat" w:hAnsi="GHEA Grapalat" w:cs="Sylfaen"/>
          <w:color w:val="000000"/>
        </w:rPr>
        <w:t xml:space="preserve">in </w:t>
      </w:r>
      <w:r w:rsidR="00096865" w:rsidRPr="0027195A">
        <w:rPr>
          <w:rFonts w:ascii="GHEA Grapalat" w:hAnsi="GHEA Grapalat" w:cs="Sylfaen"/>
          <w:color w:val="000000"/>
          <w:lang w:val="en-US"/>
        </w:rPr>
        <w:t>applications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presentation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deadline </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can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is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change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or</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back</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to take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his/her</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the application.</w:t>
      </w:r>
    </w:p>
    <w:p w:rsidR="001F1F25" w:rsidRPr="00780E14" w:rsidRDefault="001F1F25" w:rsidP="001F1F25">
      <w:pPr>
        <w:pStyle w:val="23"/>
        <w:spacing w:line="240" w:lineRule="auto"/>
        <w:ind w:firstLine="708"/>
        <w:rPr>
          <w:rFonts w:ascii="GHEA Grapalat" w:hAnsi="GHEA Grapalat" w:cs="Sylfaen"/>
          <w:color w:val="000000"/>
        </w:rPr>
      </w:pPr>
    </w:p>
    <w:p w:rsidR="001F1F25" w:rsidRPr="005F579B" w:rsidRDefault="00FD2748" w:rsidP="001F1F25">
      <w:pPr>
        <w:pStyle w:val="23"/>
        <w:spacing w:line="240" w:lineRule="auto"/>
        <w:ind w:firstLine="708"/>
        <w:jc w:val="center"/>
        <w:rPr>
          <w:rFonts w:ascii="GHEA Grapalat" w:hAnsi="GHEA Grapalat"/>
          <w:b/>
          <w:color w:val="000000"/>
        </w:rPr>
      </w:pPr>
      <w:r w:rsidRPr="005F579B">
        <w:rPr>
          <w:rFonts w:ascii="GHEA Grapalat" w:hAnsi="GHEA Grapalat"/>
          <w:b/>
          <w:color w:val="000000"/>
        </w:rPr>
        <w:t>8.</w:t>
      </w:r>
      <w:r w:rsidR="001F1F25" w:rsidRPr="005F579B">
        <w:rPr>
          <w:rFonts w:ascii="GHEA Grapalat" w:hAnsi="GHEA Grapalat"/>
          <w:b/>
          <w:color w:val="000000"/>
          <w:lang w:val="hy-AM"/>
        </w:rPr>
        <w:t xml:space="preserve"> </w:t>
      </w:r>
      <w:r w:rsidR="008D5016" w:rsidRPr="005F579B">
        <w:rPr>
          <w:rFonts w:ascii="GHEA Grapalat" w:hAnsi="GHEA Grapalat"/>
          <w:b/>
          <w:color w:val="000000"/>
        </w:rPr>
        <w:t>APPLICATIONS</w:t>
      </w:r>
      <w:r w:rsidR="001F1F25" w:rsidRPr="005F579B">
        <w:rPr>
          <w:rFonts w:ascii="GHEA Grapalat" w:hAnsi="GHEA Grapalat"/>
          <w:b/>
          <w:color w:val="000000"/>
          <w:lang w:val="hy-AM"/>
        </w:rPr>
        <w:t xml:space="preserve"> </w:t>
      </w:r>
      <w:r w:rsidR="008D5016" w:rsidRPr="005F579B">
        <w:rPr>
          <w:rFonts w:ascii="GHEA Grapalat" w:hAnsi="GHEA Grapalat"/>
          <w:b/>
          <w:color w:val="000000"/>
        </w:rPr>
        <w:t xml:space="preserve">OPENING </w:t>
      </w:r>
      <w:r w:rsidR="00807178" w:rsidRPr="005F579B">
        <w:rPr>
          <w:rFonts w:ascii="GHEA Grapalat" w:hAnsi="GHEA Grapalat"/>
          <w:b/>
          <w:color w:val="000000"/>
          <w:lang w:val="hy-AM"/>
        </w:rPr>
        <w:t xml:space="preserve">, </w:t>
      </w:r>
      <w:r w:rsidR="00807178" w:rsidRPr="005F579B">
        <w:rPr>
          <w:rFonts w:ascii="GHEA Grapalat" w:hAnsi="GHEA Grapalat"/>
          <w:b/>
          <w:color w:val="000000"/>
        </w:rPr>
        <w:t>EVALUATION</w:t>
      </w:r>
      <w:r w:rsidR="001F1F25" w:rsidRPr="005F579B">
        <w:rPr>
          <w:rFonts w:ascii="GHEA Grapalat" w:hAnsi="GHEA Grapalat"/>
          <w:b/>
          <w:color w:val="000000"/>
          <w:lang w:val="hy-AM"/>
        </w:rPr>
        <w:t xml:space="preserve"> </w:t>
      </w:r>
      <w:r w:rsidR="00807178" w:rsidRPr="005F579B">
        <w:rPr>
          <w:rFonts w:ascii="GHEA Grapalat" w:hAnsi="GHEA Grapalat"/>
          <w:b/>
          <w:color w:val="000000"/>
        </w:rPr>
        <w:t>AND</w:t>
      </w:r>
      <w:r w:rsidR="001F1F25" w:rsidRPr="005F579B">
        <w:rPr>
          <w:rFonts w:ascii="GHEA Grapalat" w:hAnsi="GHEA Grapalat"/>
          <w:b/>
          <w:color w:val="000000"/>
          <w:lang w:val="hy-AM"/>
        </w:rPr>
        <w:t xml:space="preserve"> </w:t>
      </w:r>
      <w:r w:rsidR="00807178" w:rsidRPr="005F579B">
        <w:rPr>
          <w:rFonts w:ascii="GHEA Grapalat" w:hAnsi="GHEA Grapalat"/>
          <w:b/>
          <w:color w:val="000000"/>
        </w:rPr>
        <w:t>RESULTS</w:t>
      </w:r>
      <w:r w:rsidR="001F1F25" w:rsidRPr="005F579B">
        <w:rPr>
          <w:rFonts w:ascii="GHEA Grapalat" w:hAnsi="GHEA Grapalat"/>
          <w:b/>
          <w:color w:val="000000"/>
          <w:lang w:val="hy-AM"/>
        </w:rPr>
        <w:t xml:space="preserve"> </w:t>
      </w:r>
      <w:r w:rsidR="00807178" w:rsidRPr="005F579B">
        <w:rPr>
          <w:rFonts w:ascii="GHEA Grapalat" w:hAnsi="GHEA Grapalat"/>
          <w:b/>
          <w:color w:val="000000"/>
        </w:rPr>
        <w:t>SUMMARY</w:t>
      </w:r>
    </w:p>
    <w:p w:rsidR="001F1F25" w:rsidRPr="005F579B" w:rsidRDefault="001F1F25" w:rsidP="001F1F25">
      <w:pPr>
        <w:pStyle w:val="23"/>
        <w:spacing w:line="240" w:lineRule="auto"/>
        <w:ind w:firstLine="708"/>
        <w:jc w:val="center"/>
        <w:rPr>
          <w:rFonts w:ascii="GHEA Grapalat" w:hAnsi="GHEA Grapalat"/>
          <w:b/>
          <w:color w:val="000000"/>
        </w:rPr>
      </w:pPr>
    </w:p>
    <w:p w:rsidR="00E3779C" w:rsidRPr="005F579B" w:rsidRDefault="00FD2748" w:rsidP="00E3779C">
      <w:pPr>
        <w:pStyle w:val="23"/>
        <w:spacing w:line="240" w:lineRule="auto"/>
        <w:ind w:firstLine="708"/>
        <w:rPr>
          <w:rFonts w:ascii="GHEA Grapalat" w:hAnsi="GHEA Grapalat" w:cs="Sylfaen"/>
          <w:color w:val="000000"/>
        </w:rPr>
      </w:pPr>
      <w:r w:rsidRPr="005F579B">
        <w:rPr>
          <w:rFonts w:ascii="GHEA Grapalat" w:hAnsi="GHEA Grapalat"/>
          <w:color w:val="000000"/>
        </w:rPr>
        <w:t xml:space="preserve">8.1 </w:t>
      </w:r>
      <w:r w:rsidR="002C3CAA" w:rsidRPr="0027195A">
        <w:rPr>
          <w:rFonts w:ascii="GHEA Grapalat" w:hAnsi="GHEA Grapalat" w:cs="Sylfaen"/>
          <w:color w:val="000000"/>
          <w:lang w:val="en-US"/>
        </w:rPr>
        <w:t>Applications</w:t>
      </w:r>
      <w:r w:rsidR="002C3CAA" w:rsidRPr="005F579B">
        <w:rPr>
          <w:rFonts w:ascii="GHEA Grapalat" w:hAnsi="GHEA Grapalat" w:cs="Sylfaen"/>
          <w:color w:val="000000"/>
        </w:rPr>
        <w:t xml:space="preserve"> </w:t>
      </w:r>
      <w:r w:rsidR="002C3CAA" w:rsidRPr="0027195A">
        <w:rPr>
          <w:rFonts w:ascii="GHEA Grapalat" w:hAnsi="GHEA Grapalat" w:cs="Sylfaen"/>
          <w:color w:val="000000"/>
          <w:lang w:val="en-US"/>
        </w:rPr>
        <w:t>the opening</w:t>
      </w:r>
      <w:r w:rsidR="002C3CAA" w:rsidRPr="005F579B">
        <w:rPr>
          <w:rFonts w:ascii="GHEA Grapalat" w:hAnsi="GHEA Grapalat" w:cs="Sylfaen"/>
          <w:color w:val="000000"/>
        </w:rPr>
        <w:t xml:space="preserve"> </w:t>
      </w:r>
      <w:r w:rsidR="002C3CAA" w:rsidRPr="0027195A">
        <w:rPr>
          <w:rFonts w:ascii="GHEA Grapalat" w:hAnsi="GHEA Grapalat" w:cs="Sylfaen"/>
          <w:color w:val="000000"/>
          <w:lang w:val="en-US"/>
        </w:rPr>
        <w:t xml:space="preserve">will be held </w:t>
      </w:r>
      <w:r w:rsidR="002C3CAA" w:rsidRPr="005F579B">
        <w:rPr>
          <w:rFonts w:ascii="GHEA Grapalat" w:hAnsi="GHEA Grapalat" w:cs="Sylfaen"/>
          <w:color w:val="000000"/>
        </w:rPr>
        <w:t xml:space="preserve">at the committee's bid opening and evaluation session, </w:t>
      </w:r>
      <w:r w:rsidR="004348F9" w:rsidRPr="0027195A">
        <w:rPr>
          <w:rFonts w:ascii="GHEA Grapalat" w:hAnsi="GHEA Grapalat" w:cs="Sylfaen"/>
          <w:color w:val="000000"/>
          <w:lang w:val="en-US"/>
        </w:rPr>
        <w:t>this</w:t>
      </w:r>
      <w:r w:rsidR="004348F9" w:rsidRPr="005F579B">
        <w:rPr>
          <w:rFonts w:ascii="GHEA Grapalat" w:hAnsi="GHEA Grapalat" w:cs="Sylfaen"/>
          <w:color w:val="000000"/>
        </w:rPr>
        <w:t xml:space="preserve"> </w:t>
      </w:r>
      <w:r w:rsidR="004348F9" w:rsidRPr="0027195A">
        <w:rPr>
          <w:rFonts w:ascii="GHEA Grapalat" w:hAnsi="GHEA Grapalat" w:cs="Sylfaen"/>
          <w:color w:val="000000"/>
          <w:lang w:val="en-US"/>
        </w:rPr>
        <w:t>procedure</w:t>
      </w:r>
      <w:r w:rsidR="004348F9" w:rsidRPr="005F579B">
        <w:rPr>
          <w:rFonts w:ascii="GHEA Grapalat" w:hAnsi="GHEA Grapalat" w:cs="Sylfaen"/>
          <w:color w:val="000000"/>
        </w:rPr>
        <w:t xml:space="preserve"> </w:t>
      </w:r>
      <w:r w:rsidR="004348F9" w:rsidRPr="0027195A">
        <w:rPr>
          <w:rFonts w:ascii="GHEA Grapalat" w:hAnsi="GHEA Grapalat" w:cs="Sylfaen"/>
          <w:color w:val="000000"/>
          <w:lang w:val="en-US"/>
        </w:rPr>
        <w:t>the announcement</w:t>
      </w:r>
      <w:r w:rsidR="004348F9" w:rsidRPr="005F579B">
        <w:rPr>
          <w:rFonts w:ascii="GHEA Grapalat" w:hAnsi="GHEA Grapalat" w:cs="Sylfaen"/>
          <w:color w:val="000000"/>
        </w:rPr>
        <w:t xml:space="preserve"> </w:t>
      </w:r>
      <w:r w:rsidR="004348F9" w:rsidRPr="0027195A">
        <w:rPr>
          <w:rFonts w:ascii="GHEA Grapalat" w:hAnsi="GHEA Grapalat" w:cs="Sylfaen"/>
          <w:color w:val="000000"/>
          <w:lang w:val="en-US"/>
        </w:rPr>
        <w:t>and</w:t>
      </w:r>
      <w:r w:rsidR="004348F9" w:rsidRPr="005F579B">
        <w:rPr>
          <w:rFonts w:ascii="GHEA Grapalat" w:hAnsi="GHEA Grapalat" w:cs="Sylfaen"/>
          <w:color w:val="000000"/>
        </w:rPr>
        <w:t xml:space="preserve"> </w:t>
      </w:r>
      <w:r w:rsidR="004348F9" w:rsidRPr="0027195A">
        <w:rPr>
          <w:rFonts w:ascii="GHEA Grapalat" w:hAnsi="GHEA Grapalat" w:cs="Sylfaen"/>
          <w:color w:val="000000"/>
          <w:lang w:val="en-US"/>
        </w:rPr>
        <w:t>the invitation</w:t>
      </w:r>
      <w:r w:rsidR="004348F9" w:rsidRPr="005F579B">
        <w:rPr>
          <w:rFonts w:ascii="GHEA Grapalat" w:hAnsi="GHEA Grapalat" w:cs="Sylfaen"/>
          <w:color w:val="000000"/>
        </w:rPr>
        <w:t xml:space="preserve"> </w:t>
      </w:r>
      <w:r w:rsidR="00627351" w:rsidRPr="005F579B">
        <w:rPr>
          <w:rFonts w:ascii="GHEA Grapalat" w:hAnsi="GHEA Grapalat" w:cs="Sylfaen"/>
          <w:color w:val="000000"/>
          <w:lang w:val="en-US"/>
        </w:rPr>
        <w:t>newsletter</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en-US"/>
        </w:rPr>
        <w:t xml:space="preserve">to </w:t>
      </w:r>
      <w:r w:rsidR="004348F9" w:rsidRPr="0027195A">
        <w:rPr>
          <w:rFonts w:ascii="GHEA Grapalat" w:hAnsi="GHEA Grapalat" w:cs="Sylfaen"/>
          <w:color w:val="000000"/>
          <w:lang w:val="en-US"/>
        </w:rPr>
        <w:t>be published</w:t>
      </w:r>
      <w:r w:rsidR="004348F9" w:rsidRPr="005F579B">
        <w:rPr>
          <w:rFonts w:ascii="GHEA Grapalat" w:hAnsi="GHEA Grapalat" w:cs="Sylfaen"/>
          <w:color w:val="000000"/>
        </w:rPr>
        <w:t xml:space="preserve"> </w:t>
      </w:r>
      <w:r w:rsidR="004348F9" w:rsidRPr="005F579B">
        <w:rPr>
          <w:rFonts w:ascii="GHEA Grapalat" w:hAnsi="GHEA Grapalat" w:cs="Sylfaen"/>
          <w:color w:val="000000"/>
          <w:lang w:val="en-US"/>
        </w:rPr>
        <w:t>from the day</w:t>
      </w:r>
      <w:r w:rsidR="004348F9" w:rsidRPr="005F579B">
        <w:rPr>
          <w:rFonts w:ascii="GHEA Grapalat" w:hAnsi="GHEA Grapalat" w:cs="Sylfaen"/>
          <w:color w:val="000000"/>
        </w:rPr>
        <w:t xml:space="preserve"> </w:t>
      </w:r>
      <w:r w:rsidR="004348F9" w:rsidRPr="0027195A">
        <w:rPr>
          <w:rFonts w:ascii="GHEA Grapalat" w:hAnsi="GHEA Grapalat" w:cs="Sylfaen"/>
          <w:color w:val="000000"/>
          <w:lang w:val="en-US"/>
        </w:rPr>
        <w:t>calculated</w:t>
      </w:r>
      <w:r w:rsidR="004348F9" w:rsidRPr="005F579B">
        <w:rPr>
          <w:rFonts w:ascii="GHEA Grapalat" w:hAnsi="GHEA Grapalat" w:cs="Sylfaen"/>
          <w:color w:val="000000"/>
        </w:rPr>
        <w:t xml:space="preserve"> </w:t>
      </w:r>
      <w:r w:rsidR="00270134" w:rsidRPr="00270134">
        <w:rPr>
          <w:rFonts w:ascii="GHEA Grapalat" w:hAnsi="GHEA Grapalat" w:cs="Sylfaen"/>
          <w:b/>
          <w:color w:val="000000"/>
          <w:szCs w:val="24"/>
        </w:rPr>
        <w:t>7th</w:t>
      </w:r>
      <w:r w:rsidR="00E3779C" w:rsidRPr="0027195A">
        <w:rPr>
          <w:rFonts w:ascii="GHEA Grapalat" w:hAnsi="GHEA Grapalat" w:cs="Sylfaen"/>
          <w:b/>
          <w:color w:val="000000"/>
          <w:szCs w:val="24"/>
          <w:lang w:val="en-US"/>
        </w:rPr>
        <w:t>​</w:t>
      </w:r>
      <w:r w:rsidR="00E3779C" w:rsidRPr="005F579B">
        <w:rPr>
          <w:rFonts w:ascii="GHEA Grapalat" w:hAnsi="GHEA Grapalat" w:cs="Sylfaen"/>
          <w:b/>
          <w:color w:val="000000"/>
          <w:szCs w:val="24"/>
        </w:rPr>
        <w:t xml:space="preserve"> </w:t>
      </w:r>
      <w:r w:rsidR="00E3779C" w:rsidRPr="0027195A">
        <w:rPr>
          <w:rFonts w:ascii="GHEA Grapalat" w:hAnsi="GHEA Grapalat" w:cs="Sylfaen"/>
          <w:b/>
          <w:color w:val="000000"/>
          <w:szCs w:val="24"/>
          <w:lang w:val="en-US"/>
        </w:rPr>
        <w:t>day</w:t>
      </w:r>
      <w:r w:rsidR="00E3779C" w:rsidRPr="005F579B">
        <w:rPr>
          <w:rFonts w:ascii="GHEA Grapalat" w:hAnsi="GHEA Grapalat" w:cs="Sylfaen"/>
          <w:b/>
          <w:color w:val="000000"/>
          <w:szCs w:val="24"/>
        </w:rPr>
        <w:t xml:space="preserve"> </w:t>
      </w:r>
      <w:r w:rsidR="00E3779C" w:rsidRPr="0027195A">
        <w:rPr>
          <w:rFonts w:ascii="GHEA Grapalat" w:hAnsi="GHEA Grapalat" w:cs="Sylfaen"/>
          <w:b/>
          <w:color w:val="000000"/>
          <w:szCs w:val="24"/>
          <w:lang w:val="en-US"/>
        </w:rPr>
        <w:t>at</w:t>
      </w:r>
      <w:r w:rsidR="00E3779C" w:rsidRPr="005F579B">
        <w:rPr>
          <w:rFonts w:ascii="GHEA Grapalat" w:hAnsi="GHEA Grapalat" w:cs="Sylfaen"/>
          <w:b/>
          <w:color w:val="000000"/>
          <w:szCs w:val="24"/>
        </w:rPr>
        <w:t xml:space="preserve"> </w:t>
      </w:r>
      <w:r w:rsidR="00AE2C1D">
        <w:rPr>
          <w:rFonts w:ascii="GHEA Grapalat" w:hAnsi="GHEA Grapalat" w:cs="Sylfaen"/>
          <w:b/>
          <w:color w:val="000000"/>
          <w:szCs w:val="24"/>
          <w:lang w:val="hy-AM"/>
        </w:rPr>
        <w:t xml:space="preserve">1 </w:t>
      </w:r>
      <w:r w:rsidR="00B636A0" w:rsidRPr="00B636A0">
        <w:rPr>
          <w:rFonts w:ascii="GHEA Grapalat" w:hAnsi="GHEA Grapalat" w:cs="Sylfaen"/>
          <w:b/>
          <w:color w:val="000000"/>
          <w:szCs w:val="24"/>
        </w:rPr>
        <w:t xml:space="preserve">5 </w:t>
      </w:r>
      <w:r w:rsidR="006815A2">
        <w:rPr>
          <w:rFonts w:ascii="GHEA Grapalat" w:hAnsi="GHEA Grapalat" w:cs="Sylfaen"/>
          <w:b/>
          <w:color w:val="000000"/>
          <w:szCs w:val="24"/>
          <w:lang w:val="hy-AM"/>
        </w:rPr>
        <w:t xml:space="preserve">: </w:t>
      </w:r>
      <w:r w:rsidR="00270134">
        <w:rPr>
          <w:rFonts w:ascii="GHEA Grapalat" w:hAnsi="GHEA Grapalat" w:cs="Sylfaen"/>
          <w:b/>
          <w:color w:val="000000"/>
          <w:szCs w:val="24"/>
          <w:lang w:val="en-US"/>
        </w:rPr>
        <w:t xml:space="preserve">3 </w:t>
      </w:r>
      <w:r w:rsidR="00AE2C1D">
        <w:rPr>
          <w:rFonts w:ascii="GHEA Grapalat" w:hAnsi="GHEA Grapalat" w:cs="Sylfaen"/>
          <w:b/>
          <w:color w:val="000000"/>
          <w:szCs w:val="24"/>
          <w:lang w:val="hy-AM"/>
        </w:rPr>
        <w:t xml:space="preserve">0 </w:t>
      </w:r>
      <w:r w:rsidR="00E3779C" w:rsidRPr="005F579B">
        <w:rPr>
          <w:rFonts w:ascii="GHEA Grapalat" w:hAnsi="GHEA Grapalat" w:cs="Sylfaen"/>
          <w:b/>
          <w:color w:val="000000"/>
          <w:szCs w:val="24"/>
        </w:rPr>
        <w:t xml:space="preserve">at </w:t>
      </w:r>
      <w:r w:rsidR="004348F9" w:rsidRPr="0054583A">
        <w:rPr>
          <w:rFonts w:ascii="GHEA Grapalat" w:hAnsi="GHEA Grapalat" w:cs="Sylfaen"/>
          <w:color w:val="000000"/>
          <w:lang w:val="hy-AM"/>
        </w:rPr>
        <w:t>.</w:t>
      </w:r>
      <w:r w:rsidR="00E3779C" w:rsidRPr="005F579B">
        <w:rPr>
          <w:rFonts w:ascii="GHEA Grapalat" w:hAnsi="GHEA Grapalat" w:cs="Sylfaen"/>
          <w:b/>
          <w:color w:val="000000"/>
          <w:szCs w:val="24"/>
          <w:lang w:val="hy-AM"/>
        </w:rPr>
        <w:t>​</w:t>
      </w:r>
    </w:p>
    <w:p w:rsidR="00E3779C" w:rsidRPr="005F579B" w:rsidRDefault="004348F9" w:rsidP="00E3779C">
      <w:pPr>
        <w:pStyle w:val="23"/>
        <w:spacing w:line="240" w:lineRule="auto"/>
        <w:ind w:firstLine="708"/>
        <w:rPr>
          <w:rFonts w:ascii="GHEA Grapalat" w:hAnsi="GHEA Grapalat" w:cs="Sylfaen"/>
          <w:color w:val="000000"/>
        </w:rPr>
      </w:pPr>
      <w:r w:rsidRPr="0054583A">
        <w:rPr>
          <w:rFonts w:ascii="GHEA Grapalat" w:hAnsi="GHEA Grapalat" w:cs="Sylfaen"/>
          <w:color w:val="000000"/>
          <w:lang w:val="hy-AM"/>
        </w:rPr>
        <w:t>Applications</w:t>
      </w:r>
      <w:r w:rsidRPr="005F579B">
        <w:rPr>
          <w:rFonts w:ascii="GHEA Grapalat" w:hAnsi="GHEA Grapalat" w:cs="Sylfaen"/>
          <w:color w:val="000000"/>
        </w:rPr>
        <w:t xml:space="preserve"> at </w:t>
      </w:r>
      <w:r w:rsidRPr="0054583A">
        <w:rPr>
          <w:rFonts w:ascii="GHEA Grapalat" w:hAnsi="GHEA Grapalat" w:cs="Sylfaen"/>
          <w:color w:val="000000"/>
          <w:lang w:val="hy-AM"/>
        </w:rPr>
        <w:t xml:space="preserve">the opening </w:t>
      </w:r>
      <w:r w:rsidRPr="005F579B">
        <w:rPr>
          <w:rFonts w:ascii="GHEA Grapalat" w:hAnsi="GHEA Grapalat" w:cs="Sylfaen"/>
          <w:color w:val="000000"/>
        </w:rPr>
        <w:t xml:space="preserve">and evaluation </w:t>
      </w:r>
      <w:r w:rsidRPr="0054583A">
        <w:rPr>
          <w:rFonts w:ascii="GHEA Grapalat" w:hAnsi="GHEA Grapalat" w:cs="Sylfaen"/>
          <w:color w:val="000000"/>
          <w:lang w:val="hy-AM"/>
        </w:rPr>
        <w:t xml:space="preserve">session </w:t>
      </w:r>
      <w:r w:rsidRPr="005F579B">
        <w:rPr>
          <w:rFonts w:ascii="GHEA Grapalat" w:hAnsi="GHEA Grapalat" w:cs="Sylfaen"/>
          <w:color w:val="000000"/>
        </w:rPr>
        <w:t>,</w:t>
      </w:r>
    </w:p>
    <w:p w:rsidR="00B92659" w:rsidRPr="005F579B" w:rsidRDefault="004348F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the chairman of the committee ( </w:t>
      </w:r>
      <w:r w:rsidRPr="005F579B">
        <w:rPr>
          <w:rFonts w:ascii="GHEA Grapalat" w:hAnsi="GHEA Grapalat" w:cs="Sylfaen"/>
          <w:color w:val="000000"/>
          <w:lang w:val="hy-AM"/>
        </w:rPr>
        <w:t>the meeting)</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the chairman ( of the meeting </w:t>
      </w:r>
      <w:r w:rsidRPr="005F579B">
        <w:rPr>
          <w:rFonts w:ascii="GHEA Grapalat" w:hAnsi="GHEA Grapalat" w:cs="Sylfaen"/>
          <w:color w:val="000000"/>
        </w:rPr>
        <w:t xml:space="preserve">) </w:t>
      </w:r>
      <w:r w:rsidRPr="005F579B">
        <w:rPr>
          <w:rFonts w:ascii="GHEA Grapalat" w:hAnsi="GHEA Grapalat" w:cs="Sylfaen"/>
          <w:color w:val="000000"/>
          <w:lang w:val="hy-AM"/>
        </w:rPr>
        <w:t>announce</w:t>
      </w:r>
      <w:r w:rsidRPr="005F579B">
        <w:rPr>
          <w:rFonts w:ascii="GHEA Grapalat" w:hAnsi="GHEA Grapalat" w:cs="Sylfaen"/>
          <w:color w:val="000000"/>
        </w:rPr>
        <w:t xml:space="preserve"> </w:t>
      </w:r>
      <w:r w:rsidRPr="005F579B">
        <w:rPr>
          <w:rFonts w:ascii="GHEA Grapalat" w:hAnsi="GHEA Grapalat" w:cs="Sylfaen"/>
          <w:color w:val="000000"/>
          <w:lang w:val="hy-AM"/>
        </w:rPr>
        <w:t>is</w:t>
      </w:r>
      <w:r w:rsidRPr="005F579B">
        <w:rPr>
          <w:rFonts w:ascii="GHEA Grapalat" w:hAnsi="GHEA Grapalat" w:cs="Sylfaen"/>
          <w:color w:val="000000"/>
        </w:rPr>
        <w:t xml:space="preserve"> </w:t>
      </w:r>
      <w:r w:rsidRPr="005F579B">
        <w:rPr>
          <w:rFonts w:ascii="GHEA Grapalat" w:hAnsi="GHEA Grapalat" w:cs="Sylfaen"/>
          <w:color w:val="000000"/>
          <w:lang w:val="hy-AM"/>
        </w:rPr>
        <w:t>opened</w:t>
      </w:r>
      <w:r w:rsidRPr="005F579B">
        <w:rPr>
          <w:rFonts w:ascii="GHEA Grapalat" w:hAnsi="GHEA Grapalat" w:cs="Sylfaen"/>
          <w:color w:val="000000"/>
        </w:rPr>
        <w:t xml:space="preserve"> </w:t>
      </w:r>
      <w:r w:rsidRPr="005F579B">
        <w:rPr>
          <w:rFonts w:ascii="GHEA Grapalat" w:hAnsi="GHEA Grapalat" w:cs="Sylfaen"/>
          <w:color w:val="000000"/>
          <w:lang w:val="hy-AM"/>
        </w:rPr>
        <w:t>and</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publishes the following as defined in the purchase order </w:t>
      </w:r>
      <w:r w:rsidRPr="005F579B">
        <w:rPr>
          <w:rFonts w:ascii="GHEA Grapalat" w:hAnsi="GHEA Grapalat" w:cs="Sylfaen"/>
          <w:color w:val="000000"/>
        </w:rPr>
        <w:t>:</w:t>
      </w:r>
      <w:r w:rsidRPr="005F579B">
        <w:rPr>
          <w:rFonts w:ascii="GHEA Grapalat" w:hAnsi="GHEA Grapalat" w:cs="Sylfaen"/>
          <w:color w:val="000000"/>
          <w:lang w:val="hy-AM"/>
        </w:rPr>
        <w:t xml:space="preserve"> The price of </w:t>
      </w:r>
      <w:r w:rsidRPr="005F579B">
        <w:rPr>
          <w:rFonts w:ascii="GHEA Grapalat" w:hAnsi="GHEA Grapalat" w:cs="Sylfaen"/>
          <w:color w:val="000000"/>
        </w:rPr>
        <w:t xml:space="preserve">the goods to be purchased within the framework of this procedure </w:t>
      </w:r>
      <w:r w:rsidRPr="005F579B">
        <w:rPr>
          <w:rFonts w:ascii="GHEA Grapalat" w:hAnsi="GHEA Grapalat" w:cs="Sylfaen"/>
          <w:color w:val="000000"/>
          <w:lang w:val="hy-AM"/>
        </w:rPr>
        <w:t>:</w:t>
      </w:r>
      <w:r w:rsidRPr="005F579B">
        <w:rPr>
          <w:rFonts w:ascii="GHEA Grapalat" w:hAnsi="GHEA Grapalat" w:cs="Sylfaen"/>
          <w:color w:val="000000"/>
        </w:rPr>
        <w:t xml:space="preserve"> </w:t>
      </w:r>
      <w:r w:rsidRPr="005F579B">
        <w:rPr>
          <w:rFonts w:ascii="GHEA Grapalat" w:hAnsi="GHEA Grapalat" w:cs="Sylfaen"/>
          <w:color w:val="000000"/>
          <w:lang w:val="hy-AM"/>
        </w:rPr>
        <w:t>one</w:t>
      </w:r>
      <w:r w:rsidRPr="005F579B">
        <w:rPr>
          <w:rFonts w:ascii="GHEA Grapalat" w:hAnsi="GHEA Grapalat" w:cs="Sylfaen"/>
          <w:color w:val="000000"/>
        </w:rPr>
        <w:t xml:space="preserve"> </w:t>
      </w:r>
      <w:r w:rsidRPr="005F579B">
        <w:rPr>
          <w:rFonts w:ascii="GHEA Grapalat" w:hAnsi="GHEA Grapalat" w:cs="Sylfaen"/>
          <w:color w:val="000000"/>
          <w:lang w:val="hy-AM"/>
        </w:rPr>
        <w:t>in number</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expressed as </w:t>
      </w:r>
      <w:r w:rsidRPr="005F579B">
        <w:rPr>
          <w:rFonts w:ascii="GHEA Grapalat" w:hAnsi="GHEA Grapalat" w:cs="Sylfaen"/>
          <w:color w:val="000000"/>
        </w:rPr>
        <w:t xml:space="preserve">, as well as </w:t>
      </w:r>
      <w:r w:rsidRPr="005F579B">
        <w:rPr>
          <w:rFonts w:ascii="GHEA Grapalat" w:hAnsi="GHEA Grapalat" w:cs="Sylfaen"/>
          <w:color w:val="000000"/>
          <w:lang w:val="hy-AM"/>
        </w:rPr>
        <w:t xml:space="preserve">the price offers of the participants who submitted bids, expressed as a single number, based on what is written in letters </w:t>
      </w:r>
      <w:r w:rsidRPr="005F579B">
        <w:rPr>
          <w:rFonts w:ascii="GHEA Grapalat" w:hAnsi="GHEA Grapalat" w:cs="Sylfaen"/>
          <w:color w:val="000000"/>
        </w:rPr>
        <w:t>.</w:t>
      </w:r>
    </w:p>
    <w:p w:rsidR="00B92659" w:rsidRPr="005F579B" w:rsidRDefault="004348F9" w:rsidP="00B92659">
      <w:pPr>
        <w:pStyle w:val="23"/>
        <w:spacing w:line="240" w:lineRule="auto"/>
        <w:ind w:firstLine="708"/>
        <w:rPr>
          <w:rFonts w:ascii="GHEA Grapalat" w:hAnsi="GHEA Grapalat"/>
          <w:color w:val="000000"/>
          <w:lang w:val="hy-AM"/>
        </w:rPr>
      </w:pPr>
      <w:r w:rsidRPr="005F579B">
        <w:rPr>
          <w:rFonts w:ascii="GHEA Grapalat" w:hAnsi="GHEA Grapalat"/>
          <w:color w:val="000000"/>
          <w:lang w:val="hy-AM"/>
        </w:rPr>
        <w:t xml:space="preserve">2) </w:t>
      </w:r>
      <w:r w:rsidRPr="005F579B">
        <w:rPr>
          <w:rFonts w:ascii="GHEA Grapalat" w:hAnsi="GHEA Grapalat" w:cs="Sylfaen"/>
          <w:color w:val="000000"/>
          <w:lang w:val="hy-AM"/>
        </w:rPr>
        <w:t>this</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point </w:t>
      </w:r>
      <w:r w:rsidRPr="005F579B">
        <w:rPr>
          <w:rFonts w:ascii="GHEA Grapalat" w:hAnsi="GHEA Grapalat"/>
          <w:color w:val="000000"/>
          <w:lang w:val="hy-AM"/>
        </w:rPr>
        <w:t>1</w:t>
      </w:r>
      <w:r w:rsidRPr="005F579B">
        <w:rPr>
          <w:rFonts w:ascii="GHEA Grapalat" w:hAnsi="GHEA Grapalat" w:cs="Sylfaen"/>
          <w:color w:val="000000"/>
          <w:lang w:val="hy-AM"/>
        </w:rPr>
        <w:t>​</w:t>
      </w:r>
      <w:r w:rsidRPr="005F579B">
        <w:rPr>
          <w:rFonts w:ascii="GHEA Grapalat" w:hAnsi="GHEA Grapalat"/>
          <w:color w:val="000000"/>
          <w:lang w:val="hy-AM"/>
        </w:rPr>
        <w:t xml:space="preserve"> </w:t>
      </w:r>
      <w:r w:rsidRPr="005F579B">
        <w:rPr>
          <w:rFonts w:ascii="GHEA Grapalat" w:hAnsi="GHEA Grapalat" w:cs="Sylfaen"/>
          <w:color w:val="000000"/>
          <w:lang w:val="hy-AM"/>
        </w:rPr>
        <w:t>in the sub-clause</w:t>
      </w:r>
      <w:r w:rsidRPr="005F579B">
        <w:rPr>
          <w:rFonts w:ascii="GHEA Grapalat" w:hAnsi="GHEA Grapalat"/>
          <w:color w:val="000000"/>
          <w:lang w:val="hy-AM"/>
        </w:rPr>
        <w:t xml:space="preserve"> </w:t>
      </w:r>
      <w:r w:rsidRPr="005F579B">
        <w:rPr>
          <w:rFonts w:ascii="GHEA Grapalat" w:hAnsi="GHEA Grapalat" w:cs="Sylfaen"/>
          <w:color w:val="000000"/>
          <w:lang w:val="hy-AM"/>
        </w:rPr>
        <w:t>mentioned</w:t>
      </w:r>
      <w:r w:rsidRPr="005F579B">
        <w:rPr>
          <w:rFonts w:ascii="GHEA Grapalat" w:hAnsi="GHEA Grapalat"/>
          <w:color w:val="000000"/>
          <w:lang w:val="hy-AM"/>
        </w:rPr>
        <w:t xml:space="preserve"> </w:t>
      </w:r>
      <w:r w:rsidRPr="005F579B">
        <w:rPr>
          <w:rFonts w:ascii="GHEA Grapalat" w:hAnsi="GHEA Grapalat" w:cs="Sylfaen"/>
          <w:color w:val="000000"/>
          <w:lang w:val="hy-AM"/>
        </w:rPr>
        <w:t>documents</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from being transferred to the president </w:t>
      </w:r>
      <w:r w:rsidRPr="005F579B">
        <w:rPr>
          <w:rFonts w:ascii="GHEA Grapalat" w:hAnsi="GHEA Grapalat"/>
          <w:color w:val="000000"/>
          <w:lang w:val="hy-AM"/>
        </w:rPr>
        <w:t xml:space="preserve">(chairman of the session) </w:t>
      </w:r>
      <w:r w:rsidRPr="005F579B">
        <w:rPr>
          <w:rFonts w:ascii="GHEA Grapalat" w:hAnsi="GHEA Grapalat" w:cs="Sylfaen"/>
          <w:color w:val="000000"/>
          <w:lang w:val="hy-AM"/>
        </w:rPr>
        <w:t>after</w:t>
      </w:r>
      <w:r w:rsidRPr="005F579B">
        <w:rPr>
          <w:rFonts w:ascii="GHEA Grapalat" w:hAnsi="GHEA Grapalat"/>
          <w:color w:val="000000"/>
          <w:lang w:val="hy-AM"/>
        </w:rPr>
        <w:t xml:space="preserve"> </w:t>
      </w:r>
      <w:r w:rsidRPr="005F579B">
        <w:rPr>
          <w:rFonts w:ascii="GHEA Grapalat" w:hAnsi="GHEA Grapalat" w:cs="Sylfaen"/>
          <w:color w:val="000000"/>
          <w:lang w:val="hy-AM"/>
        </w:rPr>
        <w:t>the committee</w:t>
      </w:r>
      <w:r w:rsidRPr="005F579B">
        <w:rPr>
          <w:rFonts w:ascii="GHEA Grapalat" w:hAnsi="GHEA Grapalat"/>
          <w:color w:val="000000"/>
          <w:lang w:val="hy-AM"/>
        </w:rPr>
        <w:t xml:space="preserve"> </w:t>
      </w:r>
      <w:r w:rsidRPr="005F579B">
        <w:rPr>
          <w:rFonts w:ascii="GHEA Grapalat" w:hAnsi="GHEA Grapalat" w:cs="Sylfaen"/>
          <w:color w:val="000000"/>
          <w:lang w:val="hy-AM"/>
        </w:rPr>
        <w:t>assessment</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is </w:t>
      </w:r>
      <w:r w:rsidRPr="005F579B">
        <w:rPr>
          <w:rFonts w:ascii="GHEA Grapalat" w:hAnsi="GHEA Grapalat"/>
          <w:color w:val="000000"/>
          <w:lang w:val="hy-AM"/>
        </w:rPr>
        <w:t>:</w:t>
      </w:r>
    </w:p>
    <w:p w:rsidR="00B92659" w:rsidRPr="005F579B" w:rsidRDefault="004348F9" w:rsidP="00B92659">
      <w:pPr>
        <w:pStyle w:val="23"/>
        <w:spacing w:line="240" w:lineRule="auto"/>
        <w:ind w:firstLine="708"/>
        <w:rPr>
          <w:rFonts w:ascii="GHEA Grapalat" w:hAnsi="GHEA Grapalat"/>
          <w:color w:val="000000"/>
          <w:lang w:val="hy-AM"/>
        </w:rPr>
      </w:pPr>
      <w:r w:rsidRPr="005F579B">
        <w:rPr>
          <w:rFonts w:ascii="GHEA Grapalat" w:hAnsi="GHEA Grapalat" w:cs="Sylfaen"/>
          <w:color w:val="000000"/>
          <w:lang w:val="hy-AM"/>
        </w:rPr>
        <w:t xml:space="preserve">a </w:t>
      </w:r>
      <w:r w:rsidRPr="005F579B">
        <w:rPr>
          <w:rFonts w:ascii="GHEA Grapalat" w:hAnsi="GHEA Grapalat"/>
          <w:color w:val="000000"/>
          <w:lang w:val="hy-AM"/>
        </w:rPr>
        <w:t xml:space="preserve">. </w:t>
      </w:r>
      <w:r w:rsidRPr="005F579B">
        <w:rPr>
          <w:rFonts w:ascii="GHEA Grapalat" w:hAnsi="GHEA Grapalat" w:cs="Sylfaen"/>
          <w:color w:val="000000"/>
          <w:lang w:val="hy-AM"/>
        </w:rPr>
        <w:t>applications</w:t>
      </w:r>
      <w:r w:rsidRPr="005F579B">
        <w:rPr>
          <w:rFonts w:ascii="GHEA Grapalat" w:hAnsi="GHEA Grapalat"/>
          <w:color w:val="000000"/>
          <w:lang w:val="hy-AM"/>
        </w:rPr>
        <w:t xml:space="preserve"> </w:t>
      </w:r>
      <w:r w:rsidRPr="005F579B">
        <w:rPr>
          <w:rFonts w:ascii="GHEA Grapalat" w:hAnsi="GHEA Grapalat" w:cs="Sylfaen"/>
          <w:color w:val="000000"/>
          <w:lang w:val="hy-AM"/>
        </w:rPr>
        <w:t>containing</w:t>
      </w:r>
      <w:r w:rsidRPr="005F579B">
        <w:rPr>
          <w:rFonts w:ascii="GHEA Grapalat" w:hAnsi="GHEA Grapalat"/>
          <w:color w:val="000000"/>
          <w:lang w:val="hy-AM"/>
        </w:rPr>
        <w:t xml:space="preserve"> </w:t>
      </w:r>
      <w:r w:rsidRPr="005F579B">
        <w:rPr>
          <w:rFonts w:ascii="GHEA Grapalat" w:hAnsi="GHEA Grapalat" w:cs="Sylfaen"/>
          <w:color w:val="000000"/>
          <w:lang w:val="hy-AM"/>
        </w:rPr>
        <w:t>the envelopes</w:t>
      </w:r>
      <w:r w:rsidRPr="005F579B">
        <w:rPr>
          <w:rFonts w:ascii="GHEA Grapalat" w:hAnsi="GHEA Grapalat"/>
          <w:color w:val="000000"/>
          <w:lang w:val="hy-AM"/>
        </w:rPr>
        <w:t xml:space="preserve"> </w:t>
      </w:r>
      <w:r w:rsidRPr="005F579B">
        <w:rPr>
          <w:rFonts w:ascii="GHEA Grapalat" w:hAnsi="GHEA Grapalat" w:cs="Sylfaen"/>
          <w:color w:val="000000"/>
          <w:lang w:val="hy-AM"/>
        </w:rPr>
        <w:t>to make</w:t>
      </w:r>
      <w:r w:rsidRPr="005F579B">
        <w:rPr>
          <w:rFonts w:ascii="GHEA Grapalat" w:hAnsi="GHEA Grapalat"/>
          <w:color w:val="000000"/>
          <w:lang w:val="hy-AM"/>
        </w:rPr>
        <w:t xml:space="preserve"> </w:t>
      </w:r>
      <w:r w:rsidRPr="005F579B">
        <w:rPr>
          <w:rFonts w:ascii="GHEA Grapalat" w:hAnsi="GHEA Grapalat" w:cs="Sylfaen"/>
          <w:color w:val="000000"/>
          <w:lang w:val="hy-AM"/>
        </w:rPr>
        <w:t>and</w:t>
      </w:r>
      <w:r w:rsidRPr="005F579B">
        <w:rPr>
          <w:rFonts w:ascii="GHEA Grapalat" w:hAnsi="GHEA Grapalat"/>
          <w:color w:val="000000"/>
          <w:lang w:val="hy-AM"/>
        </w:rPr>
        <w:t xml:space="preserve"> </w:t>
      </w:r>
      <w:r w:rsidRPr="005F579B">
        <w:rPr>
          <w:rFonts w:ascii="GHEA Grapalat" w:hAnsi="GHEA Grapalat" w:cs="Sylfaen"/>
          <w:color w:val="000000"/>
          <w:lang w:val="hy-AM"/>
        </w:rPr>
        <w:t>to present</w:t>
      </w:r>
      <w:r w:rsidRPr="005F579B">
        <w:rPr>
          <w:rFonts w:ascii="GHEA Grapalat" w:hAnsi="GHEA Grapalat"/>
          <w:color w:val="000000"/>
          <w:lang w:val="hy-AM"/>
        </w:rPr>
        <w:t xml:space="preserve"> </w:t>
      </w:r>
      <w:r w:rsidRPr="005F579B">
        <w:rPr>
          <w:rFonts w:ascii="GHEA Grapalat" w:hAnsi="GHEA Grapalat" w:cs="Sylfaen"/>
          <w:color w:val="000000"/>
          <w:lang w:val="hy-AM"/>
        </w:rPr>
        <w:t>compliance</w:t>
      </w:r>
      <w:r w:rsidRPr="005F579B">
        <w:rPr>
          <w:rFonts w:ascii="GHEA Grapalat" w:hAnsi="GHEA Grapalat"/>
          <w:color w:val="000000"/>
          <w:lang w:val="hy-AM"/>
        </w:rPr>
        <w:t xml:space="preserve"> </w:t>
      </w:r>
      <w:r w:rsidRPr="005F579B">
        <w:rPr>
          <w:rFonts w:ascii="GHEA Grapalat" w:hAnsi="GHEA Grapalat" w:cs="Sylfaen"/>
          <w:color w:val="000000"/>
          <w:lang w:val="hy-AM"/>
        </w:rPr>
        <w:t>defined</w:t>
      </w:r>
      <w:r w:rsidRPr="005F579B">
        <w:rPr>
          <w:rFonts w:ascii="GHEA Grapalat" w:hAnsi="GHEA Grapalat"/>
          <w:color w:val="000000"/>
          <w:lang w:val="hy-AM"/>
        </w:rPr>
        <w:t xml:space="preserve"> </w:t>
      </w:r>
      <w:r w:rsidRPr="005F579B">
        <w:rPr>
          <w:rFonts w:ascii="GHEA Grapalat" w:hAnsi="GHEA Grapalat" w:cs="Sylfaen"/>
          <w:color w:val="000000"/>
          <w:lang w:val="hy-AM"/>
        </w:rPr>
        <w:t>okay</w:t>
      </w:r>
      <w:r w:rsidRPr="005F579B">
        <w:rPr>
          <w:rFonts w:ascii="GHEA Grapalat" w:hAnsi="GHEA Grapalat"/>
          <w:color w:val="000000"/>
          <w:lang w:val="hy-AM"/>
        </w:rPr>
        <w:t xml:space="preserve"> </w:t>
      </w:r>
      <w:r w:rsidRPr="005F579B">
        <w:rPr>
          <w:rFonts w:ascii="GHEA Grapalat" w:hAnsi="GHEA Grapalat" w:cs="Sylfaen"/>
          <w:color w:val="000000"/>
          <w:lang w:val="hy-AM"/>
        </w:rPr>
        <w:t>and</w:t>
      </w:r>
      <w:r w:rsidRPr="005F579B">
        <w:rPr>
          <w:rFonts w:ascii="GHEA Grapalat" w:hAnsi="GHEA Grapalat"/>
          <w:color w:val="000000"/>
          <w:lang w:val="hy-AM"/>
        </w:rPr>
        <w:t xml:space="preserve"> </w:t>
      </w:r>
      <w:r w:rsidRPr="005F579B">
        <w:rPr>
          <w:rFonts w:ascii="GHEA Grapalat" w:hAnsi="GHEA Grapalat" w:cs="Sylfaen"/>
          <w:color w:val="000000"/>
          <w:lang w:val="hy-AM"/>
        </w:rPr>
        <w:t>opening</w:t>
      </w:r>
      <w:r w:rsidRPr="005F579B">
        <w:rPr>
          <w:rFonts w:ascii="GHEA Grapalat" w:hAnsi="GHEA Grapalat"/>
          <w:color w:val="000000"/>
          <w:lang w:val="hy-AM"/>
        </w:rPr>
        <w:t xml:space="preserve"> </w:t>
      </w:r>
      <w:r w:rsidRPr="005F579B">
        <w:rPr>
          <w:rFonts w:ascii="GHEA Grapalat" w:hAnsi="GHEA Grapalat" w:cs="Sylfaen"/>
          <w:color w:val="000000"/>
          <w:lang w:val="hy-AM"/>
        </w:rPr>
        <w:t>corresponding</w:t>
      </w:r>
      <w:r w:rsidRPr="005F579B">
        <w:rPr>
          <w:rFonts w:ascii="GHEA Grapalat" w:hAnsi="GHEA Grapalat"/>
          <w:color w:val="000000"/>
          <w:lang w:val="hy-AM"/>
        </w:rPr>
        <w:t xml:space="preserve"> </w:t>
      </w:r>
      <w:r w:rsidRPr="005F579B">
        <w:rPr>
          <w:rFonts w:ascii="GHEA Grapalat" w:hAnsi="GHEA Grapalat" w:cs="Sylfaen"/>
          <w:color w:val="000000"/>
          <w:lang w:val="hy-AM"/>
        </w:rPr>
        <w:t>evaluated</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applications </w:t>
      </w:r>
      <w:r w:rsidRPr="005F579B">
        <w:rPr>
          <w:rFonts w:ascii="GHEA Grapalat" w:hAnsi="GHEA Grapalat"/>
          <w:color w:val="000000"/>
          <w:lang w:val="hy-AM"/>
        </w:rPr>
        <w:t>,</w:t>
      </w:r>
    </w:p>
    <w:p w:rsidR="00B92659" w:rsidRPr="005F579B" w:rsidRDefault="004348F9" w:rsidP="00B92659">
      <w:pPr>
        <w:pStyle w:val="23"/>
        <w:spacing w:line="240" w:lineRule="auto"/>
        <w:ind w:firstLine="708"/>
        <w:rPr>
          <w:rFonts w:ascii="GHEA Grapalat" w:hAnsi="GHEA Grapalat"/>
          <w:color w:val="000000"/>
          <w:lang w:val="hy-AM"/>
        </w:rPr>
      </w:pPr>
      <w:r w:rsidRPr="005F579B">
        <w:rPr>
          <w:rFonts w:ascii="GHEA Grapalat" w:hAnsi="GHEA Grapalat" w:cs="Sylfaen"/>
          <w:color w:val="000000"/>
          <w:lang w:val="hy-AM"/>
        </w:rPr>
        <w:t xml:space="preserve">b </w:t>
      </w:r>
      <w:r w:rsidRPr="005F579B">
        <w:rPr>
          <w:rFonts w:ascii="GHEA Grapalat" w:hAnsi="GHEA Grapalat"/>
          <w:color w:val="000000"/>
          <w:lang w:val="hy-AM"/>
        </w:rPr>
        <w:t xml:space="preserve">. </w:t>
      </w:r>
      <w:r w:rsidRPr="005F579B">
        <w:rPr>
          <w:rFonts w:ascii="GHEA Grapalat" w:hAnsi="GHEA Grapalat" w:cs="Sylfaen"/>
          <w:color w:val="000000"/>
          <w:lang w:val="hy-AM"/>
        </w:rPr>
        <w:t>opened</w:t>
      </w:r>
      <w:r w:rsidRPr="005F579B">
        <w:rPr>
          <w:rFonts w:ascii="GHEA Grapalat" w:hAnsi="GHEA Grapalat"/>
          <w:color w:val="000000"/>
          <w:lang w:val="hy-AM"/>
        </w:rPr>
        <w:t xml:space="preserve"> </w:t>
      </w:r>
      <w:r w:rsidRPr="005F579B">
        <w:rPr>
          <w:rFonts w:ascii="GHEA Grapalat" w:hAnsi="GHEA Grapalat" w:cs="Sylfaen"/>
          <w:color w:val="000000"/>
          <w:lang w:val="hy-AM"/>
        </w:rPr>
        <w:t>each</w:t>
      </w:r>
      <w:r w:rsidRPr="005F579B">
        <w:rPr>
          <w:rFonts w:ascii="GHEA Grapalat" w:hAnsi="GHEA Grapalat"/>
          <w:color w:val="000000"/>
          <w:lang w:val="hy-AM"/>
        </w:rPr>
        <w:t xml:space="preserve"> </w:t>
      </w:r>
      <w:r w:rsidRPr="005F579B">
        <w:rPr>
          <w:rFonts w:ascii="GHEA Grapalat" w:hAnsi="GHEA Grapalat" w:cs="Sylfaen"/>
          <w:color w:val="000000"/>
          <w:lang w:val="hy-AM"/>
        </w:rPr>
        <w:t>envelope</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required </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planned </w:t>
      </w:r>
      <w:r w:rsidRPr="005F579B">
        <w:rPr>
          <w:rFonts w:ascii="GHEA Grapalat" w:hAnsi="GHEA Grapalat"/>
          <w:color w:val="000000"/>
          <w:lang w:val="hy-AM"/>
        </w:rPr>
        <w:t xml:space="preserve">) </w:t>
      </w:r>
      <w:r w:rsidRPr="005F579B">
        <w:rPr>
          <w:rFonts w:ascii="GHEA Grapalat" w:hAnsi="GHEA Grapalat" w:cs="Sylfaen"/>
          <w:color w:val="000000"/>
          <w:lang w:val="hy-AM"/>
        </w:rPr>
        <w:t>documents</w:t>
      </w:r>
      <w:r w:rsidRPr="005F579B">
        <w:rPr>
          <w:rFonts w:ascii="GHEA Grapalat" w:hAnsi="GHEA Grapalat"/>
          <w:color w:val="000000"/>
          <w:lang w:val="hy-AM"/>
        </w:rPr>
        <w:t xml:space="preserve"> </w:t>
      </w:r>
      <w:r w:rsidRPr="005F579B">
        <w:rPr>
          <w:rFonts w:ascii="GHEA Grapalat" w:hAnsi="GHEA Grapalat" w:cs="Sylfaen"/>
          <w:color w:val="000000"/>
          <w:lang w:val="hy-AM"/>
        </w:rPr>
        <w:t>existence</w:t>
      </w:r>
      <w:r w:rsidRPr="005F579B">
        <w:rPr>
          <w:rFonts w:ascii="GHEA Grapalat" w:hAnsi="GHEA Grapalat"/>
          <w:color w:val="000000"/>
          <w:lang w:val="hy-AM"/>
        </w:rPr>
        <w:t xml:space="preserve"> </w:t>
      </w:r>
      <w:r w:rsidRPr="005F579B">
        <w:rPr>
          <w:rFonts w:ascii="GHEA Grapalat" w:hAnsi="GHEA Grapalat" w:cs="Sylfaen"/>
          <w:color w:val="000000"/>
          <w:lang w:val="hy-AM"/>
        </w:rPr>
        <w:t>and</w:t>
      </w:r>
      <w:r w:rsidRPr="005F579B">
        <w:rPr>
          <w:rFonts w:ascii="GHEA Grapalat" w:hAnsi="GHEA Grapalat"/>
          <w:color w:val="000000"/>
          <w:lang w:val="hy-AM"/>
        </w:rPr>
        <w:t xml:space="preserve"> </w:t>
      </w:r>
      <w:r w:rsidRPr="005F579B">
        <w:rPr>
          <w:rFonts w:ascii="GHEA Grapalat" w:hAnsi="GHEA Grapalat" w:cs="Sylfaen"/>
          <w:color w:val="000000"/>
          <w:lang w:val="hy-AM"/>
        </w:rPr>
        <w:t>their</w:t>
      </w:r>
      <w:r w:rsidRPr="005F579B">
        <w:rPr>
          <w:rFonts w:ascii="GHEA Grapalat" w:hAnsi="GHEA Grapalat"/>
          <w:color w:val="000000"/>
          <w:lang w:val="hy-AM"/>
        </w:rPr>
        <w:t xml:space="preserve"> </w:t>
      </w:r>
      <w:r w:rsidRPr="005F579B">
        <w:rPr>
          <w:rFonts w:ascii="GHEA Grapalat" w:hAnsi="GHEA Grapalat" w:cs="Sylfaen"/>
          <w:color w:val="000000"/>
          <w:lang w:val="hy-AM"/>
        </w:rPr>
        <w:t>compilation</w:t>
      </w:r>
      <w:r w:rsidRPr="005F579B">
        <w:rPr>
          <w:rFonts w:ascii="GHEA Grapalat" w:hAnsi="GHEA Grapalat"/>
          <w:color w:val="000000"/>
          <w:lang w:val="hy-AM"/>
        </w:rPr>
        <w:t xml:space="preserve"> </w:t>
      </w:r>
      <w:r w:rsidRPr="005F579B">
        <w:rPr>
          <w:rFonts w:ascii="GHEA Grapalat" w:hAnsi="GHEA Grapalat" w:cs="Sylfaen"/>
          <w:color w:val="000000"/>
          <w:lang w:val="hy-AM"/>
        </w:rPr>
        <w:t>compliance</w:t>
      </w:r>
      <w:r w:rsidRPr="005F579B">
        <w:rPr>
          <w:rFonts w:ascii="GHEA Grapalat" w:hAnsi="GHEA Grapalat"/>
          <w:color w:val="000000"/>
          <w:lang w:val="hy-AM"/>
        </w:rPr>
        <w:t xml:space="preserve"> </w:t>
      </w:r>
      <w:r w:rsidRPr="005F579B">
        <w:rPr>
          <w:rFonts w:ascii="GHEA Grapalat" w:hAnsi="GHEA Grapalat" w:cs="Sylfaen"/>
          <w:color w:val="000000"/>
          <w:lang w:val="hy-AM"/>
        </w:rPr>
        <w:t>by invitation</w:t>
      </w:r>
      <w:r w:rsidRPr="005F579B">
        <w:rPr>
          <w:rFonts w:ascii="GHEA Grapalat" w:hAnsi="GHEA Grapalat"/>
          <w:color w:val="000000"/>
          <w:lang w:val="hy-AM"/>
        </w:rPr>
        <w:t xml:space="preserve"> </w:t>
      </w:r>
      <w:r w:rsidRPr="005F579B">
        <w:rPr>
          <w:rFonts w:ascii="GHEA Grapalat" w:hAnsi="GHEA Grapalat" w:cs="Sylfaen"/>
          <w:color w:val="000000"/>
          <w:lang w:val="hy-AM"/>
        </w:rPr>
        <w:t>defined</w:t>
      </w:r>
      <w:r w:rsidRPr="005F579B">
        <w:rPr>
          <w:rFonts w:ascii="GHEA Grapalat" w:hAnsi="GHEA Grapalat"/>
          <w:color w:val="000000"/>
          <w:lang w:val="hy-AM"/>
        </w:rPr>
        <w:t xml:space="preserve"> </w:t>
      </w:r>
      <w:r w:rsidRPr="005F579B">
        <w:rPr>
          <w:rFonts w:ascii="GHEA Grapalat" w:hAnsi="GHEA Grapalat" w:cs="Sylfaen"/>
          <w:color w:val="000000"/>
          <w:lang w:val="hy-AM"/>
        </w:rPr>
        <w:t xml:space="preserve">to the conditions </w:t>
      </w:r>
      <w:r w:rsidRPr="005F579B">
        <w:rPr>
          <w:rFonts w:ascii="GHEA Grapalat" w:hAnsi="GHEA Grapalat"/>
          <w:color w:val="000000"/>
          <w:lang w:val="hy-AM"/>
        </w:rPr>
        <w:t>.</w:t>
      </w:r>
    </w:p>
    <w:p w:rsidR="00B92659" w:rsidRPr="005F579B" w:rsidRDefault="004348F9" w:rsidP="00B92659">
      <w:pPr>
        <w:pStyle w:val="23"/>
        <w:spacing w:line="240" w:lineRule="auto"/>
        <w:ind w:firstLine="708"/>
        <w:rPr>
          <w:rFonts w:ascii="GHEA Grapalat" w:hAnsi="GHEA Grapalat" w:cs="Sylfaen"/>
          <w:color w:val="000000"/>
          <w:lang w:val="hy-AM"/>
        </w:rPr>
      </w:pPr>
      <w:r w:rsidRPr="005F579B">
        <w:rPr>
          <w:rFonts w:ascii="GHEA Grapalat" w:hAnsi="GHEA Grapalat"/>
          <w:color w:val="000000"/>
          <w:lang w:val="hy-AM"/>
        </w:rPr>
        <w:t xml:space="preserve">3) </w:t>
      </w:r>
      <w:r w:rsidRPr="005F579B">
        <w:rPr>
          <w:rFonts w:ascii="GHEA Grapalat" w:hAnsi="GHEA Grapalat" w:cs="Sylfaen"/>
          <w:color w:val="000000"/>
          <w:lang w:val="hy-AM"/>
        </w:rPr>
        <w:t>commission</w:t>
      </w:r>
      <w:r w:rsidRPr="005F579B">
        <w:rPr>
          <w:rFonts w:ascii="GHEA Grapalat" w:hAnsi="GHEA Grapalat"/>
          <w:color w:val="000000"/>
          <w:lang w:val="hy-AM"/>
        </w:rPr>
        <w:t xml:space="preserve"> </w:t>
      </w:r>
      <w:r w:rsidRPr="005F579B">
        <w:rPr>
          <w:rFonts w:ascii="GHEA Grapalat" w:hAnsi="GHEA Grapalat" w:cs="Sylfaen"/>
          <w:color w:val="000000"/>
          <w:lang w:val="hy-AM"/>
        </w:rPr>
        <w:t>president</w:t>
      </w:r>
      <w:r w:rsidRPr="005F579B">
        <w:rPr>
          <w:rFonts w:ascii="GHEA Grapalat" w:hAnsi="GHEA Grapalat"/>
          <w:color w:val="000000"/>
          <w:lang w:val="hy-AM"/>
        </w:rPr>
        <w:t xml:space="preserve"> </w:t>
      </w:r>
      <w:r w:rsidRPr="005F579B">
        <w:rPr>
          <w:rFonts w:ascii="GHEA Grapalat" w:hAnsi="GHEA Grapalat" w:cs="Sylfaen"/>
          <w:color w:val="000000"/>
          <w:lang w:val="hy-AM"/>
        </w:rPr>
        <w:t>announce</w:t>
      </w:r>
      <w:r w:rsidRPr="005F579B">
        <w:rPr>
          <w:rFonts w:ascii="GHEA Grapalat" w:hAnsi="GHEA Grapalat"/>
          <w:color w:val="000000"/>
          <w:lang w:val="hy-AM"/>
        </w:rPr>
        <w:t xml:space="preserve"> </w:t>
      </w:r>
      <w:r w:rsidRPr="005F579B">
        <w:rPr>
          <w:rFonts w:ascii="GHEA Grapalat" w:hAnsi="GHEA Grapalat" w:cs="Sylfaen"/>
          <w:color w:val="000000"/>
          <w:lang w:val="hy-AM"/>
        </w:rPr>
        <w:t>is</w:t>
      </w:r>
      <w:r w:rsidRPr="005F579B">
        <w:rPr>
          <w:rFonts w:ascii="GHEA Grapalat" w:hAnsi="GHEA Grapalat"/>
          <w:color w:val="000000"/>
          <w:lang w:val="hy-AM"/>
        </w:rPr>
        <w:t xml:space="preserve"> </w:t>
      </w:r>
      <w:r w:rsidRPr="005F579B">
        <w:rPr>
          <w:rFonts w:ascii="GHEA Grapalat" w:hAnsi="GHEA Grapalat" w:cs="Sylfaen"/>
          <w:color w:val="000000"/>
          <w:lang w:val="hy-AM"/>
        </w:rPr>
        <w:t>applications</w:t>
      </w:r>
      <w:r w:rsidRPr="005F579B">
        <w:rPr>
          <w:rFonts w:ascii="GHEA Grapalat" w:hAnsi="GHEA Grapalat"/>
          <w:color w:val="000000"/>
          <w:lang w:val="hy-AM"/>
        </w:rPr>
        <w:t xml:space="preserve"> </w:t>
      </w:r>
      <w:r w:rsidRPr="005F579B">
        <w:rPr>
          <w:rFonts w:ascii="GHEA Grapalat" w:hAnsi="GHEA Grapalat" w:cs="Sylfaen"/>
          <w:color w:val="000000"/>
          <w:lang w:val="hy-AM"/>
        </w:rPr>
        <w:t>presented</w:t>
      </w:r>
      <w:r w:rsidRPr="005F579B">
        <w:rPr>
          <w:rFonts w:ascii="GHEA Grapalat" w:hAnsi="GHEA Grapalat"/>
          <w:color w:val="000000"/>
          <w:lang w:val="hy-AM"/>
        </w:rPr>
        <w:t xml:space="preserve"> </w:t>
      </w:r>
      <w:r w:rsidRPr="005F579B">
        <w:rPr>
          <w:rFonts w:ascii="GHEA Grapalat" w:hAnsi="GHEA Grapalat" w:cs="Sylfaen"/>
          <w:color w:val="000000"/>
          <w:lang w:val="hy-AM"/>
        </w:rPr>
        <w:t>participants</w:t>
      </w:r>
      <w:r w:rsidRPr="005F579B">
        <w:rPr>
          <w:rFonts w:ascii="GHEA Grapalat" w:hAnsi="GHEA Grapalat"/>
          <w:color w:val="000000"/>
          <w:lang w:val="hy-AM"/>
        </w:rPr>
        <w:t xml:space="preserve"> </w:t>
      </w:r>
      <w:r w:rsidRPr="005F579B">
        <w:rPr>
          <w:rFonts w:ascii="GHEA Grapalat" w:hAnsi="GHEA Grapalat" w:cs="Sylfaen"/>
          <w:color w:val="000000"/>
          <w:lang w:val="hy-AM"/>
        </w:rPr>
        <w:t>price</w:t>
      </w:r>
      <w:r w:rsidRPr="005F579B">
        <w:rPr>
          <w:rFonts w:ascii="GHEA Grapalat" w:hAnsi="GHEA Grapalat"/>
          <w:color w:val="000000"/>
          <w:lang w:val="hy-AM"/>
        </w:rPr>
        <w:t xml:space="preserve"> </w:t>
      </w:r>
      <w:r w:rsidRPr="005F579B">
        <w:rPr>
          <w:rFonts w:ascii="GHEA Grapalat" w:hAnsi="GHEA Grapalat" w:cs="Sylfaen"/>
          <w:color w:val="000000"/>
          <w:lang w:val="hy-AM"/>
        </w:rPr>
        <w:t>suggestions:</w:t>
      </w:r>
      <w:r w:rsidRPr="005F579B">
        <w:rPr>
          <w:rFonts w:ascii="GHEA Grapalat" w:hAnsi="GHEA Grapalat"/>
          <w:color w:val="000000"/>
          <w:lang w:val="hy-AM"/>
        </w:rPr>
        <w:t xml:space="preserve"> </w:t>
      </w:r>
      <w:r w:rsidRPr="005F579B">
        <w:rPr>
          <w:rFonts w:ascii="GHEA Grapalat" w:hAnsi="GHEA Grapalat" w:cs="Sylfaen"/>
          <w:color w:val="000000"/>
          <w:lang w:val="hy-AM"/>
        </w:rPr>
        <w:t>one</w:t>
      </w:r>
      <w:r w:rsidRPr="005F579B">
        <w:rPr>
          <w:rFonts w:ascii="GHEA Grapalat" w:hAnsi="GHEA Grapalat"/>
          <w:color w:val="000000"/>
          <w:lang w:val="hy-AM"/>
        </w:rPr>
        <w:t xml:space="preserve"> </w:t>
      </w:r>
      <w:r w:rsidRPr="005F579B">
        <w:rPr>
          <w:rFonts w:ascii="GHEA Grapalat" w:hAnsi="GHEA Grapalat" w:cs="Sylfaen"/>
          <w:color w:val="000000"/>
          <w:lang w:val="hy-AM"/>
        </w:rPr>
        <w:t>in number</w:t>
      </w:r>
      <w:r w:rsidRPr="005F579B">
        <w:rPr>
          <w:rFonts w:ascii="GHEA Grapalat" w:hAnsi="GHEA Grapalat"/>
          <w:color w:val="000000"/>
          <w:lang w:val="hy-AM"/>
        </w:rPr>
        <w:t xml:space="preserve"> </w:t>
      </w:r>
      <w:r w:rsidRPr="005F579B">
        <w:rPr>
          <w:rFonts w:ascii="GHEA Grapalat" w:hAnsi="GHEA Grapalat" w:cs="Sylfaen"/>
          <w:color w:val="000000"/>
          <w:lang w:val="hy-AM"/>
        </w:rPr>
        <w:t>expressed,</w:t>
      </w:r>
      <w:r w:rsidRPr="005F579B">
        <w:rPr>
          <w:rFonts w:ascii="GHEA Grapalat" w:hAnsi="GHEA Grapalat"/>
          <w:color w:val="000000"/>
          <w:lang w:val="hy-AM"/>
        </w:rPr>
        <w:t xml:space="preserve"> </w:t>
      </w:r>
      <w:r w:rsidRPr="005F579B">
        <w:rPr>
          <w:rFonts w:ascii="GHEA Grapalat" w:hAnsi="GHEA Grapalat" w:cs="Sylfaen"/>
          <w:color w:val="000000"/>
          <w:lang w:val="hy-AM"/>
        </w:rPr>
        <w:t>base</w:t>
      </w:r>
      <w:r w:rsidRPr="005F579B">
        <w:rPr>
          <w:rFonts w:ascii="GHEA Grapalat" w:hAnsi="GHEA Grapalat"/>
          <w:color w:val="000000"/>
          <w:lang w:val="hy-AM"/>
        </w:rPr>
        <w:t xml:space="preserve"> </w:t>
      </w:r>
      <w:r w:rsidRPr="005F579B">
        <w:rPr>
          <w:rFonts w:ascii="GHEA Grapalat" w:hAnsi="GHEA Grapalat" w:cs="Sylfaen"/>
          <w:color w:val="000000"/>
          <w:lang w:val="hy-AM"/>
        </w:rPr>
        <w:t>accepting</w:t>
      </w:r>
      <w:r w:rsidRPr="005F579B">
        <w:rPr>
          <w:rFonts w:ascii="GHEA Grapalat" w:hAnsi="GHEA Grapalat"/>
          <w:color w:val="000000"/>
          <w:lang w:val="hy-AM"/>
        </w:rPr>
        <w:t xml:space="preserve"> </w:t>
      </w:r>
      <w:r w:rsidRPr="005F579B">
        <w:rPr>
          <w:rFonts w:ascii="GHEA Grapalat" w:hAnsi="GHEA Grapalat" w:cs="Sylfaen"/>
          <w:color w:val="000000"/>
          <w:lang w:val="hy-AM"/>
        </w:rPr>
        <w:t>in letters</w:t>
      </w:r>
      <w:r w:rsidRPr="005F579B">
        <w:rPr>
          <w:rFonts w:ascii="GHEA Grapalat" w:hAnsi="GHEA Grapalat"/>
          <w:color w:val="000000"/>
          <w:lang w:val="hy-AM"/>
        </w:rPr>
        <w:t xml:space="preserve"> </w:t>
      </w:r>
      <w:r w:rsidRPr="005F579B">
        <w:rPr>
          <w:rFonts w:ascii="GHEA Grapalat" w:hAnsi="GHEA Grapalat" w:cs="Sylfaen"/>
          <w:color w:val="000000"/>
          <w:lang w:val="hy-AM"/>
        </w:rPr>
        <w:t>what is written.</w:t>
      </w:r>
    </w:p>
    <w:p w:rsidR="00B92659" w:rsidRPr="005F579B" w:rsidRDefault="00FD2748"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8.2 </w:t>
      </w:r>
      <w:r w:rsidR="00F61898" w:rsidRPr="005F579B">
        <w:rPr>
          <w:rFonts w:ascii="GHEA Grapalat" w:hAnsi="GHEA Grapalat" w:cs="Sylfaen"/>
          <w:color w:val="000000"/>
          <w:lang w:val="hy-AM"/>
        </w:rPr>
        <w:t>Applications</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being evaluated</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are</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this</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by invitation</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defined</w:t>
      </w:r>
      <w:r w:rsidR="00F61898" w:rsidRPr="005F579B">
        <w:rPr>
          <w:rFonts w:ascii="GHEA Grapalat" w:hAnsi="GHEA Grapalat" w:cs="Sylfaen"/>
          <w:color w:val="000000"/>
        </w:rPr>
        <w:t xml:space="preserve"> </w:t>
      </w:r>
      <w:r w:rsidR="00F61898" w:rsidRPr="005F579B">
        <w:rPr>
          <w:rFonts w:ascii="GHEA Grapalat" w:hAnsi="GHEA Grapalat" w:cs="Sylfaen"/>
          <w:color w:val="000000"/>
          <w:lang w:val="hy-AM"/>
        </w:rPr>
        <w:t xml:space="preserve">in order </w:t>
      </w:r>
      <w:r w:rsidR="00152564" w:rsidRPr="005F579B">
        <w:rPr>
          <w:rFonts w:ascii="GHEA Grapalat" w:hAnsi="GHEA Grapalat" w:cs="Sylfaen"/>
          <w:color w:val="000000"/>
        </w:rPr>
        <w:t>.</w:t>
      </w:r>
    </w:p>
    <w:p w:rsidR="00B92659" w:rsidRPr="005F579B" w:rsidRDefault="00F7009A" w:rsidP="00B92659">
      <w:pPr>
        <w:pStyle w:val="23"/>
        <w:spacing w:line="240" w:lineRule="auto"/>
        <w:ind w:firstLine="708"/>
        <w:rPr>
          <w:rFonts w:ascii="GHEA Grapalat" w:hAnsi="GHEA Grapalat" w:cs="Sylfaen"/>
          <w:b/>
          <w:color w:val="000000"/>
        </w:rPr>
      </w:pPr>
      <w:r w:rsidRPr="005F579B">
        <w:rPr>
          <w:rFonts w:ascii="GHEA Grapalat" w:hAnsi="GHEA Grapalat" w:cs="Sylfaen"/>
          <w:b/>
          <w:color w:val="000000"/>
        </w:rPr>
        <w:lastRenderedPageBreak/>
        <w:t xml:space="preserve">In case the number of lots in the procurement procedure exceeds seventy-five, the evaluation of bids shall be carried out within </w:t>
      </w:r>
      <w:r w:rsidR="00165F52" w:rsidRPr="005F579B">
        <w:rPr>
          <w:rFonts w:ascii="GHEA Grapalat" w:hAnsi="GHEA Grapalat" w:cs="Sylfaen"/>
          <w:b/>
          <w:color w:val="000000"/>
          <w:lang w:val="hy-AM"/>
        </w:rPr>
        <w:t xml:space="preserve">fifteen </w:t>
      </w:r>
      <w:r w:rsidRPr="005F579B">
        <w:rPr>
          <w:rFonts w:ascii="GHEA Grapalat" w:hAnsi="GHEA Grapalat" w:cs="Sylfaen"/>
          <w:b/>
          <w:color w:val="000000"/>
        </w:rPr>
        <w:t>working days from the date of expiry of the deadline for their submission.</w:t>
      </w:r>
    </w:p>
    <w:p w:rsidR="00B92659" w:rsidRPr="005F579B" w:rsidRDefault="00745561"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Applications that meet the conditions set forth in this invitation are assessed as satisfactory, otherwise the applications are assessed as unsatisfactory and rejected. Moreover, at the bid opening and evaluation session, the committee rejects applications that lack </w:t>
      </w:r>
      <w:r w:rsidR="00763EF7" w:rsidRPr="005F579B">
        <w:rPr>
          <w:rFonts w:ascii="GHEA Grapalat" w:hAnsi="GHEA Grapalat" w:cs="Sylfaen"/>
          <w:color w:val="000000"/>
          <w:lang w:val="hy-AM"/>
        </w:rPr>
        <w:t xml:space="preserve">price </w:t>
      </w:r>
      <w:r w:rsidR="00763EF7" w:rsidRPr="005F579B">
        <w:rPr>
          <w:rFonts w:ascii="GHEA Grapalat" w:hAnsi="GHEA Grapalat" w:cs="Sylfaen"/>
          <w:color w:val="000000"/>
        </w:rPr>
        <w:t>proposals or are submitted in a manner inconsistent with the requirements of the invitation.</w:t>
      </w:r>
    </w:p>
    <w:p w:rsidR="00B92659" w:rsidRPr="005F579B" w:rsidRDefault="00FD274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8.3 </w:t>
      </w:r>
      <w:r w:rsidR="00A85E5D" w:rsidRPr="005F579B">
        <w:rPr>
          <w:rFonts w:ascii="GHEA Grapalat" w:hAnsi="GHEA Grapalat" w:cs="Sylfaen"/>
          <w:color w:val="000000"/>
          <w:lang w:val="hy-AM"/>
        </w:rPr>
        <w:t>Selected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participant</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decided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 xml:space="preserve">is </w:t>
      </w:r>
      <w:r w:rsidR="00B514E8" w:rsidRPr="005F579B">
        <w:rPr>
          <w:rFonts w:ascii="GHEA Grapalat" w:hAnsi="GHEA Grapalat" w:cs="Sylfaen"/>
          <w:color w:val="000000"/>
        </w:rPr>
        <w:t>sufficient</w:t>
      </w:r>
      <w:r w:rsidR="00B514E8" w:rsidRPr="0027195A">
        <w:rPr>
          <w:rFonts w:ascii="GHEA Grapalat" w:hAnsi="GHEA Grapalat" w:cs="Sylfaen"/>
          <w:color w:val="000000"/>
          <w:lang w:val="en-US"/>
        </w:rPr>
        <w:t>​</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evaluated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applications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presented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participants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 xml:space="preserve">from number </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minimum</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price</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proposal</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presented</w:t>
      </w:r>
      <w:r w:rsidR="00B514E8" w:rsidRPr="005F579B">
        <w:rPr>
          <w:rFonts w:ascii="GHEA Grapalat" w:hAnsi="GHEA Grapalat" w:cs="Sylfaen"/>
          <w:color w:val="000000"/>
        </w:rPr>
        <w:t xml:space="preserve"> </w:t>
      </w:r>
      <w:r w:rsidR="00153C87" w:rsidRPr="005F579B">
        <w:rPr>
          <w:rFonts w:ascii="GHEA Grapalat" w:hAnsi="GHEA Grapalat" w:cs="Sylfaen"/>
          <w:color w:val="000000"/>
          <w:lang w:val="en-US"/>
        </w:rPr>
        <w:t xml:space="preserve">m </w:t>
      </w:r>
      <w:r w:rsidR="00153C87" w:rsidRPr="0027195A">
        <w:rPr>
          <w:rFonts w:ascii="GHEA Grapalat" w:hAnsi="GHEA Grapalat" w:cs="Sylfaen"/>
          <w:color w:val="000000"/>
          <w:lang w:val="en-US"/>
        </w:rPr>
        <w:t>assani</w:t>
      </w:r>
      <w:r w:rsidR="00153C87" w:rsidRPr="005F579B">
        <w:rPr>
          <w:rFonts w:ascii="GHEA Grapalat" w:hAnsi="GHEA Grapalat" w:cs="Sylfaen"/>
          <w:color w:val="000000"/>
        </w:rPr>
        <w:t xml:space="preserve"> </w:t>
      </w:r>
      <w:r w:rsidR="00B514E8" w:rsidRPr="0027195A">
        <w:rPr>
          <w:rFonts w:ascii="GHEA Grapalat" w:hAnsi="GHEA Grapalat" w:cs="Sylfaen"/>
          <w:color w:val="000000"/>
          <w:lang w:val="en-US"/>
        </w:rPr>
        <w:t>preference</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to give</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on principle.</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Total</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 xml:space="preserve">in which </w:t>
      </w:r>
      <w:r w:rsidR="00B514E8" w:rsidRPr="005F579B">
        <w:rPr>
          <w:rFonts w:ascii="GHEA Grapalat" w:hAnsi="GHEA Grapalat" w:cs="Sylfaen"/>
          <w:color w:val="000000"/>
        </w:rPr>
        <w:t xml:space="preserve">the </w:t>
      </w:r>
      <w:r w:rsidR="00B514E8" w:rsidRPr="0027195A">
        <w:rPr>
          <w:rFonts w:ascii="GHEA Grapalat" w:hAnsi="GHEA Grapalat" w:cs="Sylfaen"/>
          <w:color w:val="000000"/>
          <w:lang w:val="en-US"/>
        </w:rPr>
        <w:t>commission</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by</w:t>
      </w:r>
      <w:r w:rsidR="00B514E8" w:rsidRPr="005F579B">
        <w:rPr>
          <w:rFonts w:ascii="GHEA Grapalat" w:hAnsi="GHEA Grapalat" w:cs="Sylfaen"/>
          <w:color w:val="000000"/>
        </w:rPr>
        <w:t xml:space="preserve"> </w:t>
      </w:r>
      <w:r w:rsidR="00A85E5D" w:rsidRPr="005F579B">
        <w:rPr>
          <w:rFonts w:ascii="GHEA Grapalat" w:hAnsi="GHEA Grapalat" w:cs="Sylfaen"/>
          <w:color w:val="000000"/>
          <w:lang w:val="hy-AM"/>
        </w:rPr>
        <w:t>chosen</w:t>
      </w:r>
      <w:r w:rsidR="00A85E5D" w:rsidRPr="005F579B">
        <w:rPr>
          <w:rFonts w:ascii="GHEA Grapalat" w:hAnsi="GHEA Grapalat" w:cs="Sylfaen"/>
          <w:color w:val="000000"/>
        </w:rPr>
        <w:t xml:space="preserve"> </w:t>
      </w:r>
      <w:r w:rsidR="00B514E8" w:rsidRPr="005F579B">
        <w:rPr>
          <w:rFonts w:ascii="GHEA Grapalat" w:hAnsi="GHEA Grapalat" w:cs="Sylfaen"/>
          <w:color w:val="000000"/>
          <w:lang w:val="en-US"/>
        </w:rPr>
        <w:t>and</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en-US"/>
        </w:rPr>
        <w:t>successively</w:t>
      </w:r>
      <w:r w:rsidR="00B514E8" w:rsidRPr="005F579B">
        <w:rPr>
          <w:rFonts w:ascii="GHEA Grapalat" w:hAnsi="GHEA Grapalat" w:cs="Sylfaen"/>
          <w:color w:val="000000"/>
        </w:rPr>
        <w:t xml:space="preserve"> </w:t>
      </w:r>
      <w:r w:rsidR="00B514E8" w:rsidRPr="005F579B">
        <w:rPr>
          <w:rFonts w:ascii="GHEA Grapalat" w:hAnsi="GHEA Grapalat" w:cs="Sylfaen"/>
          <w:color w:val="000000"/>
          <w:lang w:val="en-US"/>
        </w:rPr>
        <w:t>places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occupied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to the participants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when deciding</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price</w:t>
      </w:r>
      <w:r w:rsidR="00B514E8" w:rsidRPr="005F579B">
        <w:rPr>
          <w:rFonts w:ascii="GHEA Grapalat" w:hAnsi="GHEA Grapalat" w:cs="Sylfaen"/>
          <w:color w:val="000000"/>
        </w:rPr>
        <w:t xml:space="preserve"> evaluation and </w:t>
      </w:r>
      <w:r w:rsidR="00B514E8" w:rsidRPr="0027195A">
        <w:rPr>
          <w:rFonts w:ascii="GHEA Grapalat" w:hAnsi="GHEA Grapalat" w:cs="Sylfaen"/>
          <w:color w:val="000000"/>
          <w:lang w:val="en-US"/>
        </w:rPr>
        <w:t>comparison of proposals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implemented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is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without</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this</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 xml:space="preserve">in paragraph </w:t>
      </w:r>
      <w:r w:rsidR="00B514E8" w:rsidRPr="005F579B">
        <w:rPr>
          <w:rFonts w:ascii="GHEA Grapalat" w:hAnsi="GHEA Grapalat" w:cs="Sylfaen"/>
          <w:color w:val="000000"/>
        </w:rPr>
        <w:t xml:space="preserve">5.2 </w:t>
      </w:r>
      <w:r w:rsidR="00B514E8" w:rsidRPr="0027195A">
        <w:rPr>
          <w:rFonts w:ascii="GHEA Grapalat" w:hAnsi="GHEA Grapalat" w:cs="Sylfaen"/>
          <w:color w:val="000000"/>
          <w:lang w:val="en-US"/>
        </w:rPr>
        <w:t xml:space="preserve">of part </w:t>
      </w:r>
      <w:r w:rsidR="00B514E8" w:rsidRPr="005F579B">
        <w:rPr>
          <w:rFonts w:ascii="GHEA Grapalat" w:hAnsi="GHEA Grapalat" w:cs="Sylfaen"/>
          <w:color w:val="000000"/>
        </w:rPr>
        <w:t xml:space="preserve">1 </w:t>
      </w:r>
      <w:r w:rsidR="00B514E8" w:rsidRPr="0027195A">
        <w:rPr>
          <w:rFonts w:ascii="GHEA Grapalat" w:hAnsi="GHEA Grapalat" w:cs="Sylfaen"/>
          <w:color w:val="000000"/>
          <w:lang w:val="en-US"/>
        </w:rPr>
        <w:t>of the invitation</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mentioned</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floor</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of money</w:t>
      </w:r>
      <w:r w:rsidR="00B514E8" w:rsidRPr="005F579B">
        <w:rPr>
          <w:rFonts w:ascii="GHEA Grapalat" w:hAnsi="GHEA Grapalat" w:cs="Sylfaen"/>
          <w:color w:val="000000"/>
        </w:rPr>
        <w:t xml:space="preserve"> </w:t>
      </w:r>
      <w:r w:rsidR="00B514E8" w:rsidRPr="0027195A">
        <w:rPr>
          <w:rFonts w:ascii="GHEA Grapalat" w:hAnsi="GHEA Grapalat" w:cs="Sylfaen"/>
          <w:color w:val="000000"/>
          <w:lang w:val="en-US"/>
        </w:rPr>
        <w:t xml:space="preserve">calculation </w:t>
      </w:r>
      <w:r w:rsidR="00F61898" w:rsidRPr="005F579B">
        <w:rPr>
          <w:rFonts w:ascii="GHEA Grapalat" w:hAnsi="GHEA Grapalat" w:cs="Sylfaen"/>
          <w:color w:val="000000"/>
          <w:lang w:val="hy-AM"/>
        </w:rPr>
        <w:t>:</w:t>
      </w:r>
    </w:p>
    <w:p w:rsidR="00B92659" w:rsidRPr="005F579B" w:rsidRDefault="00FD2748" w:rsidP="00B92659">
      <w:pPr>
        <w:pStyle w:val="23"/>
        <w:spacing w:line="240" w:lineRule="auto"/>
        <w:ind w:firstLine="708"/>
        <w:rPr>
          <w:rFonts w:ascii="GHEA Grapalat" w:hAnsi="GHEA Grapalat" w:cs="Sylfaen"/>
          <w:color w:val="000000"/>
          <w:szCs w:val="24"/>
        </w:rPr>
      </w:pPr>
      <w:r w:rsidRPr="005F579B">
        <w:rPr>
          <w:rFonts w:ascii="GHEA Grapalat" w:hAnsi="GHEA Grapalat" w:cs="Sylfaen"/>
          <w:color w:val="000000"/>
        </w:rPr>
        <w:t xml:space="preserve">8.4 </w:t>
      </w:r>
      <w:r w:rsidR="00096865" w:rsidRPr="005F579B">
        <w:rPr>
          <w:rFonts w:ascii="GHEA Grapalat" w:hAnsi="GHEA Grapalat" w:cs="Sylfaen"/>
          <w:color w:val="000000"/>
          <w:lang w:val="hy-AM"/>
        </w:rPr>
        <w:t>If</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application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inconsistency</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place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found</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in letters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and</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in numbers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written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of money</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between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then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base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accepted</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in letters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written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the amount.</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If</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proposed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prices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presented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are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two</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or</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more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in currencies </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then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them</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compared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are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Armenia</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Republic</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in dollars </w:t>
      </w:r>
      <w:r w:rsidR="00096865" w:rsidRPr="005F579B">
        <w:rPr>
          <w:rFonts w:ascii="GHEA Grapalat" w:hAnsi="GHEA Grapalat" w:cs="Sylfaen"/>
          <w:color w:val="000000"/>
        </w:rPr>
        <w:t>:</w:t>
      </w:r>
      <w:r w:rsidR="00B92659" w:rsidRPr="005F579B">
        <w:rPr>
          <w:rFonts w:ascii="GHEA Grapalat" w:hAnsi="GHEA Grapalat" w:cs="Sylfaen"/>
          <w:color w:val="000000"/>
          <w:lang w:val="hy-AM"/>
        </w:rPr>
        <w:t xml:space="preserve"> </w:t>
      </w:r>
      <w:r w:rsidR="00B92659" w:rsidRPr="0027195A">
        <w:rPr>
          <w:rFonts w:ascii="GHEA Grapalat" w:hAnsi="GHEA Grapalat" w:cs="Sylfaen"/>
          <w:b/>
          <w:color w:val="000000"/>
          <w:szCs w:val="24"/>
          <w:lang w:val="en-US"/>
        </w:rPr>
        <w:t xml:space="preserve">at the exchange rate </w:t>
      </w:r>
      <w:r w:rsidR="00B92659" w:rsidRPr="005F579B">
        <w:rPr>
          <w:rFonts w:ascii="GHEA Grapalat" w:hAnsi="GHEA Grapalat" w:cs="Sylfaen"/>
          <w:b/>
          <w:color w:val="000000"/>
          <w:szCs w:val="24"/>
          <w:lang w:val="hy-AM"/>
        </w:rPr>
        <w:t xml:space="preserve">set by the Central Bank of the Republic of Armenia on the official website / </w:t>
      </w:r>
      <w:r w:rsidR="00B92659" w:rsidRPr="005F579B">
        <w:rPr>
          <w:rFonts w:ascii="GHEA Grapalat" w:hAnsi="GHEA Grapalat" w:cs="Sylfaen"/>
          <w:b/>
          <w:color w:val="000000"/>
          <w:szCs w:val="24"/>
        </w:rPr>
        <w:t xml:space="preserve">www.cba.am/ as of the date and time of the bid opening session </w:t>
      </w:r>
      <w:r w:rsidR="00B92659" w:rsidRPr="0027195A">
        <w:rPr>
          <w:rFonts w:ascii="GHEA Grapalat" w:hAnsi="GHEA Grapalat" w:cs="Sylfaen"/>
          <w:color w:val="000000"/>
          <w:szCs w:val="24"/>
          <w:lang w:val="en-US"/>
        </w:rPr>
        <w:t>.</w:t>
      </w:r>
    </w:p>
    <w:p w:rsidR="00B92659" w:rsidRPr="005F579B" w:rsidRDefault="00FD2748"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8.5 </w:t>
      </w:r>
      <w:r w:rsidR="00096865" w:rsidRPr="0027195A">
        <w:rPr>
          <w:rFonts w:ascii="GHEA Grapalat" w:hAnsi="GHEA Grapalat" w:cs="Sylfaen"/>
          <w:color w:val="000000"/>
          <w:lang w:val="en-US"/>
        </w:rPr>
        <w:t xml:space="preserve">Committee </w:t>
      </w:r>
      <w:r w:rsidR="00096865" w:rsidRPr="005F579B">
        <w:rPr>
          <w:rFonts w:ascii="GHEA Grapalat" w:hAnsi="GHEA Grapalat" w:cs="Sylfaen"/>
          <w:color w:val="000000"/>
        </w:rPr>
        <w:t xml:space="preserve">, </w:t>
      </w:r>
      <w:r w:rsidR="00153C87" w:rsidRPr="005F579B">
        <w:rPr>
          <w:rFonts w:ascii="GHEA Grapalat" w:hAnsi="GHEA Grapalat" w:cs="Sylfaen"/>
          <w:color w:val="000000"/>
          <w:lang w:val="en-US"/>
        </w:rPr>
        <w:t>client</w:t>
      </w:r>
      <w:r w:rsidR="00153C87" w:rsidRPr="0027195A">
        <w:rPr>
          <w:rFonts w:ascii="GHEA Grapalat" w:hAnsi="GHEA Grapalat" w:cs="Sylfaen"/>
          <w:color w:val="000000"/>
          <w:lang w:val="en-US"/>
        </w:rPr>
        <w:t>​</w:t>
      </w:r>
      <w:r w:rsidR="00153C87" w:rsidRPr="005F579B">
        <w:rPr>
          <w:rFonts w:ascii="GHEA Grapalat" w:hAnsi="GHEA Grapalat" w:cs="Sylfaen"/>
          <w:color w:val="000000"/>
        </w:rPr>
        <w:t xml:space="preserve"> </w:t>
      </w:r>
      <w:r w:rsidR="00096865" w:rsidRPr="0027195A">
        <w:rPr>
          <w:rFonts w:ascii="GHEA Grapalat" w:hAnsi="GHEA Grapalat" w:cs="Sylfaen"/>
          <w:color w:val="000000"/>
          <w:lang w:val="en-US"/>
        </w:rPr>
        <w:t>and</w:t>
      </w:r>
      <w:r w:rsidR="00096865" w:rsidRPr="005F579B">
        <w:rPr>
          <w:rFonts w:ascii="GHEA Grapalat" w:hAnsi="GHEA Grapalat" w:cs="Sylfaen"/>
          <w:color w:val="000000"/>
        </w:rPr>
        <w:t xml:space="preserve"> </w:t>
      </w:r>
      <w:r w:rsidR="00153C87" w:rsidRPr="005F579B">
        <w:rPr>
          <w:rFonts w:ascii="GHEA Grapalat" w:hAnsi="GHEA Grapalat" w:cs="Sylfaen"/>
          <w:color w:val="000000"/>
          <w:lang w:val="en-US"/>
        </w:rPr>
        <w:t xml:space="preserve">m </w:t>
      </w:r>
      <w:r w:rsidR="00153C87" w:rsidRPr="0027195A">
        <w:rPr>
          <w:rFonts w:ascii="GHEA Grapalat" w:hAnsi="GHEA Grapalat" w:cs="Sylfaen"/>
          <w:color w:val="000000"/>
          <w:lang w:val="en-US"/>
        </w:rPr>
        <w:t>of the same sex</w:t>
      </w:r>
      <w:r w:rsidR="00153C87" w:rsidRPr="005F579B">
        <w:rPr>
          <w:rFonts w:ascii="GHEA Grapalat" w:hAnsi="GHEA Grapalat" w:cs="Sylfaen"/>
          <w:color w:val="000000"/>
        </w:rPr>
        <w:t xml:space="preserve"> </w:t>
      </w:r>
      <w:r w:rsidR="00096865" w:rsidRPr="0027195A">
        <w:rPr>
          <w:rFonts w:ascii="GHEA Grapalat" w:hAnsi="GHEA Grapalat" w:cs="Sylfaen"/>
          <w:color w:val="000000"/>
          <w:lang w:val="en-US"/>
        </w:rPr>
        <w:t>between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the negotiations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prohibited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are </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except </w:t>
      </w:r>
      <w:r w:rsidR="00096865" w:rsidRPr="005F579B">
        <w:rPr>
          <w:rFonts w:ascii="GHEA Grapalat" w:hAnsi="GHEA Grapalat" w:cs="Sylfaen"/>
          <w:color w:val="000000"/>
        </w:rPr>
        <w:t>:</w:t>
      </w:r>
    </w:p>
    <w:p w:rsidR="00B92659" w:rsidRPr="005F579B" w:rsidRDefault="00096865"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1)</w:t>
      </w:r>
      <w:r w:rsidR="00B92659" w:rsidRPr="005F579B">
        <w:rPr>
          <w:rFonts w:ascii="GHEA Grapalat" w:hAnsi="GHEA Grapalat" w:cs="Sylfaen"/>
          <w:color w:val="000000"/>
          <w:lang w:val="hy-AM"/>
        </w:rPr>
        <w:t xml:space="preserve"> </w:t>
      </w:r>
      <w:r w:rsidRPr="0027195A">
        <w:rPr>
          <w:rFonts w:ascii="GHEA Grapalat" w:hAnsi="GHEA Grapalat" w:cs="Sylfaen"/>
          <w:color w:val="000000"/>
          <w:lang w:val="en-US"/>
        </w:rPr>
        <w:t>when</w:t>
      </w:r>
      <w:r w:rsidRPr="005F579B">
        <w:rPr>
          <w:rFonts w:ascii="GHEA Grapalat" w:hAnsi="GHEA Grapalat" w:cs="Sylfaen"/>
          <w:color w:val="000000"/>
        </w:rPr>
        <w:t xml:space="preserve"> </w:t>
      </w:r>
      <w:r w:rsidRPr="0027195A">
        <w:rPr>
          <w:rFonts w:ascii="GHEA Grapalat" w:hAnsi="GHEA Grapalat" w:cs="Sylfaen"/>
          <w:color w:val="000000"/>
          <w:lang w:val="en-US"/>
        </w:rPr>
        <w:t>to the procedure</w:t>
      </w:r>
      <w:r w:rsidRPr="005F579B">
        <w:rPr>
          <w:rFonts w:ascii="GHEA Grapalat" w:hAnsi="GHEA Grapalat" w:cs="Sylfaen"/>
          <w:color w:val="000000"/>
        </w:rPr>
        <w:t xml:space="preserve"> </w:t>
      </w:r>
      <w:r w:rsidRPr="0027195A">
        <w:rPr>
          <w:rFonts w:ascii="GHEA Grapalat" w:hAnsi="GHEA Grapalat" w:cs="Sylfaen"/>
          <w:color w:val="000000"/>
          <w:lang w:val="en-US"/>
        </w:rPr>
        <w:t>participate</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one </w:t>
      </w:r>
      <w:r w:rsidRPr="005F579B">
        <w:rPr>
          <w:rFonts w:ascii="GHEA Grapalat" w:hAnsi="GHEA Grapalat" w:cs="Sylfaen"/>
          <w:color w:val="000000"/>
        </w:rPr>
        <w:t xml:space="preserve">m </w:t>
      </w:r>
      <w:r w:rsidR="00153C87" w:rsidRPr="0027195A">
        <w:rPr>
          <w:rFonts w:ascii="GHEA Grapalat" w:hAnsi="GHEA Grapalat" w:cs="Sylfaen"/>
          <w:color w:val="000000"/>
          <w:lang w:val="en-US"/>
        </w:rPr>
        <w:t xml:space="preserve">assanak </w:t>
      </w:r>
      <w:r w:rsidRPr="005F579B">
        <w:rPr>
          <w:rFonts w:ascii="GHEA Grapalat" w:hAnsi="GHEA Grapalat" w:cs="Sylfaen"/>
          <w:color w:val="000000"/>
        </w:rPr>
        <w:t xml:space="preserve">, </w:t>
      </w:r>
      <w:r w:rsidRPr="0027195A">
        <w:rPr>
          <w:rFonts w:ascii="GHEA Grapalat" w:hAnsi="GHEA Grapalat" w:cs="Sylfaen"/>
          <w:color w:val="000000"/>
          <w:lang w:val="en-US"/>
        </w:rPr>
        <w:t>whose</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the application</w:t>
      </w:r>
      <w:r w:rsidRPr="005F579B">
        <w:rPr>
          <w:rFonts w:ascii="GHEA Grapalat" w:hAnsi="GHEA Grapalat" w:cs="Sylfaen"/>
          <w:color w:val="000000"/>
        </w:rPr>
        <w:t xml:space="preserve"> </w:t>
      </w:r>
      <w:r w:rsidRPr="0027195A">
        <w:rPr>
          <w:rFonts w:ascii="GHEA Grapalat" w:hAnsi="GHEA Grapalat" w:cs="Sylfaen"/>
          <w:color w:val="000000"/>
          <w:lang w:val="en-US"/>
        </w:rPr>
        <w:t>correspond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invitation</w:t>
      </w:r>
      <w:r w:rsidRPr="005F579B">
        <w:rPr>
          <w:rFonts w:ascii="GHEA Grapalat" w:hAnsi="GHEA Grapalat" w:cs="Sylfaen"/>
          <w:color w:val="000000"/>
        </w:rPr>
        <w:t xml:space="preserve"> </w:t>
      </w:r>
      <w:r w:rsidRPr="0027195A">
        <w:rPr>
          <w:rFonts w:ascii="GHEA Grapalat" w:hAnsi="GHEA Grapalat" w:cs="Sylfaen"/>
          <w:color w:val="000000"/>
          <w:lang w:val="en-US"/>
        </w:rPr>
        <w:t>to the requirements</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applications</w:t>
      </w:r>
      <w:r w:rsidRPr="005F579B">
        <w:rPr>
          <w:rFonts w:ascii="GHEA Grapalat" w:hAnsi="GHEA Grapalat" w:cs="Sylfaen"/>
          <w:color w:val="000000"/>
        </w:rPr>
        <w:t xml:space="preserve"> </w:t>
      </w:r>
      <w:r w:rsidRPr="0027195A">
        <w:rPr>
          <w:rFonts w:ascii="GHEA Grapalat" w:hAnsi="GHEA Grapalat" w:cs="Sylfaen"/>
          <w:color w:val="000000"/>
          <w:lang w:val="en-US"/>
        </w:rPr>
        <w:t>evaluation</w:t>
      </w:r>
      <w:r w:rsidRPr="005F579B">
        <w:rPr>
          <w:rFonts w:ascii="GHEA Grapalat" w:hAnsi="GHEA Grapalat" w:cs="Sylfaen"/>
          <w:color w:val="000000"/>
        </w:rPr>
        <w:t xml:space="preserve"> </w:t>
      </w:r>
      <w:r w:rsidRPr="0027195A">
        <w:rPr>
          <w:rFonts w:ascii="GHEA Grapalat" w:hAnsi="GHEA Grapalat" w:cs="Sylfaen"/>
          <w:color w:val="000000"/>
          <w:lang w:val="en-US"/>
        </w:rPr>
        <w:t>as a result</w:t>
      </w:r>
      <w:r w:rsidRPr="005F579B">
        <w:rPr>
          <w:rFonts w:ascii="GHEA Grapalat" w:hAnsi="GHEA Grapalat" w:cs="Sylfaen"/>
          <w:color w:val="000000"/>
        </w:rPr>
        <w:t xml:space="preserve"> </w:t>
      </w:r>
      <w:r w:rsidRPr="0027195A">
        <w:rPr>
          <w:rFonts w:ascii="GHEA Grapalat" w:hAnsi="GHEA Grapalat" w:cs="Sylfaen"/>
          <w:color w:val="000000"/>
          <w:lang w:val="en-US"/>
        </w:rPr>
        <w:t>invitation</w:t>
      </w:r>
      <w:r w:rsidRPr="005F579B">
        <w:rPr>
          <w:rFonts w:ascii="GHEA Grapalat" w:hAnsi="GHEA Grapalat" w:cs="Sylfaen"/>
          <w:color w:val="000000"/>
        </w:rPr>
        <w:t xml:space="preserve"> </w:t>
      </w:r>
      <w:r w:rsidRPr="0027195A">
        <w:rPr>
          <w:rFonts w:ascii="GHEA Grapalat" w:hAnsi="GHEA Grapalat" w:cs="Sylfaen"/>
          <w:color w:val="000000"/>
          <w:lang w:val="en-US"/>
        </w:rPr>
        <w:t>to the requirements</w:t>
      </w:r>
      <w:r w:rsidRPr="005F579B">
        <w:rPr>
          <w:rFonts w:ascii="GHEA Grapalat" w:hAnsi="GHEA Grapalat" w:cs="Sylfaen"/>
          <w:color w:val="000000"/>
        </w:rPr>
        <w:t xml:space="preserve"> </w:t>
      </w:r>
      <w:r w:rsidRPr="0027195A">
        <w:rPr>
          <w:rFonts w:ascii="GHEA Grapalat" w:hAnsi="GHEA Grapalat" w:cs="Sylfaen"/>
          <w:color w:val="000000"/>
          <w:lang w:val="en-US"/>
        </w:rPr>
        <w:t>appropriate</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to be evaluated</w:t>
      </w:r>
      <w:r w:rsidRPr="005F579B">
        <w:rPr>
          <w:rFonts w:ascii="GHEA Grapalat" w:hAnsi="GHEA Grapalat" w:cs="Sylfaen"/>
          <w:color w:val="000000"/>
        </w:rPr>
        <w:t xml:space="preserve"> </w:t>
      </w:r>
      <w:r w:rsidRPr="0027195A">
        <w:rPr>
          <w:rFonts w:ascii="GHEA Grapalat" w:hAnsi="GHEA Grapalat" w:cs="Sylfaen"/>
          <w:color w:val="000000"/>
          <w:lang w:val="en-US"/>
        </w:rPr>
        <w:t>only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one </w:t>
      </w:r>
      <w:r w:rsidRPr="005F579B">
        <w:rPr>
          <w:rFonts w:ascii="GHEA Grapalat" w:hAnsi="GHEA Grapalat" w:cs="Sylfaen"/>
          <w:color w:val="000000"/>
        </w:rPr>
        <w:t xml:space="preserve">m </w:t>
      </w:r>
      <w:r w:rsidR="00153C87" w:rsidRPr="0027195A">
        <w:rPr>
          <w:rFonts w:ascii="GHEA Grapalat" w:hAnsi="GHEA Grapalat" w:cs="Sylfaen"/>
          <w:color w:val="000000"/>
          <w:lang w:val="en-US"/>
        </w:rPr>
        <w:t>asnaksi</w:t>
      </w:r>
      <w:r w:rsidR="00153C87" w:rsidRPr="005F579B">
        <w:rPr>
          <w:rFonts w:ascii="GHEA Grapalat" w:hAnsi="GHEA Grapalat" w:cs="Sylfaen"/>
          <w:color w:val="000000"/>
        </w:rPr>
        <w:t xml:space="preserve"> </w:t>
      </w:r>
      <w:r w:rsidRPr="0027195A">
        <w:rPr>
          <w:rFonts w:ascii="GHEA Grapalat" w:hAnsi="GHEA Grapalat" w:cs="Sylfaen"/>
          <w:color w:val="000000"/>
          <w:lang w:val="en-US"/>
        </w:rPr>
        <w:t>application</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or</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proposed</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minimum</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prices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equality</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 xml:space="preserve">in case </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or</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if</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no</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price</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conditions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satisfactory</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evaluated</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applications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presented</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all</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participants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presented</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price</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the suggestions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exceed</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are</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that</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the purchase</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to perform</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number</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 xml:space="preserve">provided </w:t>
      </w:r>
      <w:r w:rsidR="00153C87" w:rsidRPr="005F579B">
        <w:rPr>
          <w:rFonts w:ascii="GHEA Grapalat" w:hAnsi="GHEA Grapalat" w:cs="Sylfaen"/>
          <w:color w:val="000000"/>
        </w:rPr>
        <w:t xml:space="preserve">for </w:t>
      </w:r>
      <w:r w:rsidR="00153C87" w:rsidRPr="005F579B">
        <w:rPr>
          <w:rFonts w:ascii="GHEA Grapalat" w:hAnsi="GHEA Grapalat" w:cs="Sylfaen"/>
          <w:color w:val="000000"/>
          <w:lang w:val="en-US"/>
        </w:rPr>
        <w:t>herein</w:t>
      </w:r>
      <w:r w:rsidR="00153C87" w:rsidRPr="005F579B">
        <w:rPr>
          <w:rFonts w:ascii="GHEA Grapalat" w:hAnsi="GHEA Grapalat" w:cs="Sylfaen"/>
          <w:color w:val="000000"/>
        </w:rPr>
        <w:t xml:space="preserve"> </w:t>
      </w:r>
      <w:r w:rsidR="00153C87" w:rsidRPr="005F579B">
        <w:rPr>
          <w:rFonts w:ascii="GHEA Grapalat" w:hAnsi="GHEA Grapalat" w:cs="Sylfaen"/>
          <w:color w:val="000000"/>
          <w:lang w:val="en-US"/>
        </w:rPr>
        <w:t xml:space="preserve">on </w:t>
      </w:r>
      <w:r w:rsidR="00153C87" w:rsidRPr="005F579B">
        <w:rPr>
          <w:rFonts w:ascii="GHEA Grapalat" w:hAnsi="GHEA Grapalat" w:cs="Sylfaen"/>
          <w:color w:val="000000"/>
        </w:rPr>
        <w:t xml:space="preserve">the 1st </w:t>
      </w:r>
      <w:r w:rsidR="00153C87" w:rsidRPr="005F579B">
        <w:rPr>
          <w:rFonts w:ascii="GHEA Grapalat" w:hAnsi="GHEA Grapalat" w:cs="Sylfaen"/>
          <w:color w:val="000000"/>
          <w:lang w:val="en-US"/>
        </w:rPr>
        <w:t>of the invitation</w:t>
      </w:r>
      <w:r w:rsidR="00153C87" w:rsidRPr="005F579B">
        <w:rPr>
          <w:rFonts w:ascii="GHEA Grapalat" w:hAnsi="GHEA Grapalat" w:cs="Sylfaen"/>
          <w:color w:val="000000"/>
        </w:rPr>
        <w:t xml:space="preserve"> </w:t>
      </w:r>
      <w:r w:rsidR="00153C87" w:rsidRPr="005F579B">
        <w:rPr>
          <w:rFonts w:ascii="GHEA Grapalat" w:hAnsi="GHEA Grapalat" w:cs="Sylfaen"/>
          <w:color w:val="000000"/>
          <w:lang w:val="en-US"/>
        </w:rPr>
        <w:t xml:space="preserve">Part </w:t>
      </w:r>
      <w:r w:rsidR="00153C87" w:rsidRPr="005F579B">
        <w:rPr>
          <w:rFonts w:ascii="GHEA Grapalat" w:hAnsi="GHEA Grapalat" w:cs="Sylfaen"/>
          <w:color w:val="000000"/>
        </w:rPr>
        <w:t xml:space="preserve">8.1 </w:t>
      </w:r>
      <w:r w:rsidR="00153C87" w:rsidRPr="005F579B">
        <w:rPr>
          <w:rFonts w:ascii="GHEA Grapalat" w:hAnsi="GHEA Grapalat" w:cs="Sylfaen"/>
          <w:color w:val="000000"/>
          <w:lang w:val="en-US"/>
        </w:rPr>
        <w:t xml:space="preserve">, point </w:t>
      </w:r>
      <w:r w:rsidR="00153C87" w:rsidRPr="005F579B">
        <w:rPr>
          <w:rFonts w:ascii="GHEA Grapalat" w:hAnsi="GHEA Grapalat" w:cs="Sylfaen"/>
          <w:color w:val="000000"/>
        </w:rPr>
        <w:t xml:space="preserve">2 </w:t>
      </w:r>
      <w:r w:rsidR="00153C87" w:rsidRPr="005F579B">
        <w:rPr>
          <w:rFonts w:ascii="GHEA Grapalat" w:hAnsi="GHEA Grapalat" w:cs="Sylfaen"/>
          <w:color w:val="000000"/>
          <w:lang w:val="en-US"/>
        </w:rPr>
        <w:t>in a paragraph</w:t>
      </w:r>
      <w:r w:rsidR="00153C87" w:rsidRPr="005F579B">
        <w:rPr>
          <w:rFonts w:ascii="GHEA Grapalat" w:hAnsi="GHEA Grapalat" w:cs="Sylfaen"/>
          <w:color w:val="000000"/>
        </w:rPr>
        <w:t xml:space="preserve"> </w:t>
      </w:r>
      <w:r w:rsidR="00153C87" w:rsidRPr="005F579B">
        <w:rPr>
          <w:rFonts w:ascii="GHEA Grapalat" w:hAnsi="GHEA Grapalat" w:cs="Sylfaen"/>
          <w:color w:val="000000"/>
          <w:lang w:val="en-US"/>
        </w:rPr>
        <w:t>intended</w:t>
      </w:r>
      <w:r w:rsidR="00153C87" w:rsidRPr="005F579B">
        <w:rPr>
          <w:rFonts w:ascii="GHEA Grapalat" w:hAnsi="GHEA Grapalat" w:cs="Sylfaen"/>
          <w:color w:val="000000"/>
        </w:rPr>
        <w:t xml:space="preserve"> </w:t>
      </w:r>
      <w:r w:rsidR="00940C2A" w:rsidRPr="0027195A">
        <w:rPr>
          <w:rFonts w:ascii="GHEA Grapalat" w:hAnsi="GHEA Grapalat" w:cs="Sylfaen"/>
          <w:color w:val="000000"/>
          <w:lang w:val="en-US"/>
        </w:rPr>
        <w:t>financial</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means</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or</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the purchase</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implemented</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is</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 xml:space="preserve">Law </w:t>
      </w:r>
      <w:r w:rsidR="002D601F" w:rsidRPr="005F579B">
        <w:rPr>
          <w:rFonts w:ascii="GHEA Grapalat" w:hAnsi="GHEA Grapalat" w:cs="Sylfaen"/>
          <w:color w:val="000000"/>
        </w:rPr>
        <w:t>15</w:t>
      </w:r>
      <w:r w:rsidR="002D601F" w:rsidRPr="0027195A">
        <w:rPr>
          <w:rFonts w:ascii="GHEA Grapalat" w:hAnsi="GHEA Grapalat" w:cs="Sylfaen"/>
          <w:color w:val="000000"/>
          <w:lang w:val="en-US"/>
        </w:rPr>
        <w:t>​</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 xml:space="preserve">Article </w:t>
      </w:r>
      <w:r w:rsidR="002D601F" w:rsidRPr="005F579B">
        <w:rPr>
          <w:rFonts w:ascii="GHEA Grapalat" w:hAnsi="GHEA Grapalat" w:cs="Sylfaen"/>
          <w:color w:val="000000"/>
        </w:rPr>
        <w:t>6</w:t>
      </w:r>
      <w:r w:rsidR="002D601F" w:rsidRPr="0027195A">
        <w:rPr>
          <w:rFonts w:ascii="GHEA Grapalat" w:hAnsi="GHEA Grapalat" w:cs="Sylfaen"/>
          <w:color w:val="000000"/>
          <w:lang w:val="en-US"/>
        </w:rPr>
        <w:t>​</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part</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basis</w:t>
      </w:r>
      <w:r w:rsidR="002D601F" w:rsidRPr="005F579B">
        <w:rPr>
          <w:rFonts w:ascii="GHEA Grapalat" w:hAnsi="GHEA Grapalat" w:cs="Sylfaen"/>
          <w:color w:val="000000"/>
        </w:rPr>
        <w:t xml:space="preserve"> </w:t>
      </w:r>
      <w:r w:rsidR="002D601F" w:rsidRPr="0027195A">
        <w:rPr>
          <w:rFonts w:ascii="GHEA Grapalat" w:hAnsi="GHEA Grapalat" w:cs="Sylfaen"/>
          <w:color w:val="000000"/>
          <w:lang w:val="en-US"/>
        </w:rPr>
        <w:t>on it.</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point</w:t>
      </w:r>
      <w:r w:rsidRPr="005F579B">
        <w:rPr>
          <w:rFonts w:ascii="GHEA Grapalat" w:hAnsi="GHEA Grapalat" w:cs="Sylfaen"/>
          <w:color w:val="000000"/>
        </w:rPr>
        <w:t xml:space="preserve"> </w:t>
      </w:r>
      <w:r w:rsidRPr="0027195A">
        <w:rPr>
          <w:rFonts w:ascii="GHEA Grapalat" w:hAnsi="GHEA Grapalat" w:cs="Sylfaen"/>
          <w:color w:val="000000"/>
          <w:lang w:val="en-US"/>
        </w:rPr>
        <w:t>according to</w:t>
      </w:r>
      <w:r w:rsidRPr="005F579B">
        <w:rPr>
          <w:rFonts w:ascii="GHEA Grapalat" w:hAnsi="GHEA Grapalat" w:cs="Sylfaen"/>
          <w:color w:val="000000"/>
        </w:rPr>
        <w:t xml:space="preserve"> </w:t>
      </w:r>
      <w:r w:rsidRPr="0027195A">
        <w:rPr>
          <w:rFonts w:ascii="GHEA Grapalat" w:hAnsi="GHEA Grapalat" w:cs="Sylfaen"/>
          <w:color w:val="000000"/>
          <w:lang w:val="en-US"/>
        </w:rPr>
        <w:t>driven</w:t>
      </w:r>
      <w:r w:rsidRPr="005F579B">
        <w:rPr>
          <w:rFonts w:ascii="GHEA Grapalat" w:hAnsi="GHEA Grapalat" w:cs="Sylfaen"/>
          <w:color w:val="000000"/>
        </w:rPr>
        <w:t xml:space="preserve"> </w:t>
      </w:r>
      <w:r w:rsidRPr="0027195A">
        <w:rPr>
          <w:rFonts w:ascii="GHEA Grapalat" w:hAnsi="GHEA Grapalat" w:cs="Sylfaen"/>
          <w:color w:val="000000"/>
          <w:lang w:val="en-US"/>
        </w:rPr>
        <w:t>negotiations</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lead</w:t>
      </w:r>
      <w:r w:rsidRPr="005F579B">
        <w:rPr>
          <w:rFonts w:ascii="GHEA Grapalat" w:hAnsi="GHEA Grapalat" w:cs="Sylfaen"/>
          <w:color w:val="000000"/>
        </w:rPr>
        <w:t xml:space="preserve"> </w:t>
      </w:r>
      <w:r w:rsidRPr="0027195A">
        <w:rPr>
          <w:rFonts w:ascii="GHEA Grapalat" w:hAnsi="GHEA Grapalat" w:cs="Sylfaen"/>
          <w:color w:val="000000"/>
          <w:lang w:val="en-US"/>
        </w:rPr>
        <w:t>only</w:t>
      </w:r>
      <w:r w:rsidRPr="005F579B">
        <w:rPr>
          <w:rFonts w:ascii="GHEA Grapalat" w:hAnsi="GHEA Grapalat" w:cs="Sylfaen"/>
          <w:color w:val="000000"/>
        </w:rPr>
        <w:t xml:space="preserve"> </w:t>
      </w:r>
      <w:r w:rsidRPr="0027195A">
        <w:rPr>
          <w:rFonts w:ascii="GHEA Grapalat" w:hAnsi="GHEA Grapalat" w:cs="Sylfaen"/>
          <w:color w:val="000000"/>
          <w:lang w:val="en-US"/>
        </w:rPr>
        <w:t>proposed</w:t>
      </w:r>
      <w:r w:rsidRPr="005F579B">
        <w:rPr>
          <w:rFonts w:ascii="GHEA Grapalat" w:hAnsi="GHEA Grapalat" w:cs="Sylfaen"/>
          <w:color w:val="000000"/>
        </w:rPr>
        <w:t xml:space="preserve"> </w:t>
      </w:r>
      <w:r w:rsidRPr="0027195A">
        <w:rPr>
          <w:rFonts w:ascii="GHEA Grapalat" w:hAnsi="GHEA Grapalat" w:cs="Sylfaen"/>
          <w:color w:val="000000"/>
          <w:lang w:val="en-US"/>
        </w:rPr>
        <w:t>price</w:t>
      </w:r>
      <w:r w:rsidRPr="005F579B">
        <w:rPr>
          <w:rFonts w:ascii="GHEA Grapalat" w:hAnsi="GHEA Grapalat" w:cs="Sylfaen"/>
          <w:color w:val="000000"/>
        </w:rPr>
        <w:t xml:space="preserve"> </w:t>
      </w:r>
      <w:r w:rsidRPr="0027195A">
        <w:rPr>
          <w:rFonts w:ascii="GHEA Grapalat" w:hAnsi="GHEA Grapalat" w:cs="Sylfaen"/>
          <w:color w:val="000000"/>
          <w:lang w:val="en-US"/>
        </w:rPr>
        <w:t>reduction</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payment</w:t>
      </w:r>
      <w:r w:rsidRPr="005F579B">
        <w:rPr>
          <w:rFonts w:ascii="GHEA Grapalat" w:hAnsi="GHEA Grapalat" w:cs="Sylfaen"/>
          <w:color w:val="000000"/>
        </w:rPr>
        <w:t xml:space="preserve"> </w:t>
      </w:r>
      <w:r w:rsidRPr="0027195A">
        <w:rPr>
          <w:rFonts w:ascii="GHEA Grapalat" w:hAnsi="GHEA Grapalat" w:cs="Sylfaen"/>
          <w:color w:val="000000"/>
          <w:lang w:val="en-US"/>
        </w:rPr>
        <w:t>conditions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the change </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and</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negotiations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behave</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are</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 xml:space="preserve">simultaneously </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all</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participants</w:t>
      </w:r>
      <w:r w:rsidR="00940C2A" w:rsidRPr="005F579B">
        <w:rPr>
          <w:rFonts w:ascii="GHEA Grapalat" w:hAnsi="GHEA Grapalat" w:cs="Sylfaen"/>
          <w:color w:val="000000"/>
        </w:rPr>
        <w:t xml:space="preserve"> </w:t>
      </w:r>
      <w:r w:rsidR="00940C2A" w:rsidRPr="0027195A">
        <w:rPr>
          <w:rFonts w:ascii="GHEA Grapalat" w:hAnsi="GHEA Grapalat" w:cs="Sylfaen"/>
          <w:color w:val="000000"/>
          <w:lang w:val="en-US"/>
        </w:rPr>
        <w:t xml:space="preserve">with </w:t>
      </w:r>
      <w:r w:rsidRPr="005F579B">
        <w:rPr>
          <w:rFonts w:ascii="GHEA Grapalat" w:hAnsi="GHEA Grapalat" w:cs="Sylfaen"/>
          <w:color w:val="000000"/>
        </w:rPr>
        <w:t>.</w:t>
      </w:r>
    </w:p>
    <w:p w:rsidR="00B92659" w:rsidRPr="005F579B" w:rsidRDefault="00096865"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2)</w:t>
      </w:r>
      <w:r w:rsidR="00B92659" w:rsidRPr="005F579B">
        <w:rPr>
          <w:rFonts w:ascii="GHEA Grapalat" w:hAnsi="GHEA Grapalat" w:cs="Sylfaen"/>
          <w:color w:val="000000"/>
          <w:lang w:val="hy-AM"/>
        </w:rPr>
        <w:t xml:space="preserve"> </w:t>
      </w:r>
      <w:r w:rsidRPr="0027195A">
        <w:rPr>
          <w:rFonts w:ascii="GHEA Grapalat" w:hAnsi="GHEA Grapalat" w:cs="Sylfaen"/>
          <w:color w:val="000000"/>
          <w:lang w:val="en-US"/>
        </w:rPr>
        <w:t>By law</w:t>
      </w:r>
      <w:r w:rsidRPr="005F579B">
        <w:rPr>
          <w:rFonts w:ascii="GHEA Grapalat" w:hAnsi="GHEA Grapalat" w:cs="Sylfaen"/>
          <w:color w:val="000000"/>
        </w:rPr>
        <w:t xml:space="preserve"> </w:t>
      </w:r>
      <w:r w:rsidRPr="0027195A">
        <w:rPr>
          <w:rFonts w:ascii="GHEA Grapalat" w:hAnsi="GHEA Grapalat" w:cs="Sylfaen"/>
          <w:color w:val="000000"/>
          <w:lang w:val="en-US"/>
        </w:rPr>
        <w:t>intended</w:t>
      </w:r>
      <w:r w:rsidRPr="005F579B">
        <w:rPr>
          <w:rFonts w:ascii="GHEA Grapalat" w:hAnsi="GHEA Grapalat" w:cs="Sylfaen"/>
          <w:color w:val="000000"/>
        </w:rPr>
        <w:t xml:space="preserve"> </w:t>
      </w:r>
      <w:r w:rsidRPr="0027195A">
        <w:rPr>
          <w:rFonts w:ascii="GHEA Grapalat" w:hAnsi="GHEA Grapalat" w:cs="Sylfaen"/>
          <w:color w:val="000000"/>
          <w:lang w:val="en-US"/>
        </w:rPr>
        <w:t>other</w:t>
      </w:r>
      <w:r w:rsidRPr="005F579B">
        <w:rPr>
          <w:rFonts w:ascii="GHEA Grapalat" w:hAnsi="GHEA Grapalat" w:cs="Sylfaen"/>
          <w:color w:val="000000"/>
        </w:rPr>
        <w:t xml:space="preserve"> </w:t>
      </w:r>
      <w:r w:rsidRPr="0027195A">
        <w:rPr>
          <w:rFonts w:ascii="GHEA Grapalat" w:hAnsi="GHEA Grapalat" w:cs="Sylfaen"/>
          <w:color w:val="000000"/>
          <w:lang w:val="en-US"/>
        </w:rPr>
        <w:t>of events.</w:t>
      </w:r>
    </w:p>
    <w:p w:rsidR="00B92659" w:rsidRPr="005F579B" w:rsidRDefault="00FD2748" w:rsidP="00B92659">
      <w:pPr>
        <w:pStyle w:val="23"/>
        <w:spacing w:line="240" w:lineRule="auto"/>
        <w:ind w:firstLine="708"/>
        <w:rPr>
          <w:rFonts w:ascii="GHEA Grapalat" w:hAnsi="GHEA Grapalat" w:cs="Sylfaen"/>
          <w:color w:val="000000"/>
        </w:rPr>
      </w:pPr>
      <w:r w:rsidRPr="005F579B">
        <w:rPr>
          <w:rFonts w:ascii="GHEA Grapalat" w:hAnsi="GHEA Grapalat"/>
          <w:color w:val="000000"/>
          <w:lang w:eastAsia="x-none"/>
        </w:rPr>
        <w:t>8.6</w:t>
      </w:r>
      <w:r w:rsidR="00B92659" w:rsidRPr="005F579B">
        <w:rPr>
          <w:rFonts w:ascii="GHEA Grapalat" w:hAnsi="GHEA Grapalat"/>
          <w:color w:val="000000"/>
          <w:lang w:val="hy-AM" w:eastAsia="x-none"/>
        </w:rPr>
        <w:t xml:space="preserve"> </w:t>
      </w:r>
      <w:r w:rsidR="00973FB1" w:rsidRPr="0027195A">
        <w:rPr>
          <w:rFonts w:ascii="GHEA Grapalat" w:hAnsi="GHEA Grapalat" w:cs="Sylfaen"/>
          <w:color w:val="000000"/>
          <w:lang w:val="en-US"/>
        </w:rPr>
        <w:t xml:space="preserve">The </w:t>
      </w:r>
      <w:r w:rsidR="00973FB1" w:rsidRPr="005F579B">
        <w:rPr>
          <w:rFonts w:ascii="GHEA Grapalat" w:hAnsi="GHEA Grapalat"/>
          <w:color w:val="000000"/>
          <w:lang w:eastAsia="x-none"/>
        </w:rPr>
        <w:t>committee</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invitation</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requirements</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towards</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sufficient</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evaluated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applications</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 xml:space="preserve">from the </w:t>
      </w:r>
      <w:r w:rsidR="00973FB1" w:rsidRPr="005F579B">
        <w:rPr>
          <w:rFonts w:ascii="GHEA Grapalat" w:hAnsi="GHEA Grapalat" w:cs="Sylfaen"/>
          <w:color w:val="000000"/>
        </w:rPr>
        <w:t xml:space="preserve">participants </w:t>
      </w:r>
      <w:r w:rsidR="00973FB1" w:rsidRPr="0027195A">
        <w:rPr>
          <w:rFonts w:ascii="GHEA Grapalat" w:hAnsi="GHEA Grapalat" w:cs="Sylfaen"/>
          <w:color w:val="000000"/>
          <w:lang w:val="en-US"/>
        </w:rPr>
        <w:t>presented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decision</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and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announce</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is</w:t>
      </w:r>
      <w:r w:rsidR="00973FB1" w:rsidRPr="005F579B">
        <w:rPr>
          <w:rFonts w:ascii="GHEA Grapalat" w:hAnsi="GHEA Grapalat" w:cs="Sylfaen"/>
          <w:color w:val="000000"/>
        </w:rPr>
        <w:t xml:space="preserve"> </w:t>
      </w:r>
      <w:r w:rsidR="00D32414" w:rsidRPr="005F579B">
        <w:rPr>
          <w:rFonts w:ascii="GHEA Grapalat" w:hAnsi="GHEA Grapalat" w:cs="Sylfaen"/>
          <w:color w:val="000000"/>
          <w:lang w:val="hy-AM"/>
        </w:rPr>
        <w:t>chosen</w:t>
      </w:r>
      <w:r w:rsidR="00D32414" w:rsidRPr="005F579B">
        <w:rPr>
          <w:rFonts w:ascii="GHEA Grapalat" w:hAnsi="GHEA Grapalat" w:cs="Sylfaen"/>
          <w:color w:val="000000"/>
        </w:rPr>
        <w:t xml:space="preserve"> </w:t>
      </w:r>
      <w:r w:rsidR="00973FB1" w:rsidRPr="0027195A">
        <w:rPr>
          <w:rFonts w:ascii="GHEA Grapalat" w:hAnsi="GHEA Grapalat" w:cs="Sylfaen"/>
          <w:color w:val="000000"/>
          <w:lang w:val="en-US"/>
        </w:rPr>
        <w:t>and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successively</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places</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occupied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 xml:space="preserve">Participants </w:t>
      </w:r>
      <w:r w:rsidR="00973FB1" w:rsidRPr="005F579B">
        <w:rPr>
          <w:rFonts w:ascii="GHEA Grapalat" w:hAnsi="GHEA Grapalat" w:cs="Sylfaen"/>
          <w:color w:val="000000"/>
        </w:rPr>
        <w:t xml:space="preserve">: </w:t>
      </w:r>
      <w:r w:rsidR="00D32414" w:rsidRPr="0027195A">
        <w:rPr>
          <w:rFonts w:ascii="GHEA Grapalat" w:hAnsi="GHEA Grapalat" w:cs="Sylfaen"/>
          <w:color w:val="000000"/>
          <w:lang w:val="en-US"/>
        </w:rPr>
        <w:t>Products</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purchase</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in case</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the committee</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assessment</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is</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also</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presented</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product</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complete</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descriptions</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compliance</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invitation</w:t>
      </w:r>
      <w:r w:rsidR="00D32414" w:rsidRPr="005F579B">
        <w:rPr>
          <w:rFonts w:ascii="GHEA Grapalat" w:hAnsi="GHEA Grapalat" w:cs="Sylfaen"/>
          <w:color w:val="000000"/>
        </w:rPr>
        <w:t xml:space="preserve"> </w:t>
      </w:r>
      <w:r w:rsidR="00D32414" w:rsidRPr="0027195A">
        <w:rPr>
          <w:rFonts w:ascii="GHEA Grapalat" w:hAnsi="GHEA Grapalat" w:cs="Sylfaen"/>
          <w:color w:val="000000"/>
          <w:lang w:val="en-US"/>
        </w:rPr>
        <w:t xml:space="preserve">Requirements </w:t>
      </w:r>
      <w:r w:rsidR="00D32414" w:rsidRPr="005F579B">
        <w:rPr>
          <w:rFonts w:ascii="GHEA Grapalat" w:hAnsi="GHEA Grapalat" w:cs="Sylfaen"/>
          <w:color w:val="000000"/>
        </w:rPr>
        <w:t xml:space="preserve">: </w:t>
      </w:r>
      <w:r w:rsidR="009B6D58" w:rsidRPr="0027195A">
        <w:rPr>
          <w:rFonts w:ascii="GHEA Grapalat" w:hAnsi="GHEA Grapalat" w:cs="Sylfaen"/>
          <w:color w:val="000000"/>
          <w:lang w:val="en-US"/>
        </w:rPr>
        <w:t>Recommended</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minimum</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prices</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equality</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in case</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or</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if</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no</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price</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to the conditions</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satisfactory</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evaluated</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applications</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presented</w:t>
      </w:r>
      <w:r w:rsidR="009B6D58" w:rsidRPr="005F579B">
        <w:rPr>
          <w:rFonts w:ascii="GHEA Grapalat" w:hAnsi="GHEA Grapalat" w:cs="Sylfaen"/>
          <w:color w:val="000000"/>
        </w:rPr>
        <w:t xml:space="preserve"> to </w:t>
      </w:r>
      <w:r w:rsidR="009B6D58" w:rsidRPr="0027195A">
        <w:rPr>
          <w:rFonts w:ascii="GHEA Grapalat" w:hAnsi="GHEA Grapalat" w:cs="Sylfaen"/>
          <w:color w:val="000000"/>
          <w:lang w:val="en-US"/>
        </w:rPr>
        <w:t xml:space="preserve">all </w:t>
      </w:r>
      <w:r w:rsidR="009B6D58" w:rsidRPr="005F579B">
        <w:rPr>
          <w:rFonts w:ascii="GHEA Grapalat" w:hAnsi="GHEA Grapalat" w:cs="Sylfaen"/>
          <w:color w:val="000000"/>
        </w:rPr>
        <w:t xml:space="preserve">my </w:t>
      </w:r>
      <w:r w:rsidR="009B6D58" w:rsidRPr="0027195A">
        <w:rPr>
          <w:rFonts w:ascii="GHEA Grapalat" w:hAnsi="GHEA Grapalat" w:cs="Sylfaen"/>
          <w:color w:val="000000"/>
          <w:lang w:val="en-US"/>
        </w:rPr>
        <w:t>friends</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presented</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price</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the suggestions</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exceed</w:t>
      </w:r>
      <w:r w:rsidR="009B6D58" w:rsidRPr="005F579B">
        <w:rPr>
          <w:rFonts w:ascii="GHEA Grapalat" w:hAnsi="GHEA Grapalat" w:cs="Sylfaen"/>
          <w:color w:val="000000"/>
        </w:rPr>
        <w:t xml:space="preserve"> </w:t>
      </w:r>
      <w:r w:rsidR="009B6D58" w:rsidRPr="0027195A">
        <w:rPr>
          <w:rFonts w:ascii="GHEA Grapalat" w:hAnsi="GHEA Grapalat" w:cs="Sylfaen"/>
          <w:color w:val="000000"/>
          <w:lang w:val="en-US"/>
        </w:rPr>
        <w:t>are</w:t>
      </w:r>
      <w:r w:rsidR="009B6D58" w:rsidRPr="005F579B">
        <w:rPr>
          <w:rFonts w:ascii="GHEA Grapalat" w:hAnsi="GHEA Grapalat" w:cs="Sylfaen"/>
          <w:color w:val="000000"/>
        </w:rPr>
        <w:t xml:space="preserve"> </w:t>
      </w:r>
      <w:r w:rsidR="00973FB1" w:rsidRPr="0027195A">
        <w:rPr>
          <w:rFonts w:ascii="GHEA Grapalat" w:hAnsi="GHEA Grapalat" w:cs="Sylfaen"/>
          <w:color w:val="000000"/>
          <w:lang w:val="en-US"/>
        </w:rPr>
        <w:t>this</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procedure</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in the frame</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to be purchased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of goods</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purchase</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by request</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defined</w:t>
      </w:r>
      <w:r w:rsidR="00973FB1" w:rsidRPr="005F579B">
        <w:rPr>
          <w:rFonts w:ascii="GHEA Grapalat" w:hAnsi="GHEA Grapalat" w:cs="Sylfaen"/>
          <w:color w:val="000000"/>
        </w:rPr>
        <w:t xml:space="preserve"> </w:t>
      </w:r>
      <w:r w:rsidR="00973FB1" w:rsidRPr="0027195A">
        <w:rPr>
          <w:rFonts w:ascii="GHEA Grapalat" w:hAnsi="GHEA Grapalat" w:cs="Sylfaen"/>
          <w:color w:val="000000"/>
          <w:lang w:val="en-US"/>
        </w:rPr>
        <w:t>price</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or</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the purchase</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implemented</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is</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 xml:space="preserve">Law </w:t>
      </w:r>
      <w:r w:rsidR="00FF3E3D" w:rsidRPr="005F579B">
        <w:rPr>
          <w:rFonts w:ascii="GHEA Grapalat" w:hAnsi="GHEA Grapalat" w:cs="Sylfaen"/>
          <w:color w:val="000000"/>
        </w:rPr>
        <w:t>15</w:t>
      </w:r>
      <w:r w:rsidR="00FF3E3D" w:rsidRPr="0027195A">
        <w:rPr>
          <w:rFonts w:ascii="GHEA Grapalat" w:hAnsi="GHEA Grapalat" w:cs="Sylfaen"/>
          <w:color w:val="000000"/>
          <w:lang w:val="en-US"/>
        </w:rPr>
        <w:t>​</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 xml:space="preserve">Article </w:t>
      </w:r>
      <w:r w:rsidR="00FF3E3D" w:rsidRPr="005F579B">
        <w:rPr>
          <w:rFonts w:ascii="GHEA Grapalat" w:hAnsi="GHEA Grapalat" w:cs="Sylfaen"/>
          <w:color w:val="000000"/>
        </w:rPr>
        <w:t>6</w:t>
      </w:r>
      <w:r w:rsidR="00FF3E3D" w:rsidRPr="0027195A">
        <w:rPr>
          <w:rFonts w:ascii="GHEA Grapalat" w:hAnsi="GHEA Grapalat" w:cs="Sylfaen"/>
          <w:color w:val="000000"/>
          <w:lang w:val="en-US"/>
        </w:rPr>
        <w:t>​</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part</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basis</w:t>
      </w:r>
      <w:r w:rsidR="00FF3E3D" w:rsidRPr="005F579B">
        <w:rPr>
          <w:rFonts w:ascii="GHEA Grapalat" w:hAnsi="GHEA Grapalat" w:cs="Sylfaen"/>
          <w:color w:val="000000"/>
        </w:rPr>
        <w:t xml:space="preserve"> </w:t>
      </w:r>
      <w:r w:rsidR="00FF3E3D" w:rsidRPr="0027195A">
        <w:rPr>
          <w:rFonts w:ascii="GHEA Grapalat" w:hAnsi="GHEA Grapalat" w:cs="Sylfaen"/>
          <w:color w:val="000000"/>
          <w:lang w:val="en-US"/>
        </w:rPr>
        <w:t>on:</w:t>
      </w:r>
    </w:p>
    <w:p w:rsidR="00B92659" w:rsidRPr="005F579B" w:rsidRDefault="009B6D58" w:rsidP="00B92659">
      <w:pPr>
        <w:pStyle w:val="23"/>
        <w:spacing w:line="240" w:lineRule="auto"/>
        <w:ind w:firstLine="708"/>
        <w:rPr>
          <w:rFonts w:ascii="GHEA Grapalat" w:hAnsi="GHEA Grapalat" w:cs="Sylfaen"/>
          <w:color w:val="000000"/>
        </w:rPr>
      </w:pPr>
      <w:r w:rsidRPr="0027195A">
        <w:rPr>
          <w:rFonts w:ascii="GHEA Grapalat" w:hAnsi="GHEA Grapalat" w:cs="Sylfaen"/>
          <w:color w:val="000000"/>
          <w:lang w:val="en-US"/>
        </w:rPr>
        <w:t xml:space="preserve">a </w:t>
      </w:r>
      <w:r w:rsidRPr="005F579B">
        <w:rPr>
          <w:rFonts w:ascii="GHEA Grapalat" w:hAnsi="GHEA Grapalat" w:cs="Sylfaen"/>
          <w:color w:val="000000"/>
        </w:rPr>
        <w:t xml:space="preserve">. </w:t>
      </w:r>
      <w:r w:rsidR="00E34189" w:rsidRPr="005F579B">
        <w:rPr>
          <w:rFonts w:ascii="GHEA Grapalat" w:hAnsi="GHEA Grapalat" w:cs="Sylfaen"/>
          <w:color w:val="000000"/>
          <w:lang w:val="hy-AM"/>
        </w:rPr>
        <w:t>selected</w:t>
      </w:r>
      <w:r w:rsidR="00E34189"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successively</w:t>
      </w:r>
      <w:r w:rsidRPr="005F579B">
        <w:rPr>
          <w:rFonts w:ascii="GHEA Grapalat" w:hAnsi="GHEA Grapalat" w:cs="Sylfaen"/>
          <w:color w:val="000000"/>
        </w:rPr>
        <w:t xml:space="preserve"> </w:t>
      </w:r>
      <w:r w:rsidRPr="0027195A">
        <w:rPr>
          <w:rFonts w:ascii="GHEA Grapalat" w:hAnsi="GHEA Grapalat" w:cs="Sylfaen"/>
          <w:color w:val="000000"/>
          <w:lang w:val="en-US"/>
        </w:rPr>
        <w:t>places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occupied by </w:t>
      </w:r>
      <w:r w:rsidRPr="005F579B">
        <w:rPr>
          <w:rFonts w:ascii="GHEA Grapalat" w:hAnsi="GHEA Grapalat" w:cs="Sylfaen"/>
          <w:color w:val="000000"/>
        </w:rPr>
        <w:t xml:space="preserve">the same </w:t>
      </w:r>
      <w:r w:rsidRPr="0027195A">
        <w:rPr>
          <w:rFonts w:ascii="GHEA Grapalat" w:hAnsi="GHEA Grapalat" w:cs="Sylfaen"/>
          <w:color w:val="000000"/>
          <w:lang w:val="en-US"/>
        </w:rPr>
        <w:t>people</w:t>
      </w:r>
      <w:r w:rsidRPr="005F579B">
        <w:rPr>
          <w:rFonts w:ascii="GHEA Grapalat" w:hAnsi="GHEA Grapalat" w:cs="Sylfaen"/>
          <w:color w:val="000000"/>
        </w:rPr>
        <w:t xml:space="preserve"> </w:t>
      </w:r>
      <w:r w:rsidRPr="0027195A">
        <w:rPr>
          <w:rFonts w:ascii="GHEA Grapalat" w:hAnsi="GHEA Grapalat" w:cs="Sylfaen"/>
          <w:color w:val="000000"/>
          <w:lang w:val="en-US"/>
        </w:rPr>
        <w:t>to decide</w:t>
      </w:r>
      <w:r w:rsidRPr="005F579B">
        <w:rPr>
          <w:rFonts w:ascii="GHEA Grapalat" w:hAnsi="GHEA Grapalat" w:cs="Sylfaen"/>
          <w:color w:val="000000"/>
        </w:rPr>
        <w:t xml:space="preserve"> </w:t>
      </w:r>
      <w:r w:rsidRPr="0027195A">
        <w:rPr>
          <w:rFonts w:ascii="GHEA Grapalat" w:hAnsi="GHEA Grapalat" w:cs="Sylfaen"/>
          <w:color w:val="000000"/>
          <w:lang w:val="en-US"/>
        </w:rPr>
        <w:t>for the purpose</w:t>
      </w:r>
      <w:r w:rsidRPr="005F579B">
        <w:rPr>
          <w:rFonts w:ascii="GHEA Grapalat" w:hAnsi="GHEA Grapalat" w:cs="Sylfaen"/>
          <w:color w:val="000000"/>
        </w:rPr>
        <w:t xml:space="preserve"> </w:t>
      </w:r>
      <w:r w:rsidRPr="0027195A">
        <w:rPr>
          <w:rFonts w:ascii="GHEA Grapalat" w:hAnsi="GHEA Grapalat" w:cs="Sylfaen"/>
          <w:color w:val="000000"/>
          <w:lang w:val="en-US"/>
        </w:rPr>
        <w:t>commission</w:t>
      </w:r>
      <w:r w:rsidRPr="005F579B">
        <w:rPr>
          <w:rFonts w:ascii="GHEA Grapalat" w:hAnsi="GHEA Grapalat" w:cs="Sylfaen"/>
          <w:color w:val="000000"/>
        </w:rPr>
        <w:t xml:space="preserve"> </w:t>
      </w:r>
      <w:r w:rsidRPr="0027195A">
        <w:rPr>
          <w:rFonts w:ascii="GHEA Grapalat" w:hAnsi="GHEA Grapalat" w:cs="Sylfaen"/>
          <w:color w:val="000000"/>
          <w:lang w:val="en-US"/>
        </w:rPr>
        <w:t>in session</w:t>
      </w:r>
      <w:r w:rsidRPr="005F579B">
        <w:rPr>
          <w:rFonts w:ascii="GHEA Grapalat" w:hAnsi="GHEA Grapalat" w:cs="Sylfaen"/>
          <w:color w:val="000000"/>
        </w:rPr>
        <w:t xml:space="preserve"> </w:t>
      </w:r>
      <w:r w:rsidRPr="0027195A">
        <w:rPr>
          <w:rFonts w:ascii="GHEA Grapalat" w:hAnsi="GHEA Grapalat" w:cs="Sylfaen"/>
          <w:color w:val="000000"/>
          <w:lang w:val="en-US"/>
        </w:rPr>
        <w:t>proposed</w:t>
      </w:r>
      <w:r w:rsidRPr="005F579B">
        <w:rPr>
          <w:rFonts w:ascii="GHEA Grapalat" w:hAnsi="GHEA Grapalat" w:cs="Sylfaen"/>
          <w:color w:val="000000"/>
        </w:rPr>
        <w:t xml:space="preserve"> </w:t>
      </w:r>
      <w:r w:rsidRPr="0027195A">
        <w:rPr>
          <w:rFonts w:ascii="GHEA Grapalat" w:hAnsi="GHEA Grapalat" w:cs="Sylfaen"/>
          <w:color w:val="000000"/>
          <w:lang w:val="en-US"/>
        </w:rPr>
        <w:t>prices</w:t>
      </w:r>
      <w:r w:rsidRPr="005F579B">
        <w:rPr>
          <w:rFonts w:ascii="GHEA Grapalat" w:hAnsi="GHEA Grapalat" w:cs="Sylfaen"/>
          <w:color w:val="000000"/>
        </w:rPr>
        <w:t xml:space="preserve"> </w:t>
      </w:r>
      <w:r w:rsidRPr="0027195A">
        <w:rPr>
          <w:rFonts w:ascii="GHEA Grapalat" w:hAnsi="GHEA Grapalat" w:cs="Sylfaen"/>
          <w:color w:val="000000"/>
          <w:lang w:val="en-US"/>
        </w:rPr>
        <w:t>reduction</w:t>
      </w:r>
      <w:r w:rsidRPr="005F579B">
        <w:rPr>
          <w:rFonts w:ascii="GHEA Grapalat" w:hAnsi="GHEA Grapalat" w:cs="Sylfaen"/>
          <w:color w:val="000000"/>
        </w:rPr>
        <w:t xml:space="preserve"> </w:t>
      </w:r>
      <w:r w:rsidRPr="0027195A">
        <w:rPr>
          <w:rFonts w:ascii="GHEA Grapalat" w:hAnsi="GHEA Grapalat" w:cs="Sylfaen"/>
          <w:color w:val="000000"/>
          <w:lang w:val="en-US"/>
        </w:rPr>
        <w:t>for the purpose</w:t>
      </w:r>
      <w:r w:rsidRPr="005F579B">
        <w:rPr>
          <w:rFonts w:ascii="GHEA Grapalat" w:hAnsi="GHEA Grapalat" w:cs="Sylfaen"/>
          <w:color w:val="000000"/>
        </w:rPr>
        <w:t xml:space="preserve"> </w:t>
      </w:r>
      <w:r w:rsidRPr="0027195A">
        <w:rPr>
          <w:rFonts w:ascii="GHEA Grapalat" w:hAnsi="GHEA Grapalat" w:cs="Sylfaen"/>
          <w:color w:val="000000"/>
          <w:lang w:val="en-US"/>
        </w:rPr>
        <w:t>no</w:t>
      </w:r>
      <w:r w:rsidRPr="005F579B">
        <w:rPr>
          <w:rFonts w:ascii="GHEA Grapalat" w:hAnsi="GHEA Grapalat" w:cs="Sylfaen"/>
          <w:color w:val="000000"/>
        </w:rPr>
        <w:t xml:space="preserve"> </w:t>
      </w:r>
      <w:r w:rsidRPr="0027195A">
        <w:rPr>
          <w:rFonts w:ascii="GHEA Grapalat" w:hAnsi="GHEA Grapalat" w:cs="Sylfaen"/>
          <w:color w:val="000000"/>
          <w:lang w:val="en-US"/>
        </w:rPr>
        <w:t>price</w:t>
      </w:r>
      <w:r w:rsidRPr="005F579B">
        <w:rPr>
          <w:rFonts w:ascii="GHEA Grapalat" w:hAnsi="GHEA Grapalat" w:cs="Sylfaen"/>
          <w:color w:val="000000"/>
        </w:rPr>
        <w:t xml:space="preserve"> </w:t>
      </w:r>
      <w:r w:rsidRPr="0027195A">
        <w:rPr>
          <w:rFonts w:ascii="GHEA Grapalat" w:hAnsi="GHEA Grapalat" w:cs="Sylfaen"/>
          <w:color w:val="000000"/>
          <w:lang w:val="en-US"/>
        </w:rPr>
        <w:t>conditions</w:t>
      </w:r>
      <w:r w:rsidRPr="005F579B">
        <w:rPr>
          <w:rFonts w:ascii="GHEA Grapalat" w:hAnsi="GHEA Grapalat" w:cs="Sylfaen"/>
          <w:color w:val="000000"/>
        </w:rPr>
        <w:softHyphen/>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satisfactory</w:t>
      </w:r>
      <w:r w:rsidRPr="005F579B">
        <w:rPr>
          <w:rFonts w:ascii="GHEA Grapalat" w:hAnsi="GHEA Grapalat" w:cs="Sylfaen"/>
          <w:color w:val="000000"/>
        </w:rPr>
        <w:t xml:space="preserve"> </w:t>
      </w:r>
      <w:r w:rsidRPr="0027195A">
        <w:rPr>
          <w:rFonts w:ascii="GHEA Grapalat" w:hAnsi="GHEA Grapalat" w:cs="Sylfaen"/>
          <w:color w:val="000000"/>
          <w:lang w:val="en-US"/>
        </w:rPr>
        <w:t>evaluated</w:t>
      </w:r>
      <w:r w:rsidRPr="005F579B">
        <w:rPr>
          <w:rFonts w:ascii="GHEA Grapalat" w:hAnsi="GHEA Grapalat" w:cs="Sylfaen"/>
          <w:color w:val="000000"/>
        </w:rPr>
        <w:t xml:space="preserve"> to </w:t>
      </w:r>
      <w:r w:rsidRPr="0027195A">
        <w:rPr>
          <w:rFonts w:ascii="GHEA Grapalat" w:hAnsi="GHEA Grapalat" w:cs="Sylfaen"/>
          <w:color w:val="000000"/>
          <w:lang w:val="en-US"/>
        </w:rPr>
        <w:t xml:space="preserve">all </w:t>
      </w:r>
      <w:r w:rsidRPr="005F579B">
        <w:rPr>
          <w:rFonts w:ascii="GHEA Grapalat" w:hAnsi="GHEA Grapalat" w:cs="Sylfaen"/>
          <w:color w:val="000000"/>
        </w:rPr>
        <w:t xml:space="preserve">my </w:t>
      </w:r>
      <w:r w:rsidRPr="0027195A">
        <w:rPr>
          <w:rFonts w:ascii="GHEA Grapalat" w:hAnsi="GHEA Grapalat" w:cs="Sylfaen"/>
          <w:color w:val="000000"/>
          <w:lang w:val="en-US"/>
        </w:rPr>
        <w:t>friends</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behave</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simultaneous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negotiations </w:t>
      </w:r>
      <w:r w:rsidRPr="005F579B">
        <w:rPr>
          <w:rFonts w:ascii="GHEA Grapalat" w:hAnsi="GHEA Grapalat" w:cs="Sylfaen"/>
          <w:color w:val="000000"/>
        </w:rPr>
        <w:t xml:space="preserve">, </w:t>
      </w:r>
      <w:r w:rsidRPr="0027195A">
        <w:rPr>
          <w:rFonts w:ascii="GHEA Grapalat" w:hAnsi="GHEA Grapalat" w:cs="Sylfaen"/>
          <w:color w:val="000000"/>
          <w:lang w:val="en-US"/>
        </w:rPr>
        <w:t>if</w:t>
      </w:r>
      <w:r w:rsidRPr="005F579B">
        <w:rPr>
          <w:rFonts w:ascii="GHEA Grapalat" w:hAnsi="GHEA Grapalat" w:cs="Sylfaen"/>
          <w:color w:val="000000"/>
        </w:rPr>
        <w:t xml:space="preserve"> </w:t>
      </w:r>
      <w:r w:rsidRPr="0027195A">
        <w:rPr>
          <w:rFonts w:ascii="GHEA Grapalat" w:hAnsi="GHEA Grapalat" w:cs="Sylfaen"/>
          <w:color w:val="000000"/>
          <w:lang w:val="en-US"/>
        </w:rPr>
        <w:t>at the meeting</w:t>
      </w:r>
      <w:r w:rsidRPr="005F579B">
        <w:rPr>
          <w:rFonts w:ascii="GHEA Grapalat" w:hAnsi="GHEA Grapalat" w:cs="Sylfaen"/>
          <w:color w:val="000000"/>
        </w:rPr>
        <w:t xml:space="preserve"> </w:t>
      </w:r>
      <w:r w:rsidRPr="0027195A">
        <w:rPr>
          <w:rFonts w:ascii="GHEA Grapalat" w:hAnsi="GHEA Grapalat" w:cs="Sylfaen"/>
          <w:color w:val="000000"/>
          <w:lang w:val="en-US"/>
        </w:rPr>
        <w:t>present</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all </w:t>
      </w:r>
      <w:r w:rsidRPr="005F579B">
        <w:rPr>
          <w:rFonts w:ascii="GHEA Grapalat" w:hAnsi="GHEA Grapalat" w:cs="Sylfaen"/>
          <w:color w:val="000000"/>
        </w:rPr>
        <w:t xml:space="preserve">participants ( </w:t>
      </w:r>
      <w:r w:rsidRPr="0027195A">
        <w:rPr>
          <w:rFonts w:ascii="GHEA Grapalat" w:hAnsi="GHEA Grapalat" w:cs="Sylfaen"/>
          <w:color w:val="000000"/>
          <w:lang w:val="en-US"/>
        </w:rPr>
        <w:t>respectively )</w:t>
      </w:r>
      <w:r w:rsidRPr="005F579B">
        <w:rPr>
          <w:rFonts w:ascii="GHEA Grapalat" w:hAnsi="GHEA Grapalat" w:cs="Sylfaen"/>
          <w:color w:val="000000"/>
        </w:rPr>
        <w:t xml:space="preserve"> </w:t>
      </w:r>
      <w:r w:rsidRPr="0027195A">
        <w:rPr>
          <w:rFonts w:ascii="GHEA Grapalat" w:hAnsi="GHEA Grapalat" w:cs="Sylfaen"/>
          <w:color w:val="000000"/>
          <w:lang w:val="en-US"/>
        </w:rPr>
        <w:t>authority</w:t>
      </w:r>
      <w:r w:rsidRPr="005F579B">
        <w:rPr>
          <w:rFonts w:ascii="GHEA Grapalat" w:hAnsi="GHEA Grapalat" w:cs="Sylfaen"/>
          <w:color w:val="000000"/>
        </w:rPr>
        <w:t xml:space="preserve"> </w:t>
      </w:r>
      <w:r w:rsidRPr="0027195A">
        <w:rPr>
          <w:rFonts w:ascii="GHEA Grapalat" w:hAnsi="GHEA Grapalat" w:cs="Sylfaen"/>
          <w:color w:val="000000"/>
          <w:lang w:val="en-US"/>
        </w:rPr>
        <w:t>having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representatives </w:t>
      </w:r>
      <w:r w:rsidRPr="005F579B">
        <w:rPr>
          <w:rFonts w:ascii="GHEA Grapalat" w:hAnsi="GHEA Grapalat" w:cs="Sylfaen"/>
          <w:color w:val="000000"/>
        </w:rPr>
        <w:t>),</w:t>
      </w:r>
    </w:p>
    <w:p w:rsidR="00B92659" w:rsidRPr="005F579B" w:rsidRDefault="009B6D58" w:rsidP="00B92659">
      <w:pPr>
        <w:pStyle w:val="23"/>
        <w:spacing w:line="240" w:lineRule="auto"/>
        <w:ind w:firstLine="708"/>
        <w:rPr>
          <w:rFonts w:ascii="GHEA Grapalat" w:hAnsi="GHEA Grapalat" w:cs="Sylfaen"/>
          <w:color w:val="000000"/>
          <w:lang w:val="hy-AM"/>
        </w:rPr>
      </w:pPr>
      <w:r w:rsidRPr="0027195A">
        <w:rPr>
          <w:rFonts w:ascii="GHEA Grapalat" w:hAnsi="GHEA Grapalat" w:cs="Sylfaen"/>
          <w:color w:val="000000"/>
          <w:lang w:val="en-US"/>
        </w:rPr>
        <w:t xml:space="preserve">b </w:t>
      </w:r>
      <w:r w:rsidRPr="005F579B">
        <w:rPr>
          <w:rFonts w:ascii="GHEA Grapalat" w:hAnsi="GHEA Grapalat" w:cs="Sylfaen"/>
          <w:color w:val="000000"/>
        </w:rPr>
        <w:t xml:space="preserve">. </w:t>
      </w:r>
      <w:r w:rsidRPr="0027195A">
        <w:rPr>
          <w:rFonts w:ascii="GHEA Grapalat" w:hAnsi="GHEA Grapalat" w:cs="Sylfaen"/>
          <w:color w:val="000000"/>
          <w:lang w:val="en-US"/>
        </w:rPr>
        <w:t>opposite</w:t>
      </w:r>
      <w:r w:rsidRPr="005F579B">
        <w:rPr>
          <w:rFonts w:ascii="GHEA Grapalat" w:hAnsi="GHEA Grapalat" w:cs="Sylfaen"/>
          <w:color w:val="000000"/>
        </w:rPr>
        <w:t xml:space="preserve"> </w:t>
      </w:r>
      <w:r w:rsidRPr="0027195A">
        <w:rPr>
          <w:rFonts w:ascii="GHEA Grapalat" w:hAnsi="GHEA Grapalat" w:cs="Sylfaen"/>
          <w:color w:val="000000"/>
          <w:lang w:val="en-US"/>
        </w:rPr>
        <w:t>in case</w:t>
      </w:r>
      <w:r w:rsidRPr="005F579B">
        <w:rPr>
          <w:rFonts w:ascii="GHEA Grapalat" w:hAnsi="GHEA Grapalat" w:cs="Sylfaen"/>
          <w:color w:val="000000"/>
        </w:rPr>
        <w:t xml:space="preserve"> </w:t>
      </w:r>
      <w:r w:rsidRPr="0027195A">
        <w:rPr>
          <w:rFonts w:ascii="GHEA Grapalat" w:hAnsi="GHEA Grapalat" w:cs="Sylfaen"/>
          <w:color w:val="000000"/>
          <w:lang w:val="en-US"/>
        </w:rPr>
        <w:t>commission</w:t>
      </w:r>
      <w:r w:rsidRPr="005F579B">
        <w:rPr>
          <w:rFonts w:ascii="GHEA Grapalat" w:hAnsi="GHEA Grapalat" w:cs="Sylfaen"/>
          <w:color w:val="000000"/>
        </w:rPr>
        <w:t xml:space="preserve"> </w:t>
      </w:r>
      <w:r w:rsidRPr="0027195A">
        <w:rPr>
          <w:rFonts w:ascii="GHEA Grapalat" w:hAnsi="GHEA Grapalat" w:cs="Sylfaen"/>
          <w:color w:val="000000"/>
          <w:lang w:val="en-US"/>
        </w:rPr>
        <w:t>the session</w:t>
      </w:r>
      <w:r w:rsidRPr="005F579B">
        <w:rPr>
          <w:rFonts w:ascii="GHEA Grapalat" w:hAnsi="GHEA Grapalat" w:cs="Sylfaen"/>
          <w:color w:val="000000"/>
        </w:rPr>
        <w:t xml:space="preserve"> </w:t>
      </w:r>
      <w:r w:rsidRPr="0027195A">
        <w:rPr>
          <w:rFonts w:ascii="GHEA Grapalat" w:hAnsi="GHEA Grapalat" w:cs="Sylfaen"/>
          <w:color w:val="000000"/>
          <w:lang w:val="en-US"/>
        </w:rPr>
        <w:t>suspended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is </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one</w:t>
      </w:r>
      <w:r w:rsidRPr="005F579B">
        <w:rPr>
          <w:rFonts w:ascii="GHEA Grapalat" w:hAnsi="GHEA Grapalat" w:cs="Sylfaen"/>
          <w:color w:val="000000"/>
        </w:rPr>
        <w:t xml:space="preserve"> </w:t>
      </w:r>
      <w:r w:rsidRPr="0027195A">
        <w:rPr>
          <w:rFonts w:ascii="GHEA Grapalat" w:hAnsi="GHEA Grapalat" w:cs="Sylfaen"/>
          <w:color w:val="000000"/>
          <w:lang w:val="en-US"/>
        </w:rPr>
        <w:t>working</w:t>
      </w:r>
      <w:r w:rsidRPr="005F579B">
        <w:rPr>
          <w:rFonts w:ascii="GHEA Grapalat" w:hAnsi="GHEA Grapalat" w:cs="Sylfaen"/>
          <w:color w:val="000000"/>
        </w:rPr>
        <w:t xml:space="preserve"> </w:t>
      </w:r>
      <w:r w:rsidRPr="0027195A">
        <w:rPr>
          <w:rFonts w:ascii="GHEA Grapalat" w:hAnsi="GHEA Grapalat" w:cs="Sylfaen"/>
          <w:color w:val="000000"/>
          <w:lang w:val="en-US"/>
        </w:rPr>
        <w:t>day</w:t>
      </w:r>
      <w:r w:rsidRPr="005F579B">
        <w:rPr>
          <w:rFonts w:ascii="GHEA Grapalat" w:hAnsi="GHEA Grapalat" w:cs="Sylfaen"/>
          <w:color w:val="000000"/>
        </w:rPr>
        <w:t xml:space="preserve"> </w:t>
      </w:r>
      <w:r w:rsidRPr="0027195A">
        <w:rPr>
          <w:rFonts w:ascii="GHEA Grapalat" w:hAnsi="GHEA Grapalat" w:cs="Sylfaen"/>
          <w:color w:val="000000"/>
          <w:lang w:val="en-US"/>
        </w:rPr>
        <w:t>during</w:t>
      </w:r>
      <w:r w:rsidRPr="005F579B">
        <w:rPr>
          <w:rFonts w:ascii="GHEA Grapalat" w:hAnsi="GHEA Grapalat" w:cs="Sylfaen"/>
          <w:color w:val="000000"/>
        </w:rPr>
        <w:t xml:space="preserve"> </w:t>
      </w:r>
      <w:r w:rsidRPr="0027195A">
        <w:rPr>
          <w:rFonts w:ascii="GHEA Grapalat" w:hAnsi="GHEA Grapalat" w:cs="Sylfaen"/>
          <w:color w:val="000000"/>
          <w:lang w:val="en-US"/>
        </w:rPr>
        <w:t>commission</w:t>
      </w:r>
      <w:r w:rsidRPr="005F579B">
        <w:rPr>
          <w:rFonts w:ascii="GHEA Grapalat" w:hAnsi="GHEA Grapalat" w:cs="Sylfaen"/>
          <w:color w:val="000000"/>
        </w:rPr>
        <w:t xml:space="preserve"> </w:t>
      </w:r>
      <w:r w:rsidRPr="0027195A">
        <w:rPr>
          <w:rFonts w:ascii="GHEA Grapalat" w:hAnsi="GHEA Grapalat" w:cs="Sylfaen"/>
          <w:color w:val="000000"/>
          <w:lang w:val="en-US"/>
        </w:rPr>
        <w:t>the secretary</w:t>
      </w:r>
      <w:r w:rsidRPr="005F579B">
        <w:rPr>
          <w:rFonts w:ascii="GHEA Grapalat" w:hAnsi="GHEA Grapalat" w:cs="Sylfaen"/>
          <w:color w:val="000000"/>
        </w:rPr>
        <w:t xml:space="preserve"> </w:t>
      </w:r>
      <w:r w:rsidRPr="0027195A">
        <w:rPr>
          <w:rFonts w:ascii="GHEA Grapalat" w:hAnsi="GHEA Grapalat" w:cs="Sylfaen"/>
          <w:color w:val="000000"/>
          <w:lang w:val="en-US"/>
        </w:rPr>
        <w:t>sufficient</w:t>
      </w:r>
      <w:r w:rsidRPr="005F579B">
        <w:rPr>
          <w:rFonts w:ascii="GHEA Grapalat" w:hAnsi="GHEA Grapalat" w:cs="Sylfaen"/>
          <w:color w:val="000000"/>
        </w:rPr>
        <w:t xml:space="preserve"> </w:t>
      </w:r>
      <w:r w:rsidRPr="0027195A">
        <w:rPr>
          <w:rFonts w:ascii="GHEA Grapalat" w:hAnsi="GHEA Grapalat" w:cs="Sylfaen"/>
          <w:color w:val="000000"/>
          <w:lang w:val="en-US"/>
        </w:rPr>
        <w:t>evaluated</w:t>
      </w:r>
      <w:r w:rsidRPr="005F579B">
        <w:rPr>
          <w:rFonts w:ascii="GHEA Grapalat" w:hAnsi="GHEA Grapalat" w:cs="Sylfaen"/>
          <w:color w:val="000000"/>
        </w:rPr>
        <w:t xml:space="preserve"> </w:t>
      </w:r>
      <w:r w:rsidR="00143E8C" w:rsidRPr="0027195A">
        <w:rPr>
          <w:rFonts w:ascii="GHEA Grapalat" w:hAnsi="GHEA Grapalat" w:cs="Sylfaen"/>
          <w:color w:val="000000"/>
          <w:lang w:val="en-US"/>
        </w:rPr>
        <w:t>applications</w:t>
      </w:r>
      <w:r w:rsidR="00143E8C" w:rsidRPr="005F579B">
        <w:rPr>
          <w:rFonts w:ascii="GHEA Grapalat" w:hAnsi="GHEA Grapalat" w:cs="Sylfaen"/>
          <w:color w:val="000000"/>
        </w:rPr>
        <w:t xml:space="preserve"> </w:t>
      </w:r>
      <w:r w:rsidR="00143E8C" w:rsidRPr="0027195A">
        <w:rPr>
          <w:rFonts w:ascii="GHEA Grapalat" w:hAnsi="GHEA Grapalat" w:cs="Sylfaen"/>
          <w:color w:val="000000"/>
          <w:lang w:val="en-US"/>
        </w:rPr>
        <w:t>presented</w:t>
      </w:r>
      <w:r w:rsidR="00143E8C" w:rsidRPr="005F579B">
        <w:rPr>
          <w:rFonts w:ascii="GHEA Grapalat" w:hAnsi="GHEA Grapalat" w:cs="Sylfaen"/>
          <w:color w:val="000000"/>
        </w:rPr>
        <w:t xml:space="preserve"> </w:t>
      </w:r>
      <w:r w:rsidRPr="0027195A">
        <w:rPr>
          <w:rFonts w:ascii="GHEA Grapalat" w:hAnsi="GHEA Grapalat" w:cs="Sylfaen"/>
          <w:color w:val="000000"/>
          <w:lang w:val="en-US"/>
        </w:rPr>
        <w:t>all</w:t>
      </w:r>
      <w:r w:rsidRPr="005F579B">
        <w:rPr>
          <w:rFonts w:ascii="GHEA Grapalat" w:hAnsi="GHEA Grapalat" w:cs="Sylfaen"/>
          <w:color w:val="000000"/>
        </w:rPr>
        <w:t xml:space="preserve"> </w:t>
      </w:r>
      <w:r w:rsidR="00143E8C" w:rsidRPr="0027195A">
        <w:rPr>
          <w:rFonts w:ascii="GHEA Grapalat" w:hAnsi="GHEA Grapalat" w:cs="Sylfaen"/>
          <w:color w:val="000000"/>
          <w:lang w:val="en-US"/>
        </w:rPr>
        <w:t xml:space="preserve">participants </w:t>
      </w:r>
      <w:r w:rsidR="00143E8C" w:rsidRPr="005F579B">
        <w:rPr>
          <w:rFonts w:ascii="GHEA Grapalat" w:hAnsi="GHEA Grapalat" w:cs="Sylfaen"/>
          <w:color w:val="000000"/>
        </w:rPr>
        <w:t xml:space="preserve">electronically </w:t>
      </w:r>
      <w:r w:rsidRPr="0027195A">
        <w:rPr>
          <w:rFonts w:ascii="GHEA Grapalat" w:hAnsi="GHEA Grapalat" w:cs="Sylfaen"/>
          <w:color w:val="000000"/>
          <w:lang w:val="en-US"/>
        </w:rPr>
        <w:t>at the same time</w:t>
      </w:r>
      <w:r w:rsidRPr="005F579B">
        <w:rPr>
          <w:rFonts w:ascii="GHEA Grapalat" w:hAnsi="GHEA Grapalat" w:cs="Sylfaen"/>
          <w:color w:val="000000"/>
        </w:rPr>
        <w:t xml:space="preserve"> </w:t>
      </w:r>
      <w:r w:rsidRPr="0027195A">
        <w:rPr>
          <w:rFonts w:ascii="GHEA Grapalat" w:hAnsi="GHEA Grapalat" w:cs="Sylfaen"/>
          <w:color w:val="000000"/>
          <w:lang w:val="en-US"/>
        </w:rPr>
        <w:t>notification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prices</w:t>
      </w:r>
      <w:r w:rsidRPr="005F579B">
        <w:rPr>
          <w:rFonts w:ascii="GHEA Grapalat" w:hAnsi="GHEA Grapalat" w:cs="Sylfaen"/>
          <w:color w:val="000000"/>
        </w:rPr>
        <w:t xml:space="preserve"> </w:t>
      </w:r>
      <w:r w:rsidRPr="0027195A">
        <w:rPr>
          <w:rFonts w:ascii="GHEA Grapalat" w:hAnsi="GHEA Grapalat" w:cs="Sylfaen"/>
          <w:color w:val="000000"/>
          <w:lang w:val="en-US"/>
        </w:rPr>
        <w:t>reduction</w:t>
      </w:r>
      <w:r w:rsidRPr="005F579B">
        <w:rPr>
          <w:rFonts w:ascii="GHEA Grapalat" w:hAnsi="GHEA Grapalat" w:cs="Sylfaen"/>
          <w:color w:val="000000"/>
        </w:rPr>
        <w:t xml:space="preserve"> </w:t>
      </w:r>
      <w:r w:rsidRPr="0027195A">
        <w:rPr>
          <w:rFonts w:ascii="GHEA Grapalat" w:hAnsi="GHEA Grapalat" w:cs="Sylfaen"/>
          <w:color w:val="000000"/>
          <w:lang w:val="en-US"/>
        </w:rPr>
        <w:t>around</w:t>
      </w:r>
      <w:r w:rsidRPr="005F579B">
        <w:rPr>
          <w:rFonts w:ascii="GHEA Grapalat" w:hAnsi="GHEA Grapalat" w:cs="Sylfaen"/>
          <w:color w:val="000000"/>
        </w:rPr>
        <w:t xml:space="preserve"> </w:t>
      </w:r>
      <w:r w:rsidRPr="0027195A">
        <w:rPr>
          <w:rFonts w:ascii="GHEA Grapalat" w:hAnsi="GHEA Grapalat" w:cs="Sylfaen"/>
          <w:color w:val="000000"/>
          <w:lang w:val="en-US"/>
        </w:rPr>
        <w:t>simultaneous</w:t>
      </w:r>
      <w:r w:rsidRPr="005F579B">
        <w:rPr>
          <w:rFonts w:ascii="GHEA Grapalat" w:hAnsi="GHEA Grapalat" w:cs="Sylfaen"/>
          <w:color w:val="000000"/>
        </w:rPr>
        <w:t xml:space="preserve"> </w:t>
      </w:r>
      <w:r w:rsidRPr="0027195A">
        <w:rPr>
          <w:rFonts w:ascii="GHEA Grapalat" w:hAnsi="GHEA Grapalat" w:cs="Sylfaen"/>
          <w:color w:val="000000"/>
          <w:lang w:val="en-US"/>
        </w:rPr>
        <w:t>negotiations</w:t>
      </w:r>
      <w:r w:rsidRPr="005F579B">
        <w:rPr>
          <w:rFonts w:ascii="GHEA Grapalat" w:hAnsi="GHEA Grapalat" w:cs="Sylfaen"/>
          <w:color w:val="000000"/>
        </w:rPr>
        <w:t xml:space="preserve"> </w:t>
      </w:r>
      <w:r w:rsidRPr="0027195A">
        <w:rPr>
          <w:rFonts w:ascii="GHEA Grapalat" w:hAnsi="GHEA Grapalat" w:cs="Sylfaen"/>
          <w:color w:val="000000"/>
          <w:lang w:val="en-US"/>
        </w:rPr>
        <w:t>driving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of the day </w:t>
      </w:r>
      <w:r w:rsidRPr="005F579B">
        <w:rPr>
          <w:rFonts w:ascii="GHEA Grapalat" w:hAnsi="GHEA Grapalat" w:cs="Sylfaen"/>
          <w:color w:val="000000"/>
        </w:rPr>
        <w:t xml:space="preserve">, </w:t>
      </w:r>
      <w:r w:rsidRPr="0027195A">
        <w:rPr>
          <w:rFonts w:ascii="GHEA Grapalat" w:hAnsi="GHEA Grapalat" w:cs="Sylfaen"/>
          <w:color w:val="000000"/>
          <w:lang w:val="en-US"/>
        </w:rPr>
        <w:t>of the hour</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wild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about </w:t>
      </w:r>
      <w:r w:rsidR="00B92659" w:rsidRPr="005F579B">
        <w:rPr>
          <w:rFonts w:ascii="GHEA Grapalat" w:hAnsi="GHEA Grapalat" w:cs="Sylfaen"/>
          <w:color w:val="000000"/>
          <w:lang w:val="hy-AM"/>
        </w:rPr>
        <w:t>.</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c </w:t>
      </w:r>
      <w:r w:rsidRPr="005F579B">
        <w:rPr>
          <w:rFonts w:ascii="GHEA Grapalat" w:hAnsi="GHEA Grapalat" w:cs="Sylfaen"/>
          <w:color w:val="000000"/>
        </w:rPr>
        <w:t xml:space="preserve">. </w:t>
      </w:r>
      <w:r w:rsidRPr="005F579B">
        <w:rPr>
          <w:rFonts w:ascii="GHEA Grapalat" w:hAnsi="GHEA Grapalat" w:cs="Sylfaen"/>
          <w:color w:val="000000"/>
          <w:lang w:val="hy-AM"/>
        </w:rPr>
        <w:t>negotiations</w:t>
      </w:r>
      <w:r w:rsidRPr="005F579B">
        <w:rPr>
          <w:rFonts w:ascii="GHEA Grapalat" w:hAnsi="GHEA Grapalat" w:cs="Sylfaen"/>
          <w:color w:val="000000"/>
        </w:rPr>
        <w:t xml:space="preserve"> </w:t>
      </w:r>
      <w:r w:rsidRPr="005F579B">
        <w:rPr>
          <w:rFonts w:ascii="GHEA Grapalat" w:hAnsi="GHEA Grapalat" w:cs="Sylfaen"/>
          <w:color w:val="000000"/>
          <w:lang w:val="hy-AM"/>
        </w:rPr>
        <w:t>behave</w:t>
      </w:r>
      <w:r w:rsidRPr="005F579B">
        <w:rPr>
          <w:rFonts w:ascii="GHEA Grapalat" w:hAnsi="GHEA Grapalat" w:cs="Sylfaen"/>
          <w:color w:val="000000"/>
        </w:rPr>
        <w:t xml:space="preserve"> </w:t>
      </w:r>
      <w:r w:rsidRPr="005F579B">
        <w:rPr>
          <w:rFonts w:ascii="GHEA Grapalat" w:hAnsi="GHEA Grapalat" w:cs="Sylfaen"/>
          <w:color w:val="000000"/>
          <w:lang w:val="hy-AM"/>
        </w:rPr>
        <w:t>are</w:t>
      </w:r>
      <w:r w:rsidRPr="005F579B">
        <w:rPr>
          <w:rFonts w:ascii="GHEA Grapalat" w:hAnsi="GHEA Grapalat" w:cs="Sylfaen"/>
          <w:color w:val="000000"/>
        </w:rPr>
        <w:t xml:space="preserve"> </w:t>
      </w:r>
      <w:r w:rsidRPr="005F579B">
        <w:rPr>
          <w:rFonts w:ascii="GHEA Grapalat" w:hAnsi="GHEA Grapalat" w:cs="Sylfaen"/>
          <w:color w:val="000000"/>
          <w:lang w:val="hy-AM"/>
        </w:rPr>
        <w:t>no</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sooner </w:t>
      </w:r>
      <w:r w:rsidRPr="005F579B">
        <w:rPr>
          <w:rFonts w:ascii="GHEA Grapalat" w:hAnsi="GHEA Grapalat" w:cs="Sylfaen"/>
          <w:color w:val="000000"/>
        </w:rPr>
        <w:t>than</w:t>
      </w:r>
      <w:r w:rsidRPr="005F579B">
        <w:rPr>
          <w:rFonts w:ascii="GHEA Grapalat" w:hAnsi="GHEA Grapalat" w:cs="Sylfaen"/>
          <w:color w:val="000000"/>
          <w:lang w:val="hy-AM"/>
        </w:rPr>
        <w:t>​</w:t>
      </w:r>
      <w:r w:rsidRPr="005F579B">
        <w:rPr>
          <w:rFonts w:ascii="GHEA Grapalat" w:hAnsi="GHEA Grapalat" w:cs="Sylfaen"/>
          <w:color w:val="000000"/>
        </w:rPr>
        <w:t xml:space="preserve"> </w:t>
      </w:r>
      <w:r w:rsidRPr="005F579B">
        <w:rPr>
          <w:rFonts w:ascii="GHEA Grapalat" w:hAnsi="GHEA Grapalat" w:cs="Sylfaen"/>
          <w:color w:val="000000"/>
          <w:lang w:val="hy-AM"/>
        </w:rPr>
        <w:t>the notification</w:t>
      </w:r>
      <w:r w:rsidRPr="005F579B">
        <w:rPr>
          <w:rFonts w:ascii="GHEA Grapalat" w:hAnsi="GHEA Grapalat" w:cs="Sylfaen"/>
          <w:color w:val="000000"/>
        </w:rPr>
        <w:t xml:space="preserve"> </w:t>
      </w:r>
      <w:r w:rsidRPr="005F579B">
        <w:rPr>
          <w:rFonts w:ascii="GHEA Grapalat" w:hAnsi="GHEA Grapalat" w:cs="Sylfaen"/>
          <w:color w:val="000000"/>
          <w:lang w:val="hy-AM"/>
        </w:rPr>
        <w:t>to be sent</w:t>
      </w:r>
      <w:r w:rsidRPr="005F579B">
        <w:rPr>
          <w:rFonts w:ascii="GHEA Grapalat" w:hAnsi="GHEA Grapalat" w:cs="Sylfaen"/>
          <w:color w:val="000000"/>
        </w:rPr>
        <w:t xml:space="preserve"> </w:t>
      </w:r>
      <w:r w:rsidRPr="005F579B">
        <w:rPr>
          <w:rFonts w:ascii="GHEA Grapalat" w:hAnsi="GHEA Grapalat" w:cs="Sylfaen"/>
          <w:color w:val="000000"/>
          <w:lang w:val="hy-AM"/>
        </w:rPr>
        <w:t>on the day</w:t>
      </w:r>
      <w:r w:rsidRPr="005F579B">
        <w:rPr>
          <w:rFonts w:ascii="GHEA Grapalat" w:hAnsi="GHEA Grapalat" w:cs="Sylfaen"/>
          <w:color w:val="000000"/>
        </w:rPr>
        <w:t xml:space="preserve"> </w:t>
      </w:r>
      <w:r w:rsidRPr="005F579B">
        <w:rPr>
          <w:rFonts w:ascii="GHEA Grapalat" w:hAnsi="GHEA Grapalat" w:cs="Sylfaen"/>
          <w:color w:val="000000"/>
          <w:lang w:val="hy-AM"/>
        </w:rPr>
        <w:t>subsequent</w:t>
      </w:r>
      <w:r w:rsidRPr="005F579B">
        <w:rPr>
          <w:rFonts w:ascii="GHEA Grapalat" w:hAnsi="GHEA Grapalat" w:cs="Sylfaen"/>
          <w:color w:val="000000"/>
        </w:rPr>
        <w:t xml:space="preserve"> </w:t>
      </w:r>
      <w:r w:rsidRPr="005F579B">
        <w:rPr>
          <w:rFonts w:ascii="GHEA Grapalat" w:hAnsi="GHEA Grapalat" w:cs="Sylfaen"/>
          <w:color w:val="000000"/>
          <w:lang w:val="hy-AM"/>
        </w:rPr>
        <w:t>from the day</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second </w:t>
      </w:r>
      <w:r w:rsidRPr="005F579B">
        <w:rPr>
          <w:rFonts w:ascii="GHEA Grapalat" w:hAnsi="GHEA Grapalat" w:cs="Sylfaen"/>
          <w:color w:val="000000"/>
        </w:rPr>
        <w:t xml:space="preserve">and no later than </w:t>
      </w:r>
      <w:r w:rsidR="008A2FF1" w:rsidRPr="005F579B">
        <w:rPr>
          <w:rFonts w:ascii="GHEA Grapalat" w:hAnsi="GHEA Grapalat" w:cs="Sylfaen"/>
          <w:color w:val="000000"/>
          <w:lang w:val="hy-AM"/>
        </w:rPr>
        <w:t>the fifth</w:t>
      </w:r>
      <w:r w:rsidR="008A2FF1" w:rsidRPr="005F579B">
        <w:rPr>
          <w:rFonts w:ascii="GHEA Grapalat" w:hAnsi="GHEA Grapalat" w:cs="Sylfaen"/>
          <w:color w:val="000000"/>
        </w:rPr>
        <w:t xml:space="preserve"> </w:t>
      </w:r>
      <w:r w:rsidRPr="005F579B">
        <w:rPr>
          <w:rFonts w:ascii="GHEA Grapalat" w:hAnsi="GHEA Grapalat" w:cs="Sylfaen"/>
          <w:color w:val="000000"/>
          <w:lang w:val="hy-AM"/>
        </w:rPr>
        <w:t>working</w:t>
      </w:r>
      <w:r w:rsidRPr="005F579B">
        <w:rPr>
          <w:rFonts w:ascii="GHEA Grapalat" w:hAnsi="GHEA Grapalat" w:cs="Sylfaen"/>
          <w:color w:val="000000"/>
        </w:rPr>
        <w:t xml:space="preserve"> </w:t>
      </w:r>
      <w:r w:rsidRPr="005F579B">
        <w:rPr>
          <w:rFonts w:ascii="GHEA Grapalat" w:hAnsi="GHEA Grapalat" w:cs="Sylfaen"/>
          <w:color w:val="000000"/>
          <w:lang w:val="hy-AM"/>
        </w:rPr>
        <w:t>the day.</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d </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each </w:t>
      </w:r>
      <w:r w:rsidRPr="005F579B">
        <w:rPr>
          <w:rFonts w:ascii="GHEA Grapalat" w:hAnsi="GHEA Grapalat" w:cs="Sylfaen"/>
          <w:color w:val="000000"/>
        </w:rPr>
        <w:t xml:space="preserve">participant - </w:t>
      </w:r>
      <w:r w:rsidRPr="005F579B">
        <w:rPr>
          <w:rFonts w:ascii="GHEA Grapalat" w:hAnsi="GHEA Grapalat" w:cs="Sylfaen"/>
          <w:color w:val="000000"/>
          <w:lang w:val="hy-AM"/>
        </w:rPr>
        <w:t>the data</w:t>
      </w:r>
      <w:r w:rsidRPr="005F579B">
        <w:rPr>
          <w:rFonts w:ascii="GHEA Grapalat" w:hAnsi="GHEA Grapalat" w:cs="Sylfaen"/>
          <w:color w:val="000000"/>
        </w:rPr>
        <w:t xml:space="preserve"> </w:t>
      </w:r>
      <w:r w:rsidRPr="005F579B">
        <w:rPr>
          <w:rFonts w:ascii="GHEA Grapalat" w:hAnsi="GHEA Grapalat" w:cs="Sylfaen"/>
          <w:color w:val="000000"/>
          <w:lang w:val="hy-AM"/>
        </w:rPr>
        <w:t>at the moment</w:t>
      </w:r>
      <w:r w:rsidRPr="005F579B">
        <w:rPr>
          <w:rFonts w:ascii="GHEA Grapalat" w:hAnsi="GHEA Grapalat" w:cs="Sylfaen"/>
          <w:color w:val="000000"/>
        </w:rPr>
        <w:t xml:space="preserve"> </w:t>
      </w:r>
      <w:r w:rsidRPr="005F579B">
        <w:rPr>
          <w:rFonts w:ascii="GHEA Grapalat" w:hAnsi="GHEA Grapalat" w:cs="Sylfaen"/>
          <w:color w:val="000000"/>
          <w:lang w:val="hy-AM"/>
        </w:rPr>
        <w:t>presented</w:t>
      </w:r>
      <w:r w:rsidRPr="005F579B">
        <w:rPr>
          <w:rFonts w:ascii="GHEA Grapalat" w:hAnsi="GHEA Grapalat" w:cs="Sylfaen"/>
          <w:color w:val="000000"/>
        </w:rPr>
        <w:t xml:space="preserve"> </w:t>
      </w:r>
      <w:r w:rsidRPr="005F579B">
        <w:rPr>
          <w:rFonts w:ascii="GHEA Grapalat" w:hAnsi="GHEA Grapalat" w:cs="Sylfaen"/>
          <w:color w:val="000000"/>
          <w:lang w:val="hy-AM"/>
        </w:rPr>
        <w:t>price</w:t>
      </w:r>
      <w:r w:rsidRPr="005F579B">
        <w:rPr>
          <w:rFonts w:ascii="GHEA Grapalat" w:hAnsi="GHEA Grapalat" w:cs="Sylfaen"/>
          <w:color w:val="000000"/>
        </w:rPr>
        <w:t xml:space="preserve"> </w:t>
      </w:r>
      <w:r w:rsidRPr="005F579B">
        <w:rPr>
          <w:rFonts w:ascii="GHEA Grapalat" w:hAnsi="GHEA Grapalat" w:cs="Sylfaen"/>
          <w:color w:val="000000"/>
          <w:lang w:val="hy-AM"/>
        </w:rPr>
        <w:t>the offer</w:t>
      </w:r>
      <w:r w:rsidRPr="005F579B">
        <w:rPr>
          <w:rFonts w:ascii="GHEA Grapalat" w:hAnsi="GHEA Grapalat" w:cs="Sylfaen"/>
          <w:color w:val="000000"/>
        </w:rPr>
        <w:t xml:space="preserve"> </w:t>
      </w:r>
      <w:r w:rsidRPr="005F579B">
        <w:rPr>
          <w:rFonts w:ascii="GHEA Grapalat" w:hAnsi="GHEA Grapalat" w:cs="Sylfaen"/>
          <w:color w:val="000000"/>
          <w:lang w:val="hy-AM"/>
        </w:rPr>
        <w:t>being published</w:t>
      </w:r>
      <w:r w:rsidRPr="005F579B">
        <w:rPr>
          <w:rFonts w:ascii="GHEA Grapalat" w:hAnsi="GHEA Grapalat" w:cs="Sylfaen"/>
          <w:color w:val="000000"/>
        </w:rPr>
        <w:t xml:space="preserve"> </w:t>
      </w:r>
      <w:r w:rsidRPr="005F579B">
        <w:rPr>
          <w:rFonts w:ascii="GHEA Grapalat" w:hAnsi="GHEA Grapalat" w:cs="Sylfaen"/>
          <w:color w:val="000000"/>
          <w:lang w:val="hy-AM"/>
        </w:rPr>
        <w:t>is</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other members of </w:t>
      </w:r>
      <w:r w:rsidRPr="005F579B">
        <w:rPr>
          <w:rFonts w:ascii="GHEA Grapalat" w:hAnsi="GHEA Grapalat" w:cs="Sylfaen"/>
          <w:color w:val="000000"/>
        </w:rPr>
        <w:t xml:space="preserve">the community </w:t>
      </w:r>
      <w:r w:rsidRPr="005F579B">
        <w:rPr>
          <w:rFonts w:ascii="GHEA Grapalat" w:hAnsi="GHEA Grapalat" w:cs="Sylfaen"/>
          <w:color w:val="000000"/>
          <w:lang w:val="hy-AM"/>
        </w:rPr>
        <w:t xml:space="preserve">for </w:t>
      </w:r>
      <w:r w:rsidRPr="005F579B">
        <w:rPr>
          <w:rFonts w:ascii="GHEA Grapalat" w:hAnsi="GHEA Grapalat" w:cs="Sylfaen"/>
          <w:color w:val="000000"/>
        </w:rPr>
        <w:t xml:space="preserve">, </w:t>
      </w:r>
      <w:r w:rsidRPr="005F579B">
        <w:rPr>
          <w:rFonts w:ascii="GHEA Grapalat" w:hAnsi="GHEA Grapalat" w:cs="Sylfaen"/>
          <w:color w:val="000000"/>
          <w:lang w:val="hy-AM"/>
        </w:rPr>
        <w:t>and</w:t>
      </w:r>
      <w:r w:rsidRPr="005F579B">
        <w:rPr>
          <w:rFonts w:ascii="GHEA Grapalat" w:hAnsi="GHEA Grapalat" w:cs="Sylfaen"/>
          <w:color w:val="000000"/>
        </w:rPr>
        <w:t xml:space="preserve"> </w:t>
      </w:r>
      <w:r w:rsidRPr="005F579B">
        <w:rPr>
          <w:rFonts w:ascii="GHEA Grapalat" w:hAnsi="GHEA Grapalat" w:cs="Sylfaen"/>
          <w:color w:val="000000"/>
          <w:lang w:val="hy-AM"/>
        </w:rPr>
        <w:t>until</w:t>
      </w:r>
      <w:r w:rsidRPr="005F579B">
        <w:rPr>
          <w:rFonts w:ascii="GHEA Grapalat" w:hAnsi="GHEA Grapalat" w:cs="Sylfaen"/>
          <w:color w:val="000000"/>
        </w:rPr>
        <w:t xml:space="preserve"> </w:t>
      </w:r>
      <w:r w:rsidRPr="005F579B">
        <w:rPr>
          <w:rFonts w:ascii="GHEA Grapalat" w:hAnsi="GHEA Grapalat" w:cs="Sylfaen"/>
          <w:color w:val="000000"/>
          <w:lang w:val="hy-AM"/>
        </w:rPr>
        <w:t>negotiations</w:t>
      </w:r>
      <w:r w:rsidRPr="005F579B">
        <w:rPr>
          <w:rFonts w:ascii="GHEA Grapalat" w:hAnsi="GHEA Grapalat" w:cs="Sylfaen"/>
          <w:color w:val="000000"/>
        </w:rPr>
        <w:t xml:space="preserve"> </w:t>
      </w:r>
      <w:r w:rsidRPr="005F579B">
        <w:rPr>
          <w:rFonts w:ascii="GHEA Grapalat" w:hAnsi="GHEA Grapalat" w:cs="Sylfaen"/>
          <w:color w:val="000000"/>
          <w:lang w:val="hy-AM"/>
        </w:rPr>
        <w:t>number</w:t>
      </w:r>
      <w:r w:rsidRPr="005F579B">
        <w:rPr>
          <w:rFonts w:ascii="GHEA Grapalat" w:hAnsi="GHEA Grapalat" w:cs="Sylfaen"/>
          <w:color w:val="000000"/>
        </w:rPr>
        <w:t xml:space="preserve"> </w:t>
      </w:r>
      <w:r w:rsidRPr="005F579B">
        <w:rPr>
          <w:rFonts w:ascii="GHEA Grapalat" w:hAnsi="GHEA Grapalat" w:cs="Sylfaen"/>
          <w:color w:val="000000"/>
          <w:lang w:val="hy-AM"/>
        </w:rPr>
        <w:t>intended</w:t>
      </w:r>
      <w:r w:rsidRPr="005F579B">
        <w:rPr>
          <w:rFonts w:ascii="GHEA Grapalat" w:hAnsi="GHEA Grapalat" w:cs="Sylfaen"/>
          <w:color w:val="000000"/>
        </w:rPr>
        <w:t xml:space="preserve"> </w:t>
      </w:r>
      <w:r w:rsidRPr="005F579B">
        <w:rPr>
          <w:rFonts w:ascii="GHEA Grapalat" w:hAnsi="GHEA Grapalat" w:cs="Sylfaen"/>
          <w:color w:val="000000"/>
          <w:lang w:val="hy-AM"/>
        </w:rPr>
        <w:t>deadline</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the ending </w:t>
      </w:r>
      <w:r w:rsidRPr="005F579B">
        <w:rPr>
          <w:rFonts w:ascii="GHEA Grapalat" w:hAnsi="GHEA Grapalat" w:cs="Sylfaen"/>
          <w:color w:val="000000"/>
        </w:rPr>
        <w:t xml:space="preserve">is </w:t>
      </w:r>
      <w:r w:rsidRPr="005F579B">
        <w:rPr>
          <w:rFonts w:ascii="GHEA Grapalat" w:hAnsi="GHEA Grapalat" w:cs="Sylfaen"/>
          <w:color w:val="000000"/>
          <w:lang w:val="hy-AM"/>
        </w:rPr>
        <w:t>the same as the ending</w:t>
      </w:r>
      <w:r w:rsidRPr="005F579B">
        <w:rPr>
          <w:rFonts w:ascii="GHEA Grapalat" w:hAnsi="GHEA Grapalat" w:cs="Sylfaen"/>
          <w:color w:val="000000"/>
        </w:rPr>
        <w:t xml:space="preserve"> </w:t>
      </w:r>
      <w:r w:rsidRPr="005F579B">
        <w:rPr>
          <w:rFonts w:ascii="GHEA Grapalat" w:hAnsi="GHEA Grapalat" w:cs="Sylfaen"/>
          <w:color w:val="000000"/>
          <w:lang w:val="hy-AM"/>
        </w:rPr>
        <w:t>can</w:t>
      </w:r>
      <w:r w:rsidRPr="005F579B">
        <w:rPr>
          <w:rFonts w:ascii="GHEA Grapalat" w:hAnsi="GHEA Grapalat" w:cs="Sylfaen"/>
          <w:color w:val="000000"/>
        </w:rPr>
        <w:t xml:space="preserve"> </w:t>
      </w:r>
      <w:r w:rsidRPr="005F579B">
        <w:rPr>
          <w:rFonts w:ascii="GHEA Grapalat" w:hAnsi="GHEA Grapalat" w:cs="Sylfaen"/>
          <w:color w:val="000000"/>
          <w:lang w:val="hy-AM"/>
        </w:rPr>
        <w:t>is</w:t>
      </w:r>
      <w:r w:rsidRPr="005F579B">
        <w:rPr>
          <w:rFonts w:ascii="GHEA Grapalat" w:hAnsi="GHEA Grapalat" w:cs="Sylfaen"/>
          <w:color w:val="000000"/>
        </w:rPr>
        <w:t xml:space="preserve"> </w:t>
      </w:r>
      <w:r w:rsidRPr="005F579B">
        <w:rPr>
          <w:rFonts w:ascii="GHEA Grapalat" w:hAnsi="GHEA Grapalat" w:cs="Sylfaen"/>
          <w:color w:val="000000"/>
          <w:lang w:val="hy-AM"/>
        </w:rPr>
        <w:t>review</w:t>
      </w:r>
      <w:r w:rsidRPr="005F579B">
        <w:rPr>
          <w:rFonts w:ascii="GHEA Grapalat" w:hAnsi="GHEA Grapalat" w:cs="Sylfaen"/>
          <w:color w:val="000000"/>
        </w:rPr>
        <w:t xml:space="preserve"> </w:t>
      </w:r>
      <w:r w:rsidRPr="005F579B">
        <w:rPr>
          <w:rFonts w:ascii="GHEA Grapalat" w:hAnsi="GHEA Grapalat" w:cs="Sylfaen"/>
          <w:color w:val="000000"/>
          <w:lang w:val="hy-AM"/>
        </w:rPr>
        <w:t>his/her</w:t>
      </w:r>
      <w:r w:rsidRPr="005F579B">
        <w:rPr>
          <w:rFonts w:ascii="GHEA Grapalat" w:hAnsi="GHEA Grapalat" w:cs="Sylfaen"/>
          <w:color w:val="000000"/>
        </w:rPr>
        <w:t xml:space="preserve"> </w:t>
      </w:r>
      <w:r w:rsidRPr="005F579B">
        <w:rPr>
          <w:rFonts w:ascii="GHEA Grapalat" w:hAnsi="GHEA Grapalat" w:cs="Sylfaen"/>
          <w:color w:val="000000"/>
          <w:lang w:val="hy-AM"/>
        </w:rPr>
        <w:t>price</w:t>
      </w:r>
      <w:r w:rsidRPr="005F579B">
        <w:rPr>
          <w:rFonts w:ascii="GHEA Grapalat" w:hAnsi="GHEA Grapalat" w:cs="Sylfaen"/>
          <w:color w:val="000000"/>
        </w:rPr>
        <w:t xml:space="preserve"> </w:t>
      </w:r>
      <w:r w:rsidRPr="005F579B">
        <w:rPr>
          <w:rFonts w:ascii="GHEA Grapalat" w:hAnsi="GHEA Grapalat" w:cs="Sylfaen"/>
          <w:color w:val="000000"/>
          <w:lang w:val="hy-AM"/>
        </w:rPr>
        <w:t>the offer.</w:t>
      </w:r>
    </w:p>
    <w:p w:rsidR="00B92659" w:rsidRPr="005F579B" w:rsidRDefault="009B6D5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e </w:t>
      </w:r>
      <w:r w:rsidRPr="005F579B">
        <w:rPr>
          <w:rFonts w:ascii="GHEA Grapalat" w:hAnsi="GHEA Grapalat" w:cs="Sylfaen"/>
          <w:color w:val="000000"/>
        </w:rPr>
        <w:t xml:space="preserve">. </w:t>
      </w:r>
      <w:r w:rsidRPr="005F579B">
        <w:rPr>
          <w:rFonts w:ascii="GHEA Grapalat" w:hAnsi="GHEA Grapalat" w:cs="Sylfaen"/>
          <w:color w:val="000000"/>
          <w:lang w:val="hy-AM"/>
        </w:rPr>
        <w:t>negotiations</w:t>
      </w:r>
      <w:r w:rsidRPr="005F579B">
        <w:rPr>
          <w:rFonts w:ascii="GHEA Grapalat" w:hAnsi="GHEA Grapalat" w:cs="Sylfaen"/>
          <w:color w:val="000000"/>
        </w:rPr>
        <w:t xml:space="preserve"> </w:t>
      </w:r>
      <w:r w:rsidRPr="005F579B">
        <w:rPr>
          <w:rFonts w:ascii="GHEA Grapalat" w:hAnsi="GHEA Grapalat" w:cs="Sylfaen"/>
          <w:color w:val="000000"/>
          <w:lang w:val="hy-AM"/>
        </w:rPr>
        <w:t>number</w:t>
      </w:r>
      <w:r w:rsidRPr="005F579B">
        <w:rPr>
          <w:rFonts w:ascii="GHEA Grapalat" w:hAnsi="GHEA Grapalat" w:cs="Sylfaen"/>
          <w:color w:val="000000"/>
        </w:rPr>
        <w:t xml:space="preserve"> </w:t>
      </w:r>
      <w:r w:rsidRPr="005F579B">
        <w:rPr>
          <w:rFonts w:ascii="GHEA Grapalat" w:hAnsi="GHEA Grapalat" w:cs="Sylfaen"/>
          <w:color w:val="000000"/>
          <w:lang w:val="hy-AM"/>
        </w:rPr>
        <w:t>defined</w:t>
      </w:r>
      <w:r w:rsidRPr="005F579B">
        <w:rPr>
          <w:rFonts w:ascii="GHEA Grapalat" w:hAnsi="GHEA Grapalat" w:cs="Sylfaen"/>
          <w:color w:val="000000"/>
        </w:rPr>
        <w:t xml:space="preserve"> </w:t>
      </w:r>
      <w:r w:rsidRPr="005F579B">
        <w:rPr>
          <w:rFonts w:ascii="GHEA Grapalat" w:hAnsi="GHEA Grapalat" w:cs="Sylfaen"/>
          <w:color w:val="000000"/>
          <w:lang w:val="hy-AM"/>
        </w:rPr>
        <w:t>deadline</w:t>
      </w:r>
      <w:r w:rsidRPr="005F579B">
        <w:rPr>
          <w:rFonts w:ascii="GHEA Grapalat" w:hAnsi="GHEA Grapalat" w:cs="Sylfaen"/>
          <w:color w:val="000000"/>
        </w:rPr>
        <w:t xml:space="preserve"> </w:t>
      </w:r>
      <w:r w:rsidRPr="005F579B">
        <w:rPr>
          <w:rFonts w:ascii="GHEA Grapalat" w:hAnsi="GHEA Grapalat" w:cs="Sylfaen"/>
          <w:color w:val="000000"/>
          <w:lang w:val="hy-AM"/>
        </w:rPr>
        <w:t>to expire</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at the moment </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according to </w:t>
      </w:r>
      <w:r w:rsidRPr="005F579B">
        <w:rPr>
          <w:rFonts w:ascii="GHEA Grapalat" w:hAnsi="GHEA Grapalat" w:cs="Sylfaen"/>
          <w:color w:val="000000"/>
        </w:rPr>
        <w:t xml:space="preserve">those </w:t>
      </w:r>
      <w:r w:rsidRPr="005F579B">
        <w:rPr>
          <w:rFonts w:ascii="GHEA Grapalat" w:hAnsi="GHEA Grapalat" w:cs="Sylfaen"/>
          <w:color w:val="000000"/>
          <w:lang w:val="hy-AM"/>
        </w:rPr>
        <w:t>present</w:t>
      </w:r>
      <w:r w:rsidRPr="005F579B">
        <w:rPr>
          <w:rFonts w:ascii="GHEA Grapalat" w:hAnsi="GHEA Grapalat" w:cs="Sylfaen"/>
          <w:color w:val="000000"/>
        </w:rPr>
        <w:t xml:space="preserve"> </w:t>
      </w:r>
      <w:r w:rsidRPr="005F579B">
        <w:rPr>
          <w:rFonts w:ascii="GHEA Grapalat" w:hAnsi="GHEA Grapalat" w:cs="Sylfaen"/>
          <w:color w:val="000000"/>
          <w:lang w:val="hy-AM"/>
        </w:rPr>
        <w:t>presented</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prices </w:t>
      </w:r>
      <w:r w:rsidRPr="005F579B">
        <w:rPr>
          <w:rFonts w:ascii="GHEA Grapalat" w:hAnsi="GHEA Grapalat" w:cs="Sylfaen"/>
          <w:color w:val="000000"/>
        </w:rPr>
        <w:t xml:space="preserve">that </w:t>
      </w:r>
      <w:r w:rsidR="00A11BD0" w:rsidRPr="005F579B">
        <w:rPr>
          <w:rFonts w:ascii="GHEA Grapalat" w:hAnsi="GHEA Grapalat" w:cs="Sylfaen"/>
          <w:color w:val="000000"/>
          <w:lang w:val="hy-AM"/>
        </w:rPr>
        <w:t>are not</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exceeds the price specified in the purchase order </w:t>
      </w:r>
      <w:r w:rsidRPr="005F579B">
        <w:rPr>
          <w:rFonts w:ascii="GHEA Grapalat" w:hAnsi="GHEA Grapalat" w:cs="Sylfaen"/>
          <w:color w:val="000000"/>
        </w:rPr>
        <w:t xml:space="preserve">, </w:t>
      </w:r>
      <w:r w:rsidRPr="005F579B">
        <w:rPr>
          <w:rFonts w:ascii="GHEA Grapalat" w:hAnsi="GHEA Grapalat" w:cs="Sylfaen"/>
          <w:color w:val="000000"/>
          <w:lang w:val="hy-AM"/>
        </w:rPr>
        <w:t>determined</w:t>
      </w:r>
      <w:r w:rsidRPr="005F579B">
        <w:rPr>
          <w:rFonts w:ascii="GHEA Grapalat" w:hAnsi="GHEA Grapalat" w:cs="Sylfaen"/>
          <w:color w:val="000000"/>
        </w:rPr>
        <w:t xml:space="preserve"> </w:t>
      </w:r>
      <w:r w:rsidRPr="005F579B">
        <w:rPr>
          <w:rFonts w:ascii="GHEA Grapalat" w:hAnsi="GHEA Grapalat" w:cs="Sylfaen"/>
          <w:color w:val="000000"/>
          <w:lang w:val="hy-AM"/>
        </w:rPr>
        <w:t>and</w:t>
      </w:r>
      <w:r w:rsidRPr="005F579B">
        <w:rPr>
          <w:rFonts w:ascii="GHEA Grapalat" w:hAnsi="GHEA Grapalat" w:cs="Sylfaen"/>
          <w:color w:val="000000"/>
        </w:rPr>
        <w:t xml:space="preserve"> </w:t>
      </w:r>
      <w:r w:rsidRPr="005F579B">
        <w:rPr>
          <w:rFonts w:ascii="GHEA Grapalat" w:hAnsi="GHEA Grapalat" w:cs="Sylfaen"/>
          <w:color w:val="000000"/>
          <w:lang w:val="hy-AM"/>
        </w:rPr>
        <w:t>announced</w:t>
      </w:r>
      <w:r w:rsidRPr="005F579B">
        <w:rPr>
          <w:rFonts w:ascii="GHEA Grapalat" w:hAnsi="GHEA Grapalat" w:cs="Sylfaen"/>
          <w:color w:val="000000"/>
        </w:rPr>
        <w:t xml:space="preserve"> </w:t>
      </w:r>
      <w:r w:rsidRPr="005F579B">
        <w:rPr>
          <w:rFonts w:ascii="GHEA Grapalat" w:hAnsi="GHEA Grapalat" w:cs="Sylfaen"/>
          <w:color w:val="000000"/>
          <w:lang w:val="hy-AM"/>
        </w:rPr>
        <w:t>are</w:t>
      </w:r>
      <w:r w:rsidRPr="005F579B">
        <w:rPr>
          <w:rFonts w:ascii="GHEA Grapalat" w:hAnsi="GHEA Grapalat" w:cs="Sylfaen"/>
          <w:color w:val="000000"/>
        </w:rPr>
        <w:t xml:space="preserve"> </w:t>
      </w:r>
      <w:r w:rsidR="00AB1DD6" w:rsidRPr="005F579B">
        <w:rPr>
          <w:rFonts w:ascii="GHEA Grapalat" w:hAnsi="GHEA Grapalat" w:cs="Sylfaen"/>
          <w:color w:val="000000"/>
          <w:lang w:val="hy-AM"/>
        </w:rPr>
        <w:t>chosen</w:t>
      </w:r>
      <w:r w:rsidR="00AB1DD6" w:rsidRPr="005F579B">
        <w:rPr>
          <w:rFonts w:ascii="GHEA Grapalat" w:hAnsi="GHEA Grapalat" w:cs="Sylfaen"/>
          <w:color w:val="000000"/>
        </w:rPr>
        <w:t xml:space="preserve"> </w:t>
      </w:r>
      <w:r w:rsidRPr="005F579B">
        <w:rPr>
          <w:rFonts w:ascii="GHEA Grapalat" w:hAnsi="GHEA Grapalat" w:cs="Sylfaen"/>
          <w:color w:val="000000"/>
          <w:lang w:val="hy-AM"/>
        </w:rPr>
        <w:t>and</w:t>
      </w:r>
      <w:r w:rsidRPr="005F579B">
        <w:rPr>
          <w:rFonts w:ascii="GHEA Grapalat" w:hAnsi="GHEA Grapalat" w:cs="Sylfaen"/>
          <w:color w:val="000000"/>
        </w:rPr>
        <w:t xml:space="preserve"> </w:t>
      </w:r>
      <w:r w:rsidRPr="005F579B">
        <w:rPr>
          <w:rFonts w:ascii="GHEA Grapalat" w:hAnsi="GHEA Grapalat" w:cs="Sylfaen"/>
          <w:color w:val="000000"/>
          <w:lang w:val="hy-AM"/>
        </w:rPr>
        <w:t>successively</w:t>
      </w:r>
      <w:r w:rsidRPr="005F579B">
        <w:rPr>
          <w:rFonts w:ascii="GHEA Grapalat" w:hAnsi="GHEA Grapalat" w:cs="Sylfaen"/>
          <w:color w:val="000000"/>
        </w:rPr>
        <w:t xml:space="preserve"> </w:t>
      </w:r>
      <w:r w:rsidRPr="005F579B">
        <w:rPr>
          <w:rFonts w:ascii="GHEA Grapalat" w:hAnsi="GHEA Grapalat" w:cs="Sylfaen"/>
          <w:color w:val="000000"/>
          <w:lang w:val="hy-AM"/>
        </w:rPr>
        <w:t>places</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occupied by </w:t>
      </w:r>
      <w:r w:rsidRPr="005F579B">
        <w:rPr>
          <w:rFonts w:ascii="GHEA Grapalat" w:hAnsi="GHEA Grapalat" w:cs="Sylfaen"/>
          <w:color w:val="000000"/>
        </w:rPr>
        <w:t xml:space="preserve">the same </w:t>
      </w:r>
      <w:r w:rsidRPr="005F579B">
        <w:rPr>
          <w:rFonts w:ascii="GHEA Grapalat" w:hAnsi="GHEA Grapalat" w:cs="Sylfaen"/>
          <w:color w:val="000000"/>
          <w:lang w:val="hy-AM"/>
        </w:rPr>
        <w:t>people.</w:t>
      </w:r>
    </w:p>
    <w:p w:rsidR="00B92659" w:rsidRPr="005F579B" w:rsidRDefault="009B6D58" w:rsidP="00B92659">
      <w:pPr>
        <w:pStyle w:val="23"/>
        <w:spacing w:line="240" w:lineRule="auto"/>
        <w:ind w:firstLine="708"/>
        <w:rPr>
          <w:rFonts w:ascii="GHEA Grapalat" w:hAnsi="GHEA Grapalat" w:cs="Cambria Math"/>
          <w:color w:val="000000"/>
          <w:lang w:val="hy-AM"/>
        </w:rPr>
      </w:pPr>
      <w:r w:rsidRPr="005F579B">
        <w:rPr>
          <w:rFonts w:ascii="GHEA Grapalat" w:hAnsi="GHEA Grapalat" w:cs="Sylfaen"/>
          <w:color w:val="000000"/>
          <w:lang w:val="hy-AM"/>
        </w:rPr>
        <w:t xml:space="preserve">f </w:t>
      </w:r>
      <w:r w:rsidRPr="005F579B">
        <w:rPr>
          <w:rFonts w:ascii="GHEA Grapalat" w:hAnsi="GHEA Grapalat" w:cs="Sylfaen"/>
          <w:color w:val="000000"/>
        </w:rPr>
        <w:t xml:space="preserve">. </w:t>
      </w:r>
      <w:r w:rsidR="00E83BAF" w:rsidRPr="005F579B">
        <w:rPr>
          <w:rFonts w:ascii="GHEA Grapalat" w:hAnsi="GHEA Grapalat" w:cs="Sylfaen"/>
          <w:color w:val="000000"/>
          <w:lang w:val="hy-AM"/>
        </w:rPr>
        <w:t>negotiations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number</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defined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deadline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expire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at the moment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if</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it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present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participants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presented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prices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exceed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are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purchase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by request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defined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the price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then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evaluator</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the committee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can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negotiations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as a result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low</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price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proposal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presented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participant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announce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chosen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participant: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on condition </w:t>
      </w:r>
      <w:r w:rsidR="00E83BAF" w:rsidRPr="005F579B">
        <w:rPr>
          <w:rFonts w:ascii="GHEA Grapalat" w:hAnsi="GHEA Grapalat" w:cs="Sylfaen"/>
          <w:color w:val="000000"/>
        </w:rPr>
        <w:t xml:space="preserve">that </w:t>
      </w:r>
      <w:r w:rsidR="00E83BAF" w:rsidRPr="005F579B">
        <w:rPr>
          <w:rFonts w:ascii="GHEA Grapalat" w:hAnsi="GHEA Grapalat" w:cs="Sylfaen"/>
          <w:color w:val="000000"/>
          <w:lang w:val="hy-AM"/>
        </w:rPr>
        <w:t>the latter</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back</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sealable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by contract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intended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parties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rights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and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responsibilities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strength</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are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enter</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purchase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by request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defined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price</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superior</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the extent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additional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financial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resources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be planned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and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its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basis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on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parties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between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agreement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seal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in case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in which,</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the agreement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being sealed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additional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financial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means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be planned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subsequent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fifteen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working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day</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during: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product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supply</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deadlines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extending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contract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sealing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from the day</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until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agreement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sealing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the day</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fallen</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period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This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paragraph</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according to</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sealed</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the contract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dissolving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is </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if</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to seal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subsequent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sixty</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calendar</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day</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during</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additional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financial</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resources</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are not</w:t>
      </w:r>
      <w:r w:rsidR="00E83BAF" w:rsidRPr="005F579B">
        <w:rPr>
          <w:rFonts w:ascii="GHEA Grapalat" w:hAnsi="GHEA Grapalat" w:cs="Sylfaen"/>
          <w:color w:val="000000"/>
        </w:rPr>
        <w:t xml:space="preserve"> </w:t>
      </w:r>
      <w:r w:rsidR="00E83BAF" w:rsidRPr="005F579B">
        <w:rPr>
          <w:rFonts w:ascii="GHEA Grapalat" w:hAnsi="GHEA Grapalat" w:cs="Sylfaen"/>
          <w:color w:val="000000"/>
          <w:lang w:val="hy-AM"/>
        </w:rPr>
        <w:t xml:space="preserve">is planned </w:t>
      </w:r>
      <w:r w:rsidR="00E83BAF" w:rsidRPr="005F579B">
        <w:rPr>
          <w:rFonts w:ascii="Cambria Math" w:hAnsi="Cambria Math" w:cs="Cambria Math"/>
          <w:color w:val="000000"/>
          <w:lang w:val="hy-AM"/>
        </w:rPr>
        <w:t>․</w:t>
      </w:r>
    </w:p>
    <w:p w:rsidR="00B92659" w:rsidRPr="005F579B" w:rsidRDefault="00704862"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g. at the expiration of the deadline set for negotiations, if the prices submitted by the participants present exceed the price set in the purchase order, or</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minimum</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prices</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equal</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 xml:space="preserve">are </w:t>
      </w:r>
      <w:r w:rsidR="00973FB1" w:rsidRPr="005F579B">
        <w:rPr>
          <w:rFonts w:ascii="GHEA Grapalat" w:hAnsi="GHEA Grapalat" w:cs="Sylfaen"/>
          <w:color w:val="000000"/>
        </w:rPr>
        <w:t xml:space="preserve">, </w:t>
      </w:r>
      <w:r w:rsidR="009B6D58" w:rsidRPr="005F579B">
        <w:rPr>
          <w:rFonts w:ascii="GHEA Grapalat" w:hAnsi="GHEA Grapalat" w:cs="Sylfaen"/>
          <w:color w:val="000000"/>
          <w:lang w:val="hy-AM"/>
        </w:rPr>
        <w:t>purchase</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hy-AM"/>
        </w:rPr>
        <w:t>the procedure</w:t>
      </w:r>
      <w:r w:rsidR="009B6D58" w:rsidRPr="005F579B">
        <w:rPr>
          <w:rFonts w:ascii="GHEA Grapalat" w:hAnsi="GHEA Grapalat" w:cs="Sylfaen"/>
          <w:color w:val="000000"/>
        </w:rPr>
        <w:t xml:space="preserve"> </w:t>
      </w:r>
      <w:r w:rsidR="00973FB1" w:rsidRPr="005F579B">
        <w:rPr>
          <w:rFonts w:ascii="GHEA Grapalat" w:hAnsi="GHEA Grapalat" w:cs="Sylfaen"/>
          <w:color w:val="000000"/>
          <w:lang w:val="hy-AM"/>
        </w:rPr>
        <w:t xml:space="preserve">Article </w:t>
      </w:r>
      <w:r w:rsidR="00973FB1" w:rsidRPr="005F579B">
        <w:rPr>
          <w:rFonts w:ascii="GHEA Grapalat" w:hAnsi="GHEA Grapalat" w:cs="Sylfaen"/>
          <w:color w:val="000000"/>
        </w:rPr>
        <w:t xml:space="preserve">37 </w:t>
      </w:r>
      <w:r w:rsidR="005A3DC6" w:rsidRPr="005F579B">
        <w:rPr>
          <w:rFonts w:ascii="GHEA Grapalat" w:hAnsi="GHEA Grapalat" w:cs="Sylfaen"/>
          <w:color w:val="000000"/>
          <w:lang w:val="hy-AM"/>
        </w:rPr>
        <w:t>of the Law</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 xml:space="preserve">Article </w:t>
      </w:r>
      <w:r w:rsidR="00973FB1" w:rsidRPr="005F579B">
        <w:rPr>
          <w:rFonts w:ascii="GHEA Grapalat" w:hAnsi="GHEA Grapalat" w:cs="Sylfaen"/>
          <w:color w:val="000000"/>
        </w:rPr>
        <w:t>1</w:t>
      </w:r>
      <w:r w:rsidR="00973FB1" w:rsidRPr="005F579B">
        <w:rPr>
          <w:rFonts w:ascii="GHEA Grapalat" w:hAnsi="GHEA Grapalat" w:cs="Sylfaen"/>
          <w:color w:val="000000"/>
          <w:lang w:val="hy-AM"/>
        </w:rPr>
        <w:t>​</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 xml:space="preserve">part </w:t>
      </w:r>
      <w:r w:rsidR="00973FB1" w:rsidRPr="005F579B">
        <w:rPr>
          <w:rFonts w:ascii="GHEA Grapalat" w:hAnsi="GHEA Grapalat" w:cs="Sylfaen"/>
          <w:color w:val="000000"/>
        </w:rPr>
        <w:t>1</w:t>
      </w:r>
      <w:r w:rsidR="00973FB1" w:rsidRPr="005F579B">
        <w:rPr>
          <w:rFonts w:ascii="GHEA Grapalat" w:hAnsi="GHEA Grapalat" w:cs="Sylfaen"/>
          <w:color w:val="000000"/>
          <w:lang w:val="hy-AM"/>
        </w:rPr>
        <w:t>​</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point</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basis</w:t>
      </w:r>
      <w:r w:rsidR="00973FB1" w:rsidRPr="005F579B">
        <w:rPr>
          <w:rFonts w:ascii="GHEA Grapalat" w:hAnsi="GHEA Grapalat" w:cs="Sylfaen"/>
          <w:color w:val="000000"/>
        </w:rPr>
        <w:t xml:space="preserve"> </w:t>
      </w:r>
      <w:r w:rsidR="00973FB1" w:rsidRPr="005F579B">
        <w:rPr>
          <w:rFonts w:ascii="GHEA Grapalat" w:hAnsi="GHEA Grapalat" w:cs="Sylfaen"/>
          <w:color w:val="000000"/>
          <w:lang w:val="hy-AM"/>
        </w:rPr>
        <w:t>on</w:t>
      </w:r>
      <w:r w:rsidR="00973FB1" w:rsidRPr="005F579B">
        <w:rPr>
          <w:rFonts w:ascii="GHEA Grapalat" w:hAnsi="GHEA Grapalat" w:cs="Sylfaen"/>
          <w:color w:val="000000"/>
        </w:rPr>
        <w:t xml:space="preserve"> </w:t>
      </w:r>
      <w:r w:rsidR="009B6D58" w:rsidRPr="005F579B">
        <w:rPr>
          <w:rFonts w:ascii="GHEA Grapalat" w:hAnsi="GHEA Grapalat" w:cs="Sylfaen"/>
          <w:color w:val="000000"/>
          <w:lang w:val="hy-AM"/>
        </w:rPr>
        <w:t>announced</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hy-AM"/>
        </w:rPr>
        <w:t>is</w:t>
      </w:r>
      <w:r w:rsidR="009B6D58" w:rsidRPr="005F579B">
        <w:rPr>
          <w:rFonts w:ascii="GHEA Grapalat" w:hAnsi="GHEA Grapalat" w:cs="Sylfaen"/>
          <w:color w:val="000000"/>
        </w:rPr>
        <w:t xml:space="preserve"> </w:t>
      </w:r>
      <w:r w:rsidR="009B6D58" w:rsidRPr="005F579B">
        <w:rPr>
          <w:rFonts w:ascii="GHEA Grapalat" w:hAnsi="GHEA Grapalat" w:cs="Sylfaen"/>
          <w:color w:val="000000"/>
          <w:lang w:val="hy-AM"/>
        </w:rPr>
        <w:t>failed, except for the case provided for in paragraph "f" of this sub-clause.</w:t>
      </w:r>
    </w:p>
    <w:p w:rsidR="00B92659" w:rsidRPr="005F579B" w:rsidRDefault="00FD2748" w:rsidP="00B92659">
      <w:pPr>
        <w:pStyle w:val="23"/>
        <w:spacing w:line="240" w:lineRule="auto"/>
        <w:ind w:firstLine="708"/>
        <w:rPr>
          <w:rFonts w:ascii="GHEA Grapalat" w:hAnsi="GHEA Grapalat"/>
          <w:color w:val="000000"/>
          <w:lang w:val="hy-AM" w:eastAsia="x-none"/>
        </w:rPr>
      </w:pPr>
      <w:r w:rsidRPr="005F579B">
        <w:rPr>
          <w:rFonts w:ascii="GHEA Grapalat" w:hAnsi="GHEA Grapalat"/>
          <w:color w:val="000000"/>
          <w:lang w:eastAsia="x-none"/>
        </w:rPr>
        <w:t>8.7 Upon request, the secretary of the commission shall immediately provide copies of any participant's application to any other participant who has submitted such a request.</w:t>
      </w:r>
      <w:r w:rsidR="007B6811" w:rsidRPr="005F579B">
        <w:rPr>
          <w:rFonts w:ascii="GHEA Grapalat" w:hAnsi="GHEA Grapalat"/>
          <w:color w:val="000000"/>
          <w:lang w:val="hy-AM" w:eastAsia="x-none"/>
        </w:rPr>
        <w:t xml:space="preserve"> </w:t>
      </w:r>
      <w:r w:rsidR="007B6811" w:rsidRPr="005F579B">
        <w:rPr>
          <w:rFonts w:ascii="GHEA Grapalat" w:hAnsi="GHEA Grapalat"/>
          <w:color w:val="000000"/>
          <w:lang w:eastAsia="x-none"/>
        </w:rPr>
        <w:t xml:space="preserve">In the event that the request cannot be fulfilled, the person submitting the request shall be immediately provided with the documents </w:t>
      </w:r>
      <w:r w:rsidR="00410B68" w:rsidRPr="005F579B">
        <w:rPr>
          <w:rFonts w:ascii="GHEA Grapalat" w:hAnsi="GHEA Grapalat"/>
          <w:color w:val="000000"/>
          <w:lang w:val="hy-AM" w:eastAsia="x-none"/>
        </w:rPr>
        <w:t xml:space="preserve">included in the application </w:t>
      </w:r>
      <w:r w:rsidR="007B6811" w:rsidRPr="005F579B">
        <w:rPr>
          <w:rFonts w:ascii="GHEA Grapalat" w:hAnsi="GHEA Grapalat"/>
          <w:color w:val="000000"/>
          <w:lang w:eastAsia="x-none"/>
        </w:rPr>
        <w:t xml:space="preserve">, which </w:t>
      </w:r>
      <w:r w:rsidR="007B6811" w:rsidRPr="005F579B">
        <w:rPr>
          <w:rFonts w:ascii="GHEA Grapalat" w:hAnsi="GHEA Grapalat"/>
          <w:color w:val="000000"/>
          <w:lang w:eastAsia="x-none"/>
        </w:rPr>
        <w:lastRenderedPageBreak/>
        <w:t xml:space="preserve">the latter shall review on the spot, have the right to take photographs of and return to the secretary of the commission during the session, without hindering the normal activities of the commission </w:t>
      </w:r>
      <w:r w:rsidR="007B6811" w:rsidRPr="005F579B">
        <w:rPr>
          <w:rFonts w:ascii="GHEA Grapalat" w:hAnsi="GHEA Grapalat"/>
          <w:color w:val="000000"/>
          <w:lang w:val="hy-AM" w:eastAsia="x-none"/>
        </w:rPr>
        <w:t>.</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olor w:val="000000"/>
          <w:lang w:eastAsia="x-none"/>
        </w:rPr>
        <w:t xml:space="preserve">8.8 If </w:t>
      </w:r>
      <w:r w:rsidR="002B121D" w:rsidRPr="005F579B">
        <w:rPr>
          <w:rFonts w:ascii="GHEA Grapalat" w:hAnsi="GHEA Grapalat"/>
          <w:color w:val="000000"/>
          <w:lang w:eastAsia="x-none"/>
        </w:rPr>
        <w:t xml:space="preserve">during the bid opening </w:t>
      </w:r>
      <w:r w:rsidR="00DE1C00" w:rsidRPr="005F579B">
        <w:rPr>
          <w:rFonts w:ascii="GHEA Grapalat" w:hAnsi="GHEA Grapalat"/>
          <w:color w:val="000000"/>
          <w:lang w:val="hy-AM" w:eastAsia="x-none"/>
        </w:rPr>
        <w:t>and evaluation session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implemented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evaluation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as a result of </w:t>
      </w:r>
      <w:r w:rsidR="002B121D" w:rsidRPr="005F579B">
        <w:rPr>
          <w:rFonts w:ascii="GHEA Grapalat" w:hAnsi="GHEA Grapalat" w:cs="Sylfaen"/>
          <w:color w:val="000000"/>
        </w:rPr>
        <w:t xml:space="preserve">the participant's </w:t>
      </w:r>
      <w:r w:rsidR="002B121D" w:rsidRPr="005F579B">
        <w:rPr>
          <w:rFonts w:ascii="GHEA Grapalat" w:hAnsi="GHEA Grapalat" w:cs="Sylfaen"/>
          <w:color w:val="000000"/>
          <w:lang w:val="hy-AM"/>
        </w:rPr>
        <w:t>application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being recorded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are</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inconsistencies: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invitation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requirements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towards, then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committee</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one</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working</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per day</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suspends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the session </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and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commission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secretary</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same</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day</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its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informs </w:t>
      </w:r>
      <w:r w:rsidR="002B121D" w:rsidRPr="005F579B">
        <w:rPr>
          <w:rFonts w:ascii="GHEA Grapalat" w:hAnsi="GHEA Grapalat" w:cs="Sylfaen"/>
          <w:color w:val="000000"/>
        </w:rPr>
        <w:t xml:space="preserve">electronically </w:t>
      </w:r>
      <w:r w:rsidR="002B121D" w:rsidRPr="005F579B">
        <w:rPr>
          <w:rFonts w:ascii="GHEA Grapalat" w:hAnsi="GHEA Grapalat" w:cs="Sylfaen"/>
          <w:color w:val="000000"/>
          <w:lang w:val="hy-AM"/>
        </w:rPr>
        <w:t>about</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is </w:t>
      </w:r>
      <w:r w:rsidR="002B121D" w:rsidRPr="005F579B">
        <w:rPr>
          <w:rFonts w:ascii="GHEA Grapalat" w:hAnsi="GHEA Grapalat" w:cs="Sylfaen"/>
          <w:color w:val="000000"/>
        </w:rPr>
        <w:t xml:space="preserve">m </w:t>
      </w:r>
      <w:r w:rsidR="002B121D" w:rsidRPr="005F579B">
        <w:rPr>
          <w:rFonts w:ascii="GHEA Grapalat" w:hAnsi="GHEA Grapalat" w:cs="Sylfaen"/>
          <w:color w:val="000000"/>
          <w:lang w:val="hy-AM"/>
        </w:rPr>
        <w:t>asnaki,</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offering</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until</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suspension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deadline</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end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fix</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inconsistency </w:t>
      </w:r>
      <w:r w:rsidR="002B121D" w:rsidRPr="005F579B">
        <w:rPr>
          <w:rFonts w:ascii="GHEA Grapalat" w:hAnsi="GHEA Grapalat" w:cs="Sylfaen"/>
          <w:color w:val="000000"/>
        </w:rPr>
        <w:t>.</w:t>
      </w:r>
    </w:p>
    <w:p w:rsidR="00B92659" w:rsidRPr="005F579B" w:rsidRDefault="002E0966"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In the event of a reasoned decision, the evaluation committee may, based on point 67 of the Procedure, verify the authenticity of the participant's (participants') certification submitted with the application on compliance with point 2 of part 1 of Article 6 of the Law through the State </w:t>
      </w:r>
      <w:r w:rsidR="00116E47" w:rsidRPr="005F579B">
        <w:rPr>
          <w:rFonts w:ascii="GHEA Grapalat" w:hAnsi="GHEA Grapalat" w:cs="Sylfaen"/>
          <w:color w:val="000000"/>
          <w:lang w:val="hy-AM"/>
        </w:rPr>
        <w:t xml:space="preserve">Revenue Committee of the Republic of Armenia. In the case of application of this paragraph, the information submitted to the committee must at least contain data on the name of the participant (participants), taxpayer registration number and the month, date and year of submission of the application. If the discrepancy was recorded based on information received from the State Revenue Committee of the Republic of Armenia, a scanned version of the original information received from the committee shall also be attached to the notification sent to the participant. The notification sent to the participant shall describe in detail all discrepancies discovered during the </w:t>
      </w:r>
      <w:r w:rsidR="00563192" w:rsidRPr="005F579B">
        <w:rPr>
          <w:rFonts w:ascii="GHEA Grapalat" w:hAnsi="GHEA Grapalat" w:cs="Sylfaen"/>
          <w:color w:val="000000"/>
        </w:rPr>
        <w:t xml:space="preserve">evaluation </w:t>
      </w:r>
      <w:r w:rsidR="00873E83" w:rsidRPr="005F579B">
        <w:rPr>
          <w:rFonts w:ascii="GHEA Grapalat" w:hAnsi="GHEA Grapalat" w:cs="Sylfaen"/>
          <w:color w:val="000000"/>
          <w:lang w:val="hy-AM"/>
        </w:rPr>
        <w:t>of the application .</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8.9 </w:t>
      </w:r>
      <w:r w:rsidR="002B121D" w:rsidRPr="005F579B">
        <w:rPr>
          <w:rFonts w:ascii="GHEA Grapalat" w:hAnsi="GHEA Grapalat" w:cs="Sylfaen"/>
          <w:color w:val="000000"/>
          <w:lang w:val="hy-AM"/>
        </w:rPr>
        <w:t>If</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this</w:t>
      </w:r>
      <w:r w:rsidR="002B121D" w:rsidRPr="005F579B">
        <w:rPr>
          <w:rFonts w:ascii="GHEA Grapalat" w:hAnsi="GHEA Grapalat" w:cs="Sylfaen"/>
          <w:color w:val="000000"/>
        </w:rPr>
        <w:t xml:space="preserve"> 8.8th </w:t>
      </w:r>
      <w:r w:rsidR="004E6A12" w:rsidRPr="005F579B">
        <w:rPr>
          <w:rFonts w:ascii="GHEA Grapalat" w:hAnsi="GHEA Grapalat" w:cs="Sylfaen"/>
          <w:color w:val="000000"/>
          <w:lang w:val="hy-AM"/>
        </w:rPr>
        <w:t xml:space="preserve">of </w:t>
      </w:r>
      <w:r w:rsidR="002B121D" w:rsidRPr="005F579B">
        <w:rPr>
          <w:rFonts w:ascii="GHEA Grapalat" w:hAnsi="GHEA Grapalat" w:cs="Sylfaen"/>
          <w:color w:val="000000"/>
          <w:lang w:val="hy-AM"/>
        </w:rPr>
        <w:t>the invitation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with a dot</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defined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the term </w:t>
      </w:r>
      <w:r w:rsidR="002B121D" w:rsidRPr="005F579B">
        <w:rPr>
          <w:rFonts w:ascii="GHEA Grapalat" w:hAnsi="GHEA Grapalat" w:cs="Sylfaen"/>
          <w:color w:val="000000"/>
        </w:rPr>
        <w:t xml:space="preserve">m </w:t>
      </w:r>
      <w:r w:rsidR="002B121D" w:rsidRPr="005F579B">
        <w:rPr>
          <w:rFonts w:ascii="GHEA Grapalat" w:hAnsi="GHEA Grapalat" w:cs="Sylfaen"/>
          <w:color w:val="000000"/>
          <w:lang w:val="hy-AM"/>
        </w:rPr>
        <w:t>is the equivalent</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correction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recorded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the discrepancy </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latter</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application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being evaluated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 xml:space="preserve">sufficient </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Opposite</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in the case of a given participant</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the application</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being evaluated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is</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insufficient</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and</w:t>
      </w:r>
      <w:r w:rsidR="002B121D" w:rsidRPr="005F579B">
        <w:rPr>
          <w:rFonts w:ascii="GHEA Grapalat" w:hAnsi="GHEA Grapalat" w:cs="Sylfaen"/>
          <w:color w:val="000000"/>
        </w:rPr>
        <w:t xml:space="preserve"> </w:t>
      </w:r>
      <w:r w:rsidR="002B121D" w:rsidRPr="005F579B">
        <w:rPr>
          <w:rFonts w:ascii="GHEA Grapalat" w:hAnsi="GHEA Grapalat" w:cs="Sylfaen"/>
          <w:color w:val="000000"/>
          <w:lang w:val="hy-AM"/>
        </w:rPr>
        <w:t>rejected</w:t>
      </w:r>
      <w:r w:rsidR="009A05AC" w:rsidRPr="005F579B">
        <w:rPr>
          <w:rFonts w:ascii="GHEA Grapalat" w:hAnsi="GHEA Grapalat" w:cs="Sylfaen"/>
          <w:color w:val="000000"/>
        </w:rPr>
        <w:t xml:space="preserve"> </w:t>
      </w:r>
      <w:r w:rsidR="009A05AC" w:rsidRPr="005F579B">
        <w:rPr>
          <w:rFonts w:ascii="GHEA Grapalat" w:hAnsi="GHEA Grapalat" w:cs="Sylfaen"/>
          <w:color w:val="000000"/>
          <w:lang w:val="hy-AM"/>
        </w:rPr>
        <w:t>is, and the participant who occupies the next place is recognized as the selected participant.</w:t>
      </w:r>
    </w:p>
    <w:p w:rsidR="00B92659" w:rsidRPr="005F579B" w:rsidRDefault="00FC31D8"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If, as a result of the application evaluation, a discrepancy was recorded based on information received from the State Revenue Committee of the Republic of Armenia, it is considered corrected if the participant submits a printed (scanned) copy of the original document substantiating the payment of the amount specified in the information provided.</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 </w:t>
      </w:r>
      <w:r w:rsidR="00D770E9" w:rsidRPr="005F579B">
        <w:rPr>
          <w:rFonts w:ascii="GHEA Grapalat" w:hAnsi="GHEA Grapalat" w:cs="Sylfaen"/>
          <w:color w:val="000000"/>
          <w:lang w:val="hy-AM"/>
        </w:rPr>
        <w:t>10</w:t>
      </w:r>
      <w:r w:rsidR="002B121D" w:rsidRPr="005F579B">
        <w:rPr>
          <w:rFonts w:ascii="GHEA Grapalat" w:hAnsi="GHEA Grapalat" w:cs="Sylfaen"/>
          <w:color w:val="000000"/>
        </w:rPr>
        <w:t xml:space="preserve"> </w:t>
      </w:r>
      <w:r w:rsidR="00CA4AB2" w:rsidRPr="005F579B">
        <w:rPr>
          <w:rFonts w:ascii="GHEA Grapalat" w:hAnsi="GHEA Grapalat" w:cs="Sylfaen"/>
          <w:color w:val="000000"/>
          <w:lang w:val="hy-AM"/>
        </w:rPr>
        <w:t>Commission</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member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the secretary</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no</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can</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participate</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commission</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to the works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if</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applications</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opening</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in session</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turns out</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is </w:t>
      </w:r>
      <w:r w:rsidR="005E0E50" w:rsidRPr="005F579B">
        <w:rPr>
          <w:rFonts w:ascii="GHEA Grapalat" w:hAnsi="GHEA Grapalat" w:cs="Sylfaen"/>
          <w:color w:val="000000"/>
        </w:rPr>
        <w:t>that</w:t>
      </w:r>
      <w:r w:rsidR="005E0E50" w:rsidRPr="005F579B">
        <w:rPr>
          <w:rFonts w:ascii="GHEA Grapalat" w:hAnsi="GHEA Grapalat" w:cs="Sylfaen"/>
          <w:color w:val="000000"/>
          <w:lang w:val="hy-AM"/>
        </w:rPr>
        <w:t>​</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the latter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by</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founded</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shareholder</w:t>
      </w:r>
      <w:r w:rsidR="005E0E50" w:rsidRPr="005F579B">
        <w:rPr>
          <w:rFonts w:ascii="GHEA Grapalat" w:hAnsi="GHEA Grapalat" w:cs="Sylfaen"/>
          <w:color w:val="000000"/>
        </w:rPr>
        <w:t>​</w:t>
      </w:r>
      <w:r w:rsidR="005E0E50" w:rsidRPr="005F579B">
        <w:rPr>
          <w:rFonts w:ascii="GHEA Grapalat" w:hAnsi="GHEA Grapalat" w:cs="Sylfaen"/>
          <w:color w:val="000000"/>
          <w:lang w:val="hy-AM"/>
        </w:rPr>
        <w:t>​</w:t>
      </w:r>
      <w:r w:rsidR="005E0E50" w:rsidRPr="005F579B">
        <w:rPr>
          <w:rFonts w:ascii="GHEA Grapalat" w:hAnsi="GHEA Grapalat" w:cs="Sylfaen"/>
          <w:color w:val="000000"/>
        </w:rPr>
        <w:t>​</w:t>
      </w:r>
      <w:r w:rsidR="005E0E50" w:rsidRPr="005F579B">
        <w:rPr>
          <w:rFonts w:ascii="GHEA Grapalat" w:hAnsi="GHEA Grapalat" w:cs="Sylfaen"/>
          <w:color w:val="000000"/>
          <w:lang w:val="hy-AM"/>
        </w:rPr>
        <w:t>​</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the organization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their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close</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by kinship</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with care</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related</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person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parent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spouse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child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brother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sister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etc.)</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also</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husband</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parent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child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sibling</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sister </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that</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person</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by</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founded</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or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shareholder</w:t>
      </w:r>
      <w:r w:rsidR="005E0E50" w:rsidRPr="005F579B">
        <w:rPr>
          <w:rFonts w:ascii="GHEA Grapalat" w:hAnsi="GHEA Grapalat" w:cs="Sylfaen"/>
          <w:color w:val="000000"/>
        </w:rPr>
        <w:t>​</w:t>
      </w:r>
      <w:r w:rsidR="005E0E50" w:rsidRPr="005F579B">
        <w:rPr>
          <w:rFonts w:ascii="GHEA Grapalat" w:hAnsi="GHEA Grapalat" w:cs="Sylfaen"/>
          <w:color w:val="000000"/>
          <w:lang w:val="hy-AM"/>
        </w:rPr>
        <w:t>​</w:t>
      </w:r>
      <w:r w:rsidR="005E0E50" w:rsidRPr="005F579B">
        <w:rPr>
          <w:rFonts w:ascii="GHEA Grapalat" w:hAnsi="GHEA Grapalat" w:cs="Sylfaen"/>
          <w:color w:val="000000"/>
        </w:rPr>
        <w:t>​</w:t>
      </w:r>
      <w:r w:rsidR="005E0E50" w:rsidRPr="005F579B">
        <w:rPr>
          <w:rFonts w:ascii="GHEA Grapalat" w:hAnsi="GHEA Grapalat" w:cs="Sylfaen"/>
          <w:color w:val="000000"/>
          <w:lang w:val="hy-AM"/>
        </w:rPr>
        <w:t>​</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the organization</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data</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to the procedure</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to participate</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number</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presented</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is</w:t>
      </w:r>
      <w:r w:rsidR="005E0E50" w:rsidRPr="005F579B">
        <w:rPr>
          <w:rFonts w:ascii="GHEA Grapalat" w:hAnsi="GHEA Grapalat" w:cs="Sylfaen"/>
          <w:color w:val="000000"/>
        </w:rPr>
        <w:t xml:space="preserve"> </w:t>
      </w:r>
      <w:r w:rsidR="005E0E50" w:rsidRPr="005F579B">
        <w:rPr>
          <w:rFonts w:ascii="GHEA Grapalat" w:hAnsi="GHEA Grapalat" w:cs="Sylfaen"/>
          <w:color w:val="000000"/>
          <w:lang w:val="hy-AM"/>
        </w:rPr>
        <w:t xml:space="preserve">Application </w:t>
      </w:r>
      <w:r w:rsidR="005E0E50" w:rsidRPr="005F579B">
        <w:rPr>
          <w:rFonts w:ascii="GHEA Grapalat" w:hAnsi="GHEA Grapalat" w:cs="Sylfaen"/>
          <w:color w:val="000000"/>
        </w:rPr>
        <w:t xml:space="preserve">: </w:t>
      </w:r>
      <w:r w:rsidR="00E90FD0" w:rsidRPr="005F579B">
        <w:rPr>
          <w:rFonts w:ascii="GHEA Grapalat" w:hAnsi="GHEA Grapalat" w:cs="Sylfaen"/>
          <w:color w:val="000000"/>
          <w:lang w:val="hy-AM"/>
        </w:rPr>
        <w:t>If</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available</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is</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this</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with a dot</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intended</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 xml:space="preserve">the condition </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then</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applications</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opening</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from the session</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immediately</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after</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data</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procedure</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in relation to</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interests</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collision</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having</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commission</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member</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or</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the secretary</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self-exclusion</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is</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reports</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data</w:t>
      </w:r>
      <w:r w:rsidR="00E90FD0" w:rsidRPr="005F579B">
        <w:rPr>
          <w:rFonts w:ascii="GHEA Grapalat" w:hAnsi="GHEA Grapalat" w:cs="Sylfaen"/>
          <w:color w:val="000000"/>
        </w:rPr>
        <w:t xml:space="preserve"> </w:t>
      </w:r>
      <w:r w:rsidR="00E90FD0" w:rsidRPr="005F579B">
        <w:rPr>
          <w:rFonts w:ascii="GHEA Grapalat" w:hAnsi="GHEA Grapalat" w:cs="Sylfaen"/>
          <w:color w:val="000000"/>
          <w:lang w:val="hy-AM"/>
        </w:rPr>
        <w:t xml:space="preserve">from the procedure </w:t>
      </w:r>
      <w:r w:rsidR="00E90FD0" w:rsidRPr="005F579B">
        <w:rPr>
          <w:rFonts w:ascii="GHEA Grapalat" w:hAnsi="GHEA Grapalat" w:cs="Sylfaen"/>
          <w:color w:val="000000"/>
        </w:rPr>
        <w:t>.</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 xml:space="preserve">8.11 </w:t>
      </w:r>
      <w:r w:rsidR="00EA58C8" w:rsidRPr="005F579B">
        <w:rPr>
          <w:rFonts w:ascii="GHEA Grapalat" w:hAnsi="GHEA Grapalat" w:cs="Sylfaen"/>
          <w:color w:val="000000"/>
          <w:lang w:val="es-ES"/>
        </w:rPr>
        <w:t xml:space="preserve">After the bids are opened and evaluated, a protocol is drawn up </w:t>
      </w:r>
      <w:r w:rsidR="00EA58C8" w:rsidRPr="005F579B">
        <w:rPr>
          <w:rFonts w:ascii="GHEA Grapalat" w:hAnsi="GHEA Grapalat" w:cs="Sylfaen"/>
          <w:color w:val="000000"/>
        </w:rPr>
        <w:t xml:space="preserve">in accordance with the procedure established by the RA legislation on procurement </w:t>
      </w:r>
      <w:r w:rsidR="00EA58C8" w:rsidRPr="005F579B">
        <w:rPr>
          <w:rFonts w:ascii="GHEA Grapalat" w:hAnsi="GHEA Grapalat" w:cs="Sylfaen"/>
          <w:color w:val="000000"/>
          <w:lang w:val="hy-AM"/>
        </w:rPr>
        <w:t>. Moreover, the protocol of the commission meeting describes in detail the discrepancies recorded as a result of the bid evaluation and the grounds for rejection of the bids based on them. The protocol</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signing</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are</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commission</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at the meeting</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present</w:t>
      </w:r>
      <w:r w:rsidR="007A3F75" w:rsidRPr="005F579B">
        <w:rPr>
          <w:rFonts w:ascii="GHEA Grapalat" w:hAnsi="GHEA Grapalat" w:cs="Sylfaen"/>
          <w:color w:val="000000"/>
        </w:rPr>
        <w:t xml:space="preserve"> </w:t>
      </w:r>
      <w:r w:rsidR="007A3F75" w:rsidRPr="005F579B">
        <w:rPr>
          <w:rFonts w:ascii="GHEA Grapalat" w:hAnsi="GHEA Grapalat" w:cs="Sylfaen"/>
          <w:color w:val="000000"/>
          <w:lang w:val="hy-AM"/>
        </w:rPr>
        <w:t>the members.</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lang w:val="hy-AM"/>
        </w:rPr>
        <w:t xml:space="preserve">8.12 The Secretary of the Commission </w:t>
      </w:r>
      <w:r w:rsidR="00D11611" w:rsidRPr="005F579B">
        <w:rPr>
          <w:rFonts w:ascii="GHEA Grapalat" w:hAnsi="GHEA Grapalat" w:cs="Sylfaen"/>
          <w:color w:val="000000"/>
        </w:rPr>
        <w:t xml:space="preserve">shall, no later than the end of </w:t>
      </w:r>
      <w:r w:rsidR="005E3501" w:rsidRPr="005F579B">
        <w:rPr>
          <w:rFonts w:ascii="GHEA Grapalat" w:hAnsi="GHEA Grapalat" w:cs="Sylfaen"/>
          <w:color w:val="000000"/>
        </w:rPr>
        <w:t xml:space="preserve">the bid opening </w:t>
      </w:r>
      <w:r w:rsidR="006D5E0B" w:rsidRPr="005F579B">
        <w:rPr>
          <w:rFonts w:ascii="GHEA Grapalat" w:hAnsi="GHEA Grapalat" w:cs="Sylfaen"/>
          <w:color w:val="000000"/>
          <w:lang w:val="hy-AM"/>
        </w:rPr>
        <w:t>and evaluation session,</w:t>
      </w:r>
      <w:r w:rsidR="00D11611" w:rsidRPr="005F579B">
        <w:rPr>
          <w:rFonts w:ascii="GHEA Grapalat" w:hAnsi="GHEA Grapalat" w:cs="Arial"/>
          <w:color w:val="000000"/>
          <w:spacing w:val="-8"/>
        </w:rPr>
        <w:t xml:space="preserve"> </w:t>
      </w:r>
      <w:r w:rsidR="00E65F37" w:rsidRPr="005F579B">
        <w:rPr>
          <w:rFonts w:ascii="GHEA Grapalat" w:hAnsi="GHEA Grapalat" w:cs="Sylfaen"/>
          <w:color w:val="000000"/>
        </w:rPr>
        <w:t>the next working day:</w:t>
      </w:r>
    </w:p>
    <w:p w:rsidR="00B92659" w:rsidRPr="005F579B" w:rsidRDefault="00A24827"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1) A printed (scanned) version of the original minutes of </w:t>
      </w:r>
      <w:r w:rsidR="00B92659" w:rsidRPr="005F579B">
        <w:rPr>
          <w:rFonts w:ascii="GHEA Grapalat" w:hAnsi="GHEA Grapalat" w:cs="Sylfaen"/>
          <w:color w:val="000000"/>
          <w:lang w:val="hy-AM"/>
        </w:rPr>
        <w:t xml:space="preserve">the bid opening </w:t>
      </w:r>
      <w:r w:rsidR="00BE037D" w:rsidRPr="005F579B">
        <w:rPr>
          <w:rFonts w:ascii="GHEA Grapalat" w:hAnsi="GHEA Grapalat" w:cs="Sylfaen"/>
          <w:color w:val="000000"/>
        </w:rPr>
        <w:t xml:space="preserve">and evaluation </w:t>
      </w:r>
      <w:r w:rsidRPr="005F579B">
        <w:rPr>
          <w:rFonts w:ascii="GHEA Grapalat" w:hAnsi="GHEA Grapalat" w:cs="Sylfaen"/>
          <w:color w:val="000000"/>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B92659" w:rsidRPr="005F579B" w:rsidRDefault="008B73CD"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2) publishes in the bulletin printed (scanned) versions of the original declarations of absence of conflict of interest signed by him and the members of the evaluation committee present at the bid opening session. The members of the committee who participate in the work of the committee at the sessions convened after the bid opening and evaluation session shall sign the declarations provided for in this subparagraph, which the secretary shall publish in the bulletin on the working day following their signing.</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8.13 Within five working days following the date of emergence of the grounds provided for in Article 6, Part 1, Clause 6 of the Law, the customer shall send the data of the given participant in writing, on the relevant grounds, to the authorized body </w:t>
      </w:r>
      <w:r w:rsidR="00881C05" w:rsidRPr="005F579B">
        <w:rPr>
          <w:rFonts w:ascii="GHEA Grapalat" w:hAnsi="GHEA Grapalat" w:cs="Sylfaen"/>
          <w:color w:val="000000"/>
          <w:lang w:val="hy-AM"/>
        </w:rPr>
        <w:t xml:space="preserve">, which </w:t>
      </w:r>
      <w:r w:rsidR="00A31A12" w:rsidRPr="005F579B">
        <w:rPr>
          <w:rFonts w:ascii="GHEA Grapalat" w:hAnsi="GHEA Grapalat" w:cs="Sylfaen"/>
          <w:color w:val="000000"/>
        </w:rPr>
        <w:t xml:space="preserve">shall initiate a procedure for including the given participant in the list of participants not entitled to participate in the procurement process </w:t>
      </w:r>
      <w:r w:rsidR="00881C05" w:rsidRPr="005F579B">
        <w:rPr>
          <w:rFonts w:ascii="GHEA Grapalat" w:hAnsi="GHEA Grapalat" w:cs="Sylfaen"/>
          <w:color w:val="000000"/>
        </w:rPr>
        <w:t xml:space="preserve">within five working days following their receipt </w:t>
      </w:r>
      <w:r w:rsidR="0036230B" w:rsidRPr="005F579B">
        <w:rPr>
          <w:rFonts w:ascii="GHEA Grapalat" w:hAnsi="GHEA Grapalat" w:cs="Sylfaen"/>
          <w:color w:val="000000"/>
        </w:rPr>
        <w:t xml:space="preserve">. Moreover, if the participant's </w:t>
      </w:r>
      <w:r w:rsidR="00A73661" w:rsidRPr="005F579B">
        <w:rPr>
          <w:rFonts w:ascii="GHEA Grapalat" w:hAnsi="GHEA Grapalat" w:cs="Sylfaen"/>
          <w:color w:val="000000"/>
          <w:lang w:val="hy-AM"/>
        </w:rPr>
        <w:t xml:space="preserve">certification of having the right to participate in the procurement is </w:t>
      </w:r>
      <w:r w:rsidR="00B54F63" w:rsidRPr="005F579B">
        <w:rPr>
          <w:rFonts w:ascii="GHEA Grapalat" w:hAnsi="GHEA Grapalat" w:cs="Sylfaen"/>
          <w:color w:val="000000"/>
        </w:rPr>
        <w:t xml:space="preserve">qualified </w:t>
      </w:r>
      <w:r w:rsidR="00A73661" w:rsidRPr="005F579B">
        <w:rPr>
          <w:rFonts w:ascii="GHEA Grapalat" w:hAnsi="GHEA Grapalat" w:cs="Sylfaen"/>
          <w:color w:val="000000"/>
        </w:rPr>
        <w:t>as untrue or the participant does not submit the documents provided for in the invitation in the manner and within the time limits specified in this invitation, or the selected participant does not submit the qualification assurance, then this circumstance shall be considered a violation of the obligation undertaken within the framework of the procurement process.</w:t>
      </w:r>
    </w:p>
    <w:p w:rsidR="00B92659" w:rsidRPr="005F579B" w:rsidRDefault="00E17B5D" w:rsidP="00B92659">
      <w:pPr>
        <w:pStyle w:val="23"/>
        <w:spacing w:line="240" w:lineRule="auto"/>
        <w:ind w:firstLine="708"/>
        <w:rPr>
          <w:rFonts w:ascii="GHEA Grapalat" w:hAnsi="GHEA Grapalat" w:cs="Sylfaen"/>
          <w:color w:val="000000"/>
        </w:rPr>
      </w:pPr>
      <w:r w:rsidRPr="005F579B">
        <w:rPr>
          <w:rFonts w:ascii="GHEA Grapalat" w:hAnsi="GHEA Grapalat"/>
          <w:color w:val="000000"/>
        </w:rPr>
        <w:t xml:space="preserve">8.14 </w:t>
      </w:r>
      <w:r w:rsidR="00955CC1" w:rsidRPr="005F579B">
        <w:rPr>
          <w:rFonts w:ascii="GHEA Grapalat" w:hAnsi="GHEA Grapalat"/>
          <w:color w:val="000000"/>
        </w:rPr>
        <w:t xml:space="preserve">Is </w:t>
      </w:r>
      <w:r w:rsidR="003D4374" w:rsidRPr="005F579B">
        <w:rPr>
          <w:rFonts w:ascii="GHEA Grapalat" w:hAnsi="GHEA Grapalat"/>
          <w:color w:val="000000"/>
          <w:lang w:val="hy-AM"/>
        </w:rPr>
        <w:t xml:space="preserve">the participant </w:t>
      </w:r>
      <w:r w:rsidR="00955CC1" w:rsidRPr="005F579B">
        <w:rPr>
          <w:rFonts w:ascii="GHEA Grapalat" w:hAnsi="GHEA Grapalat"/>
          <w:color w:val="000000"/>
        </w:rPr>
        <w:t xml:space="preserve">If the </w:t>
      </w:r>
      <w:r w:rsidR="003D4374" w:rsidRPr="005F579B">
        <w:rPr>
          <w:rFonts w:ascii="GHEA Grapalat" w:hAnsi="GHEA Grapalat"/>
          <w:color w:val="000000"/>
          <w:lang w:val="hy-AM"/>
        </w:rPr>
        <w:t xml:space="preserve">applicant is included in the lists provided for in Article 6, Part 1, Parts 5 and 6 of the Law after the date of submission of the application, then his/her application is not subject to rejection </w:t>
      </w:r>
      <w:r w:rsidR="00B54F63" w:rsidRPr="005F579B">
        <w:rPr>
          <w:rFonts w:ascii="GHEA Grapalat" w:hAnsi="GHEA Grapalat" w:cs="Sylfaen"/>
          <w:color w:val="000000"/>
        </w:rPr>
        <w:t>.</w:t>
      </w:r>
    </w:p>
    <w:p w:rsidR="00B92659" w:rsidRPr="005F579B" w:rsidRDefault="004306D6"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8.15 </w:t>
      </w:r>
      <w:r w:rsidR="007A5810" w:rsidRPr="0027195A">
        <w:rPr>
          <w:rFonts w:ascii="GHEA Grapalat" w:hAnsi="GHEA Grapalat" w:cs="Sylfaen"/>
          <w:color w:val="000000"/>
          <w:lang w:val="en-US"/>
        </w:rPr>
        <w:t>This</w:t>
      </w:r>
      <w:r w:rsidR="007A5810" w:rsidRPr="005F579B">
        <w:rPr>
          <w:rFonts w:ascii="GHEA Grapalat" w:hAnsi="GHEA Grapalat" w:cs="Sylfaen"/>
          <w:color w:val="000000"/>
        </w:rPr>
        <w:t xml:space="preserve"> </w:t>
      </w:r>
      <w:r w:rsidRPr="0027195A">
        <w:rPr>
          <w:rFonts w:ascii="GHEA Grapalat" w:hAnsi="GHEA Grapalat" w:cs="Sylfaen"/>
          <w:color w:val="000000"/>
          <w:lang w:val="en-US"/>
        </w:rPr>
        <w:t xml:space="preserve">on </w:t>
      </w:r>
      <w:r w:rsidRPr="005F579B">
        <w:rPr>
          <w:rFonts w:ascii="GHEA Grapalat" w:hAnsi="GHEA Grapalat" w:cs="Sylfaen"/>
          <w:color w:val="000000"/>
        </w:rPr>
        <w:t xml:space="preserve">the 1st </w:t>
      </w:r>
      <w:r w:rsidRPr="0027195A">
        <w:rPr>
          <w:rFonts w:ascii="GHEA Grapalat" w:hAnsi="GHEA Grapalat" w:cs="Sylfaen"/>
          <w:color w:val="000000"/>
          <w:lang w:val="en-US"/>
        </w:rPr>
        <w:t>of the invitation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Section 8.8 </w:t>
      </w:r>
      <w:r w:rsidRPr="005F579B">
        <w:rPr>
          <w:rFonts w:ascii="GHEA Grapalat" w:hAnsi="GHEA Grapalat" w:cs="Sylfaen"/>
          <w:color w:val="000000"/>
        </w:rPr>
        <w:t xml:space="preserve">and </w:t>
      </w:r>
      <w:r w:rsidR="00441D04" w:rsidRPr="005F579B">
        <w:rPr>
          <w:rFonts w:ascii="GHEA Grapalat" w:hAnsi="GHEA Grapalat" w:cs="Sylfaen"/>
          <w:color w:val="000000"/>
        </w:rPr>
        <w:t>8.9</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mentioned</w:t>
      </w:r>
      <w:r w:rsidRPr="005F579B">
        <w:rPr>
          <w:rFonts w:ascii="GHEA Grapalat" w:hAnsi="GHEA Grapalat" w:cs="Sylfaen"/>
          <w:color w:val="000000"/>
        </w:rPr>
        <w:t xml:space="preserve"> The participant </w:t>
      </w:r>
      <w:r w:rsidR="007A5810" w:rsidRPr="0027195A">
        <w:rPr>
          <w:rFonts w:ascii="GHEA Grapalat" w:hAnsi="GHEA Grapalat" w:cs="Sylfaen"/>
          <w:color w:val="000000"/>
          <w:lang w:val="en-US"/>
        </w:rPr>
        <w:t xml:space="preserve">must submit </w:t>
      </w:r>
      <w:r w:rsidR="007A5810" w:rsidRPr="005F579B">
        <w:rPr>
          <w:rFonts w:ascii="GHEA Grapalat" w:hAnsi="GHEA Grapalat" w:cs="Sylfaen"/>
          <w:color w:val="000000"/>
        </w:rPr>
        <w:softHyphen/>
      </w:r>
      <w:r w:rsidR="007A5810" w:rsidRPr="0027195A">
        <w:rPr>
          <w:rFonts w:ascii="GHEA Grapalat" w:hAnsi="GHEA Grapalat" w:cs="Sylfaen"/>
          <w:color w:val="000000"/>
          <w:lang w:val="en-US"/>
        </w:rPr>
        <w:t xml:space="preserve">the documents to the meeting </w:t>
      </w:r>
      <w:r w:rsidR="00D371A7" w:rsidRPr="005F579B">
        <w:rPr>
          <w:rFonts w:ascii="GHEA Grapalat" w:hAnsi="GHEA Grapalat" w:cs="Sylfaen"/>
          <w:color w:val="000000"/>
        </w:rPr>
        <w:t>within the specified time limit.</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to the secretary</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 xml:space="preserve">presents to </w:t>
      </w:r>
      <w:r w:rsidRPr="0027195A">
        <w:rPr>
          <w:rFonts w:ascii="GHEA Grapalat" w:hAnsi="GHEA Grapalat" w:cs="Sylfaen"/>
          <w:color w:val="000000"/>
          <w:lang w:val="en-US"/>
        </w:rPr>
        <w:t xml:space="preserve">the </w:t>
      </w:r>
      <w:r w:rsidR="007A5810" w:rsidRPr="005F579B">
        <w:rPr>
          <w:rFonts w:ascii="GHEA Grapalat" w:hAnsi="GHEA Grapalat" w:cs="Sylfaen"/>
          <w:color w:val="000000"/>
        </w:rPr>
        <w:t xml:space="preserve">latter, </w:t>
      </w:r>
      <w:r w:rsidR="00EF2159" w:rsidRPr="005F579B">
        <w:rPr>
          <w:rFonts w:ascii="GHEA Grapalat" w:hAnsi="GHEA Grapalat" w:cs="Sylfaen"/>
          <w:color w:val="000000"/>
        </w:rPr>
        <w:t>this</w:t>
      </w:r>
      <w:r w:rsidRPr="005F579B">
        <w:rPr>
          <w:rFonts w:ascii="GHEA Grapalat" w:hAnsi="GHEA Grapalat" w:cs="Sylfaen"/>
          <w:color w:val="000000"/>
        </w:rPr>
        <w:t xml:space="preserve"> </w:t>
      </w:r>
      <w:r w:rsidRPr="0027195A">
        <w:rPr>
          <w:rFonts w:ascii="GHEA Grapalat" w:hAnsi="GHEA Grapalat" w:cs="Sylfaen"/>
          <w:color w:val="000000"/>
          <w:lang w:val="en-US"/>
        </w:rPr>
        <w:t>by invitation</w:t>
      </w:r>
      <w:r w:rsidRPr="005F579B">
        <w:rPr>
          <w:rFonts w:ascii="GHEA Grapalat" w:hAnsi="GHEA Grapalat" w:cs="Sylfaen"/>
          <w:color w:val="000000"/>
        </w:rPr>
        <w:t xml:space="preserve"> </w:t>
      </w:r>
      <w:r w:rsidRPr="0027195A">
        <w:rPr>
          <w:rFonts w:ascii="GHEA Grapalat" w:hAnsi="GHEA Grapalat" w:cs="Sylfaen"/>
          <w:color w:val="000000"/>
          <w:lang w:val="en-US"/>
        </w:rPr>
        <w:t>intended</w:t>
      </w:r>
      <w:r w:rsidRPr="005F579B">
        <w:rPr>
          <w:rFonts w:ascii="GHEA Grapalat" w:hAnsi="GHEA Grapalat" w:cs="Sylfaen"/>
          <w:color w:val="000000"/>
        </w:rPr>
        <w:t xml:space="preserve"> </w:t>
      </w:r>
      <w:r w:rsidRPr="0027195A">
        <w:rPr>
          <w:rFonts w:ascii="GHEA Grapalat" w:hAnsi="GHEA Grapalat" w:cs="Sylfaen"/>
          <w:color w:val="000000"/>
          <w:lang w:val="en-US"/>
        </w:rPr>
        <w:t>electronic</w:t>
      </w:r>
      <w:r w:rsidRPr="005F579B">
        <w:rPr>
          <w:rFonts w:ascii="GHEA Grapalat" w:hAnsi="GHEA Grapalat" w:cs="Sylfaen"/>
          <w:color w:val="000000"/>
        </w:rPr>
        <w:t xml:space="preserve"> by sending it </w:t>
      </w:r>
      <w:r w:rsidRPr="0027195A">
        <w:rPr>
          <w:rFonts w:ascii="GHEA Grapalat" w:hAnsi="GHEA Grapalat" w:cs="Sylfaen"/>
          <w:color w:val="000000"/>
          <w:lang w:val="en-US"/>
        </w:rPr>
        <w:t xml:space="preserve">to the following email address </w:t>
      </w:r>
      <w:r w:rsidR="00FE20B2" w:rsidRPr="005F579B">
        <w:rPr>
          <w:rFonts w:ascii="GHEA Grapalat" w:hAnsi="GHEA Grapalat" w:cs="Sylfaen"/>
          <w:color w:val="000000"/>
        </w:rPr>
        <w:t xml:space="preserve">: </w:t>
      </w:r>
      <w:r w:rsidR="007A5810" w:rsidRPr="0027195A">
        <w:rPr>
          <w:rFonts w:ascii="GHEA Grapalat" w:hAnsi="GHEA Grapalat" w:cs="Sylfaen"/>
          <w:color w:val="000000"/>
          <w:lang w:val="en-US"/>
        </w:rPr>
        <w:t>Secretary</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obliged</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is</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the documents</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to receive</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the day</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confirm</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their</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to receive</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the circumstance:</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this</w:t>
      </w:r>
      <w:r w:rsidR="007A5810" w:rsidRPr="005F579B">
        <w:rPr>
          <w:rFonts w:ascii="GHEA Grapalat" w:hAnsi="GHEA Grapalat" w:cs="Sylfaen"/>
          <w:color w:val="000000"/>
          <w:lang w:val="hy-AM"/>
        </w:rPr>
        <w:t xml:space="preserve"> </w:t>
      </w:r>
      <w:r w:rsidR="007A5810" w:rsidRPr="0027195A">
        <w:rPr>
          <w:rFonts w:ascii="GHEA Grapalat" w:hAnsi="GHEA Grapalat" w:cs="Sylfaen"/>
          <w:color w:val="000000"/>
          <w:lang w:val="en-US"/>
        </w:rPr>
        <w:t>invitation</w:t>
      </w:r>
      <w:r w:rsidR="007A5810" w:rsidRPr="005F579B">
        <w:rPr>
          <w:rFonts w:ascii="GHEA Grapalat" w:hAnsi="GHEA Grapalat" w:cs="Sylfaen"/>
          <w:color w:val="000000"/>
          <w:lang w:val="hy-AM"/>
        </w:rPr>
        <w:t xml:space="preserve"> </w:t>
      </w:r>
      <w:r w:rsidR="007A5810" w:rsidRPr="0027195A">
        <w:rPr>
          <w:rFonts w:ascii="GHEA Grapalat" w:hAnsi="GHEA Grapalat" w:cs="Sylfaen"/>
          <w:color w:val="000000"/>
          <w:lang w:val="en-US"/>
        </w:rPr>
        <w:t>mentioned</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his/her</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electronic</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from the mail</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participant</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electronic</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to the post office</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confirmation</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to send</w:t>
      </w:r>
      <w:r w:rsidR="007A5810" w:rsidRPr="005F579B">
        <w:rPr>
          <w:rFonts w:ascii="GHEA Grapalat" w:hAnsi="GHEA Grapalat" w:cs="Sylfaen"/>
          <w:color w:val="000000"/>
        </w:rPr>
        <w:t xml:space="preserve"> </w:t>
      </w:r>
      <w:r w:rsidR="007A5810" w:rsidRPr="0027195A">
        <w:rPr>
          <w:rFonts w:ascii="GHEA Grapalat" w:hAnsi="GHEA Grapalat" w:cs="Sylfaen"/>
          <w:color w:val="000000"/>
          <w:lang w:val="en-US"/>
        </w:rPr>
        <w:t xml:space="preserve">through </w:t>
      </w:r>
      <w:r w:rsidR="007A5810" w:rsidRPr="005F579B">
        <w:rPr>
          <w:rFonts w:ascii="GHEA Grapalat" w:hAnsi="GHEA Grapalat" w:cs="Sylfaen"/>
          <w:color w:val="000000"/>
        </w:rPr>
        <w:t>.</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lastRenderedPageBreak/>
        <w:t xml:space="preserve">8.16 </w:t>
      </w:r>
      <w:r w:rsidR="002B121D" w:rsidRPr="0027195A">
        <w:rPr>
          <w:rFonts w:ascii="GHEA Grapalat" w:hAnsi="GHEA Grapalat" w:cs="Sylfaen"/>
          <w:color w:val="000000"/>
          <w:lang w:val="en-US"/>
        </w:rPr>
        <w:t>Participants</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and</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them</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representatives</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can</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are</w:t>
      </w:r>
      <w:r w:rsidR="002B121D" w:rsidRPr="005F579B">
        <w:rPr>
          <w:rFonts w:ascii="GHEA Grapalat" w:hAnsi="GHEA Grapalat" w:cs="Sylfaen"/>
          <w:color w:val="000000"/>
        </w:rPr>
        <w:t xml:space="preserve"> to be </w:t>
      </w:r>
      <w:r w:rsidR="002B121D" w:rsidRPr="0027195A">
        <w:rPr>
          <w:rFonts w:ascii="GHEA Grapalat" w:hAnsi="GHEA Grapalat" w:cs="Sylfaen"/>
          <w:color w:val="000000"/>
          <w:lang w:val="en-US"/>
        </w:rPr>
        <w:t>present at the committee</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at the sessions.</w:t>
      </w:r>
      <w:r w:rsidR="002B121D" w:rsidRPr="005F579B">
        <w:rPr>
          <w:rFonts w:ascii="GHEA Grapalat" w:hAnsi="GHEA Grapalat" w:cs="Sylfaen"/>
          <w:color w:val="000000"/>
        </w:rPr>
        <w:t xml:space="preserve"> </w:t>
      </w:r>
      <w:r w:rsidR="006D4E1D" w:rsidRPr="0027195A">
        <w:rPr>
          <w:rFonts w:ascii="GHEA Grapalat" w:hAnsi="GHEA Grapalat" w:cs="Sylfaen"/>
          <w:color w:val="000000"/>
          <w:lang w:val="en-US"/>
        </w:rPr>
        <w:t xml:space="preserve">Participants </w:t>
      </w:r>
      <w:r w:rsidR="006D4E1D" w:rsidRPr="005F579B">
        <w:rPr>
          <w:rFonts w:ascii="GHEA Grapalat" w:hAnsi="GHEA Grapalat" w:cs="Sylfaen"/>
          <w:color w:val="000000"/>
        </w:rPr>
        <w:t xml:space="preserve">or </w:t>
      </w:r>
      <w:r w:rsidR="006D4E1D" w:rsidRPr="0027195A">
        <w:rPr>
          <w:rFonts w:ascii="GHEA Grapalat" w:hAnsi="GHEA Grapalat" w:cs="Sylfaen"/>
          <w:color w:val="000000"/>
          <w:lang w:val="en-US"/>
        </w:rPr>
        <w:t>their</w:t>
      </w:r>
      <w:r w:rsidR="006D4E1D" w:rsidRPr="005F579B">
        <w:rPr>
          <w:rFonts w:ascii="GHEA Grapalat" w:hAnsi="GHEA Grapalat" w:cs="Sylfaen"/>
          <w:color w:val="000000"/>
        </w:rPr>
        <w:t xml:space="preserve"> </w:t>
      </w:r>
      <w:r w:rsidR="006D4E1D" w:rsidRPr="0027195A">
        <w:rPr>
          <w:rFonts w:ascii="GHEA Grapalat" w:hAnsi="GHEA Grapalat" w:cs="Sylfaen"/>
          <w:color w:val="000000"/>
          <w:lang w:val="en-US"/>
        </w:rPr>
        <w:t>representatives</w:t>
      </w:r>
      <w:r w:rsidR="006D4E1D" w:rsidRPr="005F579B">
        <w:rPr>
          <w:rFonts w:ascii="GHEA Grapalat" w:hAnsi="GHEA Grapalat" w:cs="Sylfaen"/>
          <w:color w:val="000000"/>
        </w:rPr>
        <w:t xml:space="preserve"> </w:t>
      </w:r>
      <w:r w:rsidR="002B121D" w:rsidRPr="0027195A">
        <w:rPr>
          <w:rFonts w:ascii="GHEA Grapalat" w:hAnsi="GHEA Grapalat" w:cs="Sylfaen"/>
          <w:color w:val="000000"/>
          <w:lang w:val="en-US"/>
        </w:rPr>
        <w:t>can</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are</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to demand</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commission</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sessions</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protocols</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 xml:space="preserve">copies </w:t>
      </w:r>
      <w:r w:rsidR="002B121D" w:rsidRPr="005F579B">
        <w:rPr>
          <w:rFonts w:ascii="GHEA Grapalat" w:hAnsi="GHEA Grapalat" w:cs="Sylfaen"/>
          <w:color w:val="000000"/>
        </w:rPr>
        <w:t>that</w:t>
      </w:r>
      <w:r w:rsidR="002B121D" w:rsidRPr="0027195A">
        <w:rPr>
          <w:rFonts w:ascii="GHEA Grapalat" w:hAnsi="GHEA Grapalat" w:cs="Sylfaen"/>
          <w:color w:val="000000"/>
          <w:lang w:val="en-US"/>
        </w:rPr>
        <w:t>​</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provided</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are</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one</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calendar</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day</w:t>
      </w:r>
      <w:r w:rsidR="002B121D" w:rsidRPr="005F579B">
        <w:rPr>
          <w:rFonts w:ascii="GHEA Grapalat" w:hAnsi="GHEA Grapalat" w:cs="Sylfaen"/>
          <w:color w:val="000000"/>
        </w:rPr>
        <w:t xml:space="preserve"> </w:t>
      </w:r>
      <w:r w:rsidR="002B121D" w:rsidRPr="0027195A">
        <w:rPr>
          <w:rFonts w:ascii="GHEA Grapalat" w:hAnsi="GHEA Grapalat" w:cs="Sylfaen"/>
          <w:color w:val="000000"/>
          <w:lang w:val="en-US"/>
        </w:rPr>
        <w:t>during.</w:t>
      </w:r>
    </w:p>
    <w:p w:rsidR="00B92659" w:rsidRPr="005F579B" w:rsidRDefault="00A150A9" w:rsidP="00B92659">
      <w:pPr>
        <w:pStyle w:val="23"/>
        <w:spacing w:line="240" w:lineRule="auto"/>
        <w:ind w:firstLine="708"/>
        <w:rPr>
          <w:rFonts w:ascii="GHEA Grapalat" w:hAnsi="GHEA Grapalat"/>
          <w:color w:val="000000"/>
          <w:lang w:eastAsia="x-none"/>
        </w:rPr>
      </w:pPr>
      <w:r w:rsidRPr="005F579B">
        <w:rPr>
          <w:rFonts w:ascii="GHEA Grapalat" w:hAnsi="GHEA Grapalat" w:cs="Sylfaen"/>
          <w:color w:val="000000"/>
        </w:rPr>
        <w:t xml:space="preserve">8.17 </w:t>
      </w:r>
      <w:r w:rsidR="00CD1E70" w:rsidRPr="0027195A">
        <w:rPr>
          <w:rFonts w:ascii="GHEA Grapalat" w:hAnsi="GHEA Grapalat" w:cs="Sylfaen"/>
          <w:color w:val="000000"/>
          <w:lang w:val="en-US"/>
        </w:rPr>
        <w:t>Commission</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 xml:space="preserve">and </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 xml:space="preserve">or </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the customer</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by</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electronic</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notifications</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being sent</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are</w:t>
      </w:r>
      <w:r w:rsidR="00CD1E70" w:rsidRPr="005F579B">
        <w:rPr>
          <w:rFonts w:ascii="GHEA Grapalat" w:hAnsi="GHEA Grapalat" w:cs="Sylfaen"/>
          <w:color w:val="000000"/>
        </w:rPr>
        <w:t xml:space="preserve"> by sending it to the e-mail address specified in the </w:t>
      </w:r>
      <w:r w:rsidR="00CD1E70" w:rsidRPr="0027195A">
        <w:rPr>
          <w:rFonts w:ascii="GHEA Grapalat" w:hAnsi="GHEA Grapalat" w:cs="Sylfaen"/>
          <w:color w:val="000000"/>
          <w:lang w:val="en-US"/>
        </w:rPr>
        <w:t xml:space="preserve">participant's </w:t>
      </w:r>
      <w:r w:rsidR="00CD1E70" w:rsidRPr="005F579B">
        <w:rPr>
          <w:rFonts w:ascii="GHEA Grapalat" w:hAnsi="GHEA Grapalat" w:cs="Sylfaen"/>
          <w:color w:val="000000"/>
        </w:rPr>
        <w:t xml:space="preserve">application, </w:t>
      </w:r>
      <w:r w:rsidR="00CD1E70" w:rsidRPr="0027195A">
        <w:rPr>
          <w:rFonts w:ascii="GHEA Grapalat" w:hAnsi="GHEA Grapalat" w:cs="Sylfaen"/>
          <w:color w:val="000000"/>
          <w:lang w:val="en-US"/>
        </w:rPr>
        <w:t>and</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participant</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 xml:space="preserve">by his </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her side</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application</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mentioned</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electronic</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from the mail</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this</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invitation</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 xml:space="preserve">mentioned </w:t>
      </w:r>
      <w:r w:rsidR="00CD1E70" w:rsidRPr="005F579B">
        <w:rPr>
          <w:rFonts w:ascii="GHEA Grapalat" w:hAnsi="GHEA Grapalat" w:cs="Sylfaen"/>
          <w:color w:val="000000"/>
        </w:rPr>
        <w:t xml:space="preserve">by </w:t>
      </w:r>
      <w:r w:rsidR="00CD1E70" w:rsidRPr="0027195A">
        <w:rPr>
          <w:rFonts w:ascii="GHEA Grapalat" w:hAnsi="GHEA Grapalat" w:cs="Sylfaen"/>
          <w:color w:val="000000"/>
          <w:lang w:val="en-US"/>
        </w:rPr>
        <w:t>the commission</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secretary</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electronic</w:t>
      </w:r>
      <w:r w:rsidR="00CD1E70" w:rsidRPr="005F579B">
        <w:rPr>
          <w:rFonts w:ascii="GHEA Grapalat" w:hAnsi="GHEA Grapalat" w:cs="Sylfaen"/>
          <w:color w:val="000000"/>
        </w:rPr>
        <w:t xml:space="preserve"> </w:t>
      </w:r>
      <w:r w:rsidR="00CD1E70" w:rsidRPr="0027195A">
        <w:rPr>
          <w:rFonts w:ascii="GHEA Grapalat" w:hAnsi="GHEA Grapalat" w:cs="Sylfaen"/>
          <w:color w:val="000000"/>
          <w:lang w:val="en-US"/>
        </w:rPr>
        <w:t>to the post office</w:t>
      </w:r>
      <w:r w:rsidR="00CD1E70" w:rsidRPr="005F579B">
        <w:rPr>
          <w:rFonts w:ascii="GHEA Grapalat" w:hAnsi="GHEA Grapalat" w:cs="Sylfaen"/>
          <w:color w:val="000000"/>
        </w:rPr>
        <w:t xml:space="preserve"> </w:t>
      </w:r>
      <w:r w:rsidR="00CD1E70" w:rsidRPr="005F579B">
        <w:rPr>
          <w:rFonts w:ascii="GHEA Grapalat" w:hAnsi="GHEA Grapalat"/>
          <w:color w:val="000000"/>
          <w:lang w:eastAsia="x-none"/>
        </w:rPr>
        <w:t>by being sent.</w:t>
      </w:r>
    </w:p>
    <w:p w:rsidR="00B92659" w:rsidRPr="005F579B" w:rsidRDefault="00CD1E70" w:rsidP="00B92659">
      <w:pPr>
        <w:pStyle w:val="23"/>
        <w:spacing w:line="240" w:lineRule="auto"/>
        <w:ind w:firstLine="708"/>
        <w:rPr>
          <w:rFonts w:ascii="GHEA Grapalat" w:hAnsi="GHEA Grapalat"/>
          <w:color w:val="000000"/>
          <w:lang w:eastAsia="x-none"/>
        </w:rPr>
      </w:pPr>
      <w:r w:rsidRPr="005F579B">
        <w:rPr>
          <w:rFonts w:ascii="GHEA Grapalat" w:hAnsi="GHEA Grapalat"/>
          <w:color w:val="000000"/>
          <w:lang w:eastAsia="x-none"/>
        </w:rPr>
        <w:t>In case of electronic exchange of information (documents), the participant sends the information (documents) in a printed (scanned) version of the approved original document.</w:t>
      </w:r>
    </w:p>
    <w:p w:rsidR="00B92659" w:rsidRPr="005F579B" w:rsidRDefault="00A150A9" w:rsidP="00B92659">
      <w:pPr>
        <w:pStyle w:val="23"/>
        <w:spacing w:line="240" w:lineRule="auto"/>
        <w:ind w:firstLine="708"/>
        <w:rPr>
          <w:rFonts w:ascii="GHEA Grapalat" w:hAnsi="GHEA Grapalat" w:cs="Tahoma"/>
          <w:color w:val="000000"/>
        </w:rPr>
      </w:pPr>
      <w:r w:rsidRPr="005F579B">
        <w:rPr>
          <w:rFonts w:ascii="GHEA Grapalat" w:hAnsi="GHEA Grapalat"/>
          <w:color w:val="000000"/>
        </w:rPr>
        <w:t xml:space="preserve">8. </w:t>
      </w:r>
      <w:r w:rsidR="00436F47" w:rsidRPr="005F579B">
        <w:rPr>
          <w:rFonts w:ascii="GHEA Grapalat" w:hAnsi="GHEA Grapalat"/>
          <w:color w:val="000000"/>
        </w:rPr>
        <w:t xml:space="preserve">18 </w:t>
      </w:r>
      <w:r w:rsidR="00571F29" w:rsidRPr="005F579B">
        <w:rPr>
          <w:rFonts w:ascii="GHEA Grapalat" w:hAnsi="GHEA Grapalat" w:cs="Sylfaen"/>
          <w:color w:val="000000"/>
        </w:rPr>
        <w:t>Applications</w:t>
      </w:r>
      <w:r w:rsidR="00947D03" w:rsidRPr="005F579B">
        <w:rPr>
          <w:rFonts w:ascii="GHEA Grapalat" w:hAnsi="GHEA Grapalat"/>
          <w:color w:val="000000"/>
          <w:lang w:val="hy-AM"/>
        </w:rPr>
        <w:t>​</w:t>
      </w:r>
      <w:r w:rsidR="00571F29" w:rsidRPr="005F579B">
        <w:rPr>
          <w:rFonts w:ascii="GHEA Grapalat" w:hAnsi="GHEA Grapalat" w:cs="Arial"/>
          <w:color w:val="000000"/>
        </w:rPr>
        <w:t xml:space="preserve"> </w:t>
      </w:r>
      <w:r w:rsidR="00571F29" w:rsidRPr="005F579B">
        <w:rPr>
          <w:rFonts w:ascii="GHEA Grapalat" w:hAnsi="GHEA Grapalat" w:cs="Sylfaen"/>
          <w:color w:val="000000"/>
        </w:rPr>
        <w:t>assessment</w:t>
      </w:r>
      <w:r w:rsidR="00571F29" w:rsidRPr="005F579B">
        <w:rPr>
          <w:rFonts w:ascii="GHEA Grapalat" w:hAnsi="GHEA Grapalat" w:cs="Arial"/>
          <w:color w:val="000000"/>
        </w:rPr>
        <w:t xml:space="preserve"> </w:t>
      </w:r>
      <w:r w:rsidR="00571F29" w:rsidRPr="005F579B">
        <w:rPr>
          <w:rFonts w:ascii="GHEA Grapalat" w:hAnsi="GHEA Grapalat" w:cs="Sylfaen"/>
          <w:color w:val="000000"/>
        </w:rPr>
        <w:t>and</w:t>
      </w:r>
      <w:r w:rsidR="00571F29" w:rsidRPr="005F579B">
        <w:rPr>
          <w:rFonts w:ascii="GHEA Grapalat" w:hAnsi="GHEA Grapalat" w:cs="Arial"/>
          <w:color w:val="000000"/>
        </w:rPr>
        <w:t xml:space="preserve"> </w:t>
      </w:r>
      <w:r w:rsidR="00571F29" w:rsidRPr="005F579B">
        <w:rPr>
          <w:rFonts w:ascii="GHEA Grapalat" w:hAnsi="GHEA Grapalat" w:cs="Sylfaen"/>
          <w:color w:val="000000"/>
        </w:rPr>
        <w:t>the decision of the selected participant</w:t>
      </w:r>
      <w:r w:rsidR="00571F29" w:rsidRPr="005F579B">
        <w:rPr>
          <w:rFonts w:ascii="GHEA Grapalat" w:hAnsi="GHEA Grapalat" w:cs="Arial"/>
          <w:color w:val="000000"/>
        </w:rPr>
        <w:t xml:space="preserve"> </w:t>
      </w:r>
      <w:r w:rsidR="00571F29" w:rsidRPr="005F579B">
        <w:rPr>
          <w:rFonts w:ascii="GHEA Grapalat" w:hAnsi="GHEA Grapalat" w:cs="Sylfaen"/>
          <w:color w:val="000000"/>
        </w:rPr>
        <w:t>implemented</w:t>
      </w:r>
      <w:r w:rsidR="00571F29" w:rsidRPr="005F579B">
        <w:rPr>
          <w:rFonts w:ascii="GHEA Grapalat" w:hAnsi="GHEA Grapalat" w:cs="Arial"/>
          <w:color w:val="000000"/>
        </w:rPr>
        <w:t xml:space="preserve"> </w:t>
      </w:r>
      <w:r w:rsidR="00571F29" w:rsidRPr="005F579B">
        <w:rPr>
          <w:rFonts w:ascii="GHEA Grapalat" w:hAnsi="GHEA Grapalat" w:cs="Sylfaen"/>
          <w:color w:val="000000"/>
        </w:rPr>
        <w:t>is</w:t>
      </w:r>
      <w:r w:rsidR="00571F29" w:rsidRPr="005F579B">
        <w:rPr>
          <w:rFonts w:ascii="GHEA Grapalat" w:hAnsi="GHEA Grapalat" w:cs="Arial"/>
          <w:color w:val="000000"/>
        </w:rPr>
        <w:t xml:space="preserve"> </w:t>
      </w:r>
      <w:r w:rsidR="00571F29" w:rsidRPr="005F579B">
        <w:rPr>
          <w:rFonts w:ascii="GHEA Grapalat" w:hAnsi="GHEA Grapalat" w:cs="Sylfaen"/>
          <w:color w:val="000000"/>
        </w:rPr>
        <w:t>according to</w:t>
      </w:r>
      <w:r w:rsidR="00571F29" w:rsidRPr="005F579B">
        <w:rPr>
          <w:rFonts w:ascii="GHEA Grapalat" w:hAnsi="GHEA Grapalat" w:cs="Arial"/>
          <w:color w:val="000000"/>
        </w:rPr>
        <w:t xml:space="preserve"> </w:t>
      </w:r>
      <w:r w:rsidR="00571F29" w:rsidRPr="005F579B">
        <w:rPr>
          <w:rFonts w:ascii="GHEA Grapalat" w:hAnsi="GHEA Grapalat" w:cs="Sylfaen"/>
          <w:color w:val="000000"/>
        </w:rPr>
        <w:t>separately</w:t>
      </w:r>
      <w:r w:rsidR="00571F29" w:rsidRPr="005F579B">
        <w:rPr>
          <w:rFonts w:ascii="GHEA Grapalat" w:hAnsi="GHEA Grapalat" w:cs="Arial"/>
          <w:color w:val="000000"/>
        </w:rPr>
        <w:t xml:space="preserve"> </w:t>
      </w:r>
      <w:r w:rsidR="00571F29" w:rsidRPr="005F579B">
        <w:rPr>
          <w:rFonts w:ascii="GHEA Grapalat" w:hAnsi="GHEA Grapalat" w:cs="Sylfaen"/>
          <w:color w:val="000000"/>
        </w:rPr>
        <w:t xml:space="preserve">doses </w:t>
      </w:r>
      <w:r w:rsidR="00571F29" w:rsidRPr="005F579B">
        <w:rPr>
          <w:rFonts w:ascii="GHEA Grapalat" w:hAnsi="GHEA Grapalat" w:cs="Tahoma"/>
          <w:color w:val="000000"/>
        </w:rPr>
        <w:t>.</w:t>
      </w:r>
    </w:p>
    <w:p w:rsidR="00B92659" w:rsidRPr="005F579B" w:rsidRDefault="00A150A9" w:rsidP="00B92659">
      <w:pPr>
        <w:pStyle w:val="23"/>
        <w:spacing w:line="240" w:lineRule="auto"/>
        <w:ind w:firstLine="708"/>
        <w:rPr>
          <w:rFonts w:ascii="GHEA Grapalat" w:hAnsi="GHEA Grapalat"/>
          <w:color w:val="000000"/>
          <w:lang w:eastAsia="x-none"/>
        </w:rPr>
      </w:pPr>
      <w:r w:rsidRPr="005F579B">
        <w:rPr>
          <w:rFonts w:ascii="GHEA Grapalat" w:hAnsi="GHEA Grapalat"/>
          <w:color w:val="000000"/>
          <w:lang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w:rsidR="00583092" w:rsidRPr="005F579B">
        <w:rPr>
          <w:rFonts w:ascii="GHEA Grapalat" w:hAnsi="GHEA Grapalat"/>
          <w:color w:val="000000"/>
          <w:lang w:val="hy-AM" w:eastAsia="x-none"/>
        </w:rPr>
        <w:t xml:space="preserve">applying the procedure set forth in paragraphs 8.12 to 8.18 of Part 1 of this invitation </w:t>
      </w:r>
      <w:r w:rsidR="00583092" w:rsidRPr="005F579B">
        <w:rPr>
          <w:rFonts w:ascii="GHEA Grapalat" w:hAnsi="GHEA Grapalat"/>
          <w:color w:val="000000"/>
          <w:lang w:eastAsia="x-none"/>
        </w:rPr>
        <w:t>.</w:t>
      </w:r>
    </w:p>
    <w:p w:rsidR="00B92659" w:rsidRPr="005F579B" w:rsidRDefault="00A150A9" w:rsidP="00B92659">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 </w:t>
      </w:r>
      <w:r w:rsidR="00A5501E" w:rsidRPr="005F579B">
        <w:rPr>
          <w:rFonts w:ascii="GHEA Grapalat" w:hAnsi="GHEA Grapalat" w:cs="Sylfaen"/>
          <w:color w:val="000000"/>
        </w:rPr>
        <w:t>20</w:t>
      </w:r>
      <w:r w:rsidR="00201DA0" w:rsidRPr="005F579B">
        <w:rPr>
          <w:rFonts w:ascii="GHEA Grapalat" w:hAnsi="GHEA Grapalat" w:cs="Sylfaen"/>
          <w:color w:val="000000"/>
          <w:lang w:val="hy-AM"/>
        </w:rPr>
        <w:t>​</w:t>
      </w:r>
      <w:r w:rsidR="00B92659" w:rsidRPr="005F579B">
        <w:rPr>
          <w:rFonts w:ascii="GHEA Grapalat" w:hAnsi="GHEA Grapalat" w:cs="Sylfaen"/>
          <w:color w:val="000000"/>
          <w:lang w:val="hy-AM"/>
        </w:rPr>
        <w:t xml:space="preserve"> </w:t>
      </w:r>
      <w:r w:rsidR="00583092" w:rsidRPr="0027195A">
        <w:rPr>
          <w:rFonts w:ascii="GHEA Grapalat" w:hAnsi="GHEA Grapalat" w:cs="Sylfaen"/>
          <w:color w:val="000000"/>
          <w:lang w:val="en-US"/>
        </w:rPr>
        <w:t xml:space="preserve">Participant </w:t>
      </w:r>
      <w:r w:rsidR="00196487" w:rsidRPr="005F579B">
        <w:rPr>
          <w:rFonts w:ascii="GHEA Grapalat" w:hAnsi="GHEA Grapalat" w:cs="Sylfaen"/>
          <w:color w:val="000000"/>
          <w:lang w:val="en-US"/>
        </w:rPr>
        <w:t>n</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himself</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presented</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requirements</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compliance</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justification</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for the purpose</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can</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is</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to present</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additional</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other</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 xml:space="preserve">documents </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information</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and</w:t>
      </w:r>
      <w:r w:rsidR="00583092" w:rsidRPr="005F579B">
        <w:rPr>
          <w:rFonts w:ascii="GHEA Grapalat" w:hAnsi="GHEA Grapalat" w:cs="Sylfaen"/>
          <w:color w:val="000000"/>
        </w:rPr>
        <w:t xml:space="preserve"> </w:t>
      </w:r>
      <w:r w:rsidR="00583092" w:rsidRPr="0027195A">
        <w:rPr>
          <w:rFonts w:ascii="GHEA Grapalat" w:hAnsi="GHEA Grapalat" w:cs="Sylfaen"/>
          <w:color w:val="000000"/>
          <w:lang w:val="en-US"/>
        </w:rPr>
        <w:t>materials.</w:t>
      </w:r>
    </w:p>
    <w:p w:rsidR="00B92659" w:rsidRPr="005F579B" w:rsidRDefault="00583092" w:rsidP="00B92659">
      <w:pPr>
        <w:pStyle w:val="23"/>
        <w:spacing w:line="240" w:lineRule="auto"/>
        <w:ind w:firstLine="708"/>
        <w:rPr>
          <w:rFonts w:ascii="GHEA Grapalat" w:hAnsi="GHEA Grapalat" w:cs="Sylfaen"/>
          <w:color w:val="000000"/>
        </w:rPr>
      </w:pPr>
      <w:r w:rsidRPr="0027195A">
        <w:rPr>
          <w:rFonts w:ascii="GHEA Grapalat" w:hAnsi="GHEA Grapalat" w:cs="Sylfaen"/>
          <w:color w:val="000000"/>
          <w:lang w:val="en-US"/>
        </w:rPr>
        <w:t xml:space="preserve">The </w:t>
      </w:r>
      <w:r w:rsidR="00662165" w:rsidRPr="005F579B">
        <w:rPr>
          <w:rFonts w:ascii="GHEA Grapalat" w:hAnsi="GHEA Grapalat" w:cs="Sylfaen"/>
          <w:color w:val="000000"/>
          <w:lang w:val="en-US"/>
        </w:rPr>
        <w:t>committee</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to check</w:t>
      </w:r>
      <w:r w:rsidRPr="005F579B">
        <w:rPr>
          <w:rFonts w:ascii="GHEA Grapalat" w:hAnsi="GHEA Grapalat" w:cs="Sylfaen"/>
          <w:color w:val="000000"/>
        </w:rPr>
        <w:t xml:space="preserve"> </w:t>
      </w:r>
      <w:r w:rsidR="004B383E" w:rsidRPr="005F579B">
        <w:rPr>
          <w:rFonts w:ascii="GHEA Grapalat" w:hAnsi="GHEA Grapalat" w:cs="Sylfaen"/>
          <w:color w:val="000000"/>
          <w:lang w:val="en-US"/>
        </w:rPr>
        <w:t xml:space="preserve">m </w:t>
      </w:r>
      <w:r w:rsidRPr="0027195A">
        <w:rPr>
          <w:rFonts w:ascii="GHEA Grapalat" w:hAnsi="GHEA Grapalat" w:cs="Sylfaen"/>
          <w:color w:val="000000"/>
          <w:lang w:val="en-US"/>
        </w:rPr>
        <w:t>Assange</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data</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authenticity </w:t>
      </w:r>
      <w:r w:rsidRPr="005F579B">
        <w:rPr>
          <w:rFonts w:ascii="GHEA Grapalat" w:hAnsi="GHEA Grapalat" w:cs="Sylfaen"/>
          <w:color w:val="000000"/>
        </w:rPr>
        <w:t xml:space="preserve">by </w:t>
      </w:r>
      <w:r w:rsidRPr="0027195A">
        <w:rPr>
          <w:rFonts w:ascii="GHEA Grapalat" w:hAnsi="GHEA Grapalat" w:cs="Sylfaen"/>
          <w:color w:val="000000"/>
          <w:lang w:val="en-US"/>
        </w:rPr>
        <w:t>using</w:t>
      </w:r>
      <w:r w:rsidRPr="005F579B">
        <w:rPr>
          <w:rFonts w:ascii="GHEA Grapalat" w:hAnsi="GHEA Grapalat" w:cs="Sylfaen"/>
          <w:color w:val="000000"/>
        </w:rPr>
        <w:t xml:space="preserve"> </w:t>
      </w:r>
      <w:r w:rsidRPr="0027195A">
        <w:rPr>
          <w:rFonts w:ascii="GHEA Grapalat" w:hAnsi="GHEA Grapalat" w:cs="Sylfaen"/>
          <w:color w:val="000000"/>
          <w:lang w:val="en-US"/>
        </w:rPr>
        <w:t>official</w:t>
      </w:r>
      <w:r w:rsidRPr="005F579B">
        <w:rPr>
          <w:rFonts w:ascii="GHEA Grapalat" w:hAnsi="GHEA Grapalat" w:cs="Sylfaen"/>
          <w:color w:val="000000"/>
        </w:rPr>
        <w:t xml:space="preserve"> </w:t>
      </w:r>
      <w:r w:rsidRPr="0027195A">
        <w:rPr>
          <w:rFonts w:ascii="GHEA Grapalat" w:hAnsi="GHEA Grapalat" w:cs="Sylfaen"/>
          <w:color w:val="000000"/>
          <w:lang w:val="en-US"/>
        </w:rPr>
        <w:t>from sources</w:t>
      </w:r>
      <w:r w:rsidRPr="005F579B">
        <w:rPr>
          <w:rFonts w:ascii="GHEA Grapalat" w:hAnsi="GHEA Grapalat" w:cs="Sylfaen"/>
          <w:color w:val="000000"/>
        </w:rPr>
        <w:t xml:space="preserve"> </w:t>
      </w:r>
      <w:r w:rsidRPr="0027195A">
        <w:rPr>
          <w:rFonts w:ascii="GHEA Grapalat" w:hAnsi="GHEA Grapalat" w:cs="Sylfaen"/>
          <w:color w:val="000000"/>
          <w:lang w:val="en-US"/>
        </w:rPr>
        <w:t>received</w:t>
      </w:r>
      <w:r w:rsidRPr="005F579B">
        <w:rPr>
          <w:rFonts w:ascii="GHEA Grapalat" w:hAnsi="GHEA Grapalat" w:cs="Sylfaen"/>
          <w:color w:val="000000"/>
        </w:rPr>
        <w:t xml:space="preserve"> </w:t>
      </w:r>
      <w:r w:rsidRPr="0027195A">
        <w:rPr>
          <w:rFonts w:ascii="GHEA Grapalat" w:hAnsi="GHEA Grapalat" w:cs="Sylfaen"/>
          <w:color w:val="000000"/>
          <w:lang w:val="en-US"/>
        </w:rPr>
        <w:t>data</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its</w:t>
      </w:r>
      <w:r w:rsidRPr="005F579B">
        <w:rPr>
          <w:rFonts w:ascii="GHEA Grapalat" w:hAnsi="GHEA Grapalat" w:cs="Sylfaen"/>
          <w:color w:val="000000"/>
        </w:rPr>
        <w:t xml:space="preserve"> </w:t>
      </w:r>
      <w:r w:rsidRPr="0027195A">
        <w:rPr>
          <w:rFonts w:ascii="GHEA Grapalat" w:hAnsi="GHEA Grapalat" w:cs="Sylfaen"/>
          <w:color w:val="000000"/>
          <w:lang w:val="en-US"/>
        </w:rPr>
        <w:t>about</w:t>
      </w:r>
      <w:r w:rsidRPr="005F579B">
        <w:rPr>
          <w:rFonts w:ascii="GHEA Grapalat" w:hAnsi="GHEA Grapalat" w:cs="Sylfaen"/>
          <w:color w:val="000000"/>
        </w:rPr>
        <w:t xml:space="preserve"> </w:t>
      </w:r>
      <w:r w:rsidRPr="0027195A">
        <w:rPr>
          <w:rFonts w:ascii="GHEA Grapalat" w:hAnsi="GHEA Grapalat" w:cs="Sylfaen"/>
          <w:color w:val="000000"/>
          <w:lang w:val="en-US"/>
        </w:rPr>
        <w:t>receiving</w:t>
      </w:r>
      <w:r w:rsidRPr="005F579B">
        <w:rPr>
          <w:rFonts w:ascii="GHEA Grapalat" w:hAnsi="GHEA Grapalat" w:cs="Sylfaen"/>
          <w:color w:val="000000"/>
        </w:rPr>
        <w:t xml:space="preserve"> </w:t>
      </w:r>
      <w:r w:rsidRPr="0027195A">
        <w:rPr>
          <w:rFonts w:ascii="GHEA Grapalat" w:hAnsi="GHEA Grapalat" w:cs="Sylfaen"/>
          <w:color w:val="000000"/>
          <w:lang w:val="en-US"/>
        </w:rPr>
        <w:t>competent</w:t>
      </w:r>
      <w:r w:rsidRPr="005F579B">
        <w:rPr>
          <w:rFonts w:ascii="GHEA Grapalat" w:hAnsi="GHEA Grapalat" w:cs="Sylfaen"/>
          <w:color w:val="000000"/>
        </w:rPr>
        <w:t xml:space="preserve"> </w:t>
      </w:r>
      <w:r w:rsidRPr="0027195A">
        <w:rPr>
          <w:rFonts w:ascii="GHEA Grapalat" w:hAnsi="GHEA Grapalat" w:cs="Sylfaen"/>
          <w:color w:val="000000"/>
          <w:lang w:val="en-US"/>
        </w:rPr>
        <w:t>bodies</w:t>
      </w:r>
      <w:r w:rsidRPr="005F579B">
        <w:rPr>
          <w:rFonts w:ascii="GHEA Grapalat" w:hAnsi="GHEA Grapalat" w:cs="Sylfaen"/>
          <w:color w:val="000000"/>
        </w:rPr>
        <w:t xml:space="preserve"> </w:t>
      </w:r>
      <w:r w:rsidRPr="0027195A">
        <w:rPr>
          <w:rFonts w:ascii="GHEA Grapalat" w:hAnsi="GHEA Grapalat" w:cs="Sylfaen"/>
          <w:color w:val="000000"/>
          <w:lang w:val="en-US"/>
        </w:rPr>
        <w:t>written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Conclusion </w:t>
      </w:r>
      <w:r w:rsidRPr="005F579B">
        <w:rPr>
          <w:rFonts w:ascii="GHEA Grapalat" w:hAnsi="GHEA Grapalat" w:cs="Sylfaen"/>
          <w:color w:val="000000"/>
        </w:rPr>
        <w:t xml:space="preserve">: </w:t>
      </w:r>
      <w:r w:rsidRPr="0027195A">
        <w:rPr>
          <w:rFonts w:ascii="GHEA Grapalat" w:hAnsi="GHEA Grapalat" w:cs="Sylfaen"/>
          <w:color w:val="000000"/>
          <w:lang w:val="en-US"/>
        </w:rPr>
        <w:t>Similar</w:t>
      </w:r>
      <w:r w:rsidRPr="005F579B">
        <w:rPr>
          <w:rFonts w:ascii="GHEA Grapalat" w:hAnsi="GHEA Grapalat" w:cs="Sylfaen"/>
          <w:color w:val="000000"/>
        </w:rPr>
        <w:t xml:space="preserve"> </w:t>
      </w:r>
      <w:r w:rsidRPr="0027195A">
        <w:rPr>
          <w:rFonts w:ascii="GHEA Grapalat" w:hAnsi="GHEA Grapalat" w:cs="Sylfaen"/>
          <w:color w:val="000000"/>
          <w:lang w:val="en-US"/>
        </w:rPr>
        <w:t>survey</w:t>
      </w:r>
      <w:r w:rsidRPr="005F579B">
        <w:rPr>
          <w:rFonts w:ascii="GHEA Grapalat" w:hAnsi="GHEA Grapalat" w:cs="Sylfaen"/>
          <w:color w:val="000000"/>
        </w:rPr>
        <w:t xml:space="preserve"> </w:t>
      </w:r>
      <w:r w:rsidRPr="0027195A">
        <w:rPr>
          <w:rFonts w:ascii="GHEA Grapalat" w:hAnsi="GHEA Grapalat" w:cs="Sylfaen"/>
          <w:color w:val="000000"/>
          <w:lang w:val="en-US"/>
        </w:rPr>
        <w:t>to be sent</w:t>
      </w:r>
      <w:r w:rsidRPr="005F579B">
        <w:rPr>
          <w:rFonts w:ascii="GHEA Grapalat" w:hAnsi="GHEA Grapalat" w:cs="Sylfaen"/>
          <w:color w:val="000000"/>
        </w:rPr>
        <w:t xml:space="preserve"> </w:t>
      </w:r>
      <w:r w:rsidRPr="0027195A">
        <w:rPr>
          <w:rFonts w:ascii="GHEA Grapalat" w:hAnsi="GHEA Grapalat" w:cs="Sylfaen"/>
          <w:color w:val="000000"/>
          <w:lang w:val="en-US"/>
        </w:rPr>
        <w:t>in case</w:t>
      </w:r>
      <w:r w:rsidRPr="005F579B">
        <w:rPr>
          <w:rFonts w:ascii="GHEA Grapalat" w:hAnsi="GHEA Grapalat" w:cs="Sylfaen"/>
          <w:color w:val="000000"/>
        </w:rPr>
        <w:t xml:space="preserve"> </w:t>
      </w:r>
      <w:r w:rsidRPr="0027195A">
        <w:rPr>
          <w:rFonts w:ascii="GHEA Grapalat" w:hAnsi="GHEA Grapalat" w:cs="Sylfaen"/>
          <w:color w:val="000000"/>
          <w:lang w:val="en-US"/>
        </w:rPr>
        <w:t>appropriate</w:t>
      </w:r>
      <w:r w:rsidRPr="005F579B">
        <w:rPr>
          <w:rFonts w:ascii="GHEA Grapalat" w:hAnsi="GHEA Grapalat" w:cs="Sylfaen"/>
          <w:color w:val="000000"/>
        </w:rPr>
        <w:t xml:space="preserve"> </w:t>
      </w:r>
      <w:r w:rsidRPr="0027195A">
        <w:rPr>
          <w:rFonts w:ascii="GHEA Grapalat" w:hAnsi="GHEA Grapalat" w:cs="Sylfaen"/>
          <w:color w:val="000000"/>
          <w:lang w:val="en-US"/>
        </w:rPr>
        <w:t>state</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local</w:t>
      </w:r>
      <w:r w:rsidRPr="005F579B">
        <w:rPr>
          <w:rFonts w:ascii="GHEA Grapalat" w:hAnsi="GHEA Grapalat" w:cs="Sylfaen"/>
          <w:color w:val="000000"/>
        </w:rPr>
        <w:t xml:space="preserve"> </w:t>
      </w:r>
      <w:r w:rsidRPr="0027195A">
        <w:rPr>
          <w:rFonts w:ascii="GHEA Grapalat" w:hAnsi="GHEA Grapalat" w:cs="Sylfaen"/>
          <w:color w:val="000000"/>
          <w:lang w:val="en-US"/>
        </w:rPr>
        <w:t>self-government</w:t>
      </w:r>
      <w:r w:rsidRPr="005F579B">
        <w:rPr>
          <w:rFonts w:ascii="GHEA Grapalat" w:hAnsi="GHEA Grapalat" w:cs="Sylfaen"/>
          <w:color w:val="000000"/>
        </w:rPr>
        <w:t xml:space="preserve"> </w:t>
      </w:r>
      <w:r w:rsidRPr="0027195A">
        <w:rPr>
          <w:rFonts w:ascii="GHEA Grapalat" w:hAnsi="GHEA Grapalat" w:cs="Sylfaen"/>
          <w:color w:val="000000"/>
          <w:lang w:val="en-US"/>
        </w:rPr>
        <w:t>bodies</w:t>
      </w:r>
      <w:r w:rsidRPr="005F579B">
        <w:rPr>
          <w:rFonts w:ascii="GHEA Grapalat" w:hAnsi="GHEA Grapalat" w:cs="Sylfaen"/>
          <w:color w:val="000000"/>
        </w:rPr>
        <w:t xml:space="preserve"> </w:t>
      </w:r>
      <w:r w:rsidRPr="0027195A">
        <w:rPr>
          <w:rFonts w:ascii="GHEA Grapalat" w:hAnsi="GHEA Grapalat" w:cs="Sylfaen"/>
          <w:color w:val="000000"/>
          <w:lang w:val="en-US"/>
        </w:rPr>
        <w:t>the request</w:t>
      </w:r>
      <w:r w:rsidRPr="005F579B">
        <w:rPr>
          <w:rFonts w:ascii="GHEA Grapalat" w:hAnsi="GHEA Grapalat" w:cs="Sylfaen"/>
          <w:color w:val="000000"/>
        </w:rPr>
        <w:t xml:space="preserve"> </w:t>
      </w:r>
      <w:r w:rsidRPr="0027195A">
        <w:rPr>
          <w:rFonts w:ascii="GHEA Grapalat" w:hAnsi="GHEA Grapalat" w:cs="Sylfaen"/>
          <w:color w:val="000000"/>
          <w:lang w:val="en-US"/>
        </w:rPr>
        <w:t>to receive</w:t>
      </w:r>
      <w:r w:rsidRPr="005F579B">
        <w:rPr>
          <w:rFonts w:ascii="GHEA Grapalat" w:hAnsi="GHEA Grapalat" w:cs="Sylfaen"/>
          <w:color w:val="000000"/>
        </w:rPr>
        <w:t xml:space="preserve"> </w:t>
      </w:r>
      <w:r w:rsidRPr="0027195A">
        <w:rPr>
          <w:rFonts w:ascii="GHEA Grapalat" w:hAnsi="GHEA Grapalat" w:cs="Sylfaen"/>
          <w:color w:val="000000"/>
          <w:lang w:val="en-US"/>
        </w:rPr>
        <w:t>on the day</w:t>
      </w:r>
      <w:r w:rsidRPr="005F579B">
        <w:rPr>
          <w:rFonts w:ascii="GHEA Grapalat" w:hAnsi="GHEA Grapalat" w:cs="Sylfaen"/>
          <w:color w:val="000000"/>
        </w:rPr>
        <w:t xml:space="preserve"> </w:t>
      </w:r>
      <w:r w:rsidRPr="0027195A">
        <w:rPr>
          <w:rFonts w:ascii="GHEA Grapalat" w:hAnsi="GHEA Grapalat" w:cs="Sylfaen"/>
          <w:color w:val="000000"/>
          <w:lang w:val="en-US"/>
        </w:rPr>
        <w:t>subsequent</w:t>
      </w:r>
      <w:r w:rsidRPr="005F579B">
        <w:rPr>
          <w:rFonts w:ascii="GHEA Grapalat" w:hAnsi="GHEA Grapalat" w:cs="Sylfaen"/>
          <w:color w:val="000000"/>
        </w:rPr>
        <w:t xml:space="preserve"> </w:t>
      </w:r>
      <w:r w:rsidRPr="0027195A">
        <w:rPr>
          <w:rFonts w:ascii="GHEA Grapalat" w:hAnsi="GHEA Grapalat" w:cs="Sylfaen"/>
          <w:color w:val="000000"/>
          <w:lang w:val="en-US"/>
        </w:rPr>
        <w:t>two</w:t>
      </w:r>
      <w:r w:rsidRPr="005F579B">
        <w:rPr>
          <w:rFonts w:ascii="GHEA Grapalat" w:hAnsi="GHEA Grapalat" w:cs="Sylfaen"/>
          <w:color w:val="000000"/>
        </w:rPr>
        <w:t xml:space="preserve"> </w:t>
      </w:r>
      <w:r w:rsidRPr="0027195A">
        <w:rPr>
          <w:rFonts w:ascii="GHEA Grapalat" w:hAnsi="GHEA Grapalat" w:cs="Sylfaen"/>
          <w:color w:val="000000"/>
          <w:lang w:val="en-US"/>
        </w:rPr>
        <w:t>working</w:t>
      </w:r>
      <w:r w:rsidRPr="005F579B">
        <w:rPr>
          <w:rFonts w:ascii="GHEA Grapalat" w:hAnsi="GHEA Grapalat" w:cs="Sylfaen"/>
          <w:color w:val="000000"/>
        </w:rPr>
        <w:t xml:space="preserve"> </w:t>
      </w:r>
      <w:r w:rsidRPr="0027195A">
        <w:rPr>
          <w:rFonts w:ascii="GHEA Grapalat" w:hAnsi="GHEA Grapalat" w:cs="Sylfaen"/>
          <w:color w:val="000000"/>
          <w:lang w:val="en-US"/>
        </w:rPr>
        <w:t>day</w:t>
      </w:r>
      <w:r w:rsidRPr="005F579B">
        <w:rPr>
          <w:rFonts w:ascii="GHEA Grapalat" w:hAnsi="GHEA Grapalat" w:cs="Sylfaen"/>
          <w:color w:val="000000"/>
        </w:rPr>
        <w:t xml:space="preserve"> </w:t>
      </w:r>
      <w:r w:rsidRPr="0027195A">
        <w:rPr>
          <w:rFonts w:ascii="GHEA Grapalat" w:hAnsi="GHEA Grapalat" w:cs="Sylfaen"/>
          <w:color w:val="000000"/>
          <w:lang w:val="en-US"/>
        </w:rPr>
        <w:t>during</w:t>
      </w:r>
      <w:r w:rsidRPr="005F579B">
        <w:rPr>
          <w:rFonts w:ascii="GHEA Grapalat" w:hAnsi="GHEA Grapalat" w:cs="Sylfaen"/>
          <w:color w:val="000000"/>
        </w:rPr>
        <w:t xml:space="preserve"> </w:t>
      </w:r>
      <w:r w:rsidRPr="0027195A">
        <w:rPr>
          <w:rFonts w:ascii="GHEA Grapalat" w:hAnsi="GHEA Grapalat" w:cs="Sylfaen"/>
          <w:color w:val="000000"/>
          <w:lang w:val="en-US"/>
        </w:rPr>
        <w:t>provision</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written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Conclusion </w:t>
      </w:r>
      <w:r w:rsidRPr="005F579B">
        <w:rPr>
          <w:rFonts w:ascii="GHEA Grapalat" w:hAnsi="GHEA Grapalat" w:cs="Sylfaen"/>
          <w:color w:val="000000"/>
        </w:rPr>
        <w:t xml:space="preserve">: </w:t>
      </w:r>
      <w:r w:rsidRPr="0027195A">
        <w:rPr>
          <w:rFonts w:ascii="GHEA Grapalat" w:hAnsi="GHEA Grapalat" w:cs="Sylfaen"/>
          <w:color w:val="000000"/>
          <w:lang w:val="en-US"/>
        </w:rPr>
        <w:t>If</w:t>
      </w:r>
      <w:r w:rsidRPr="005F579B">
        <w:rPr>
          <w:rFonts w:ascii="GHEA Grapalat" w:hAnsi="GHEA Grapalat" w:cs="Sylfaen"/>
          <w:color w:val="000000"/>
        </w:rPr>
        <w:t xml:space="preserve"> </w:t>
      </w:r>
      <w:r w:rsidR="004B383E" w:rsidRPr="005F579B">
        <w:rPr>
          <w:rFonts w:ascii="GHEA Grapalat" w:hAnsi="GHEA Grapalat" w:cs="Sylfaen"/>
          <w:color w:val="000000"/>
          <w:lang w:val="en-US"/>
        </w:rPr>
        <w:t xml:space="preserve">m </w:t>
      </w:r>
      <w:r w:rsidRPr="0027195A">
        <w:rPr>
          <w:rFonts w:ascii="GHEA Grapalat" w:hAnsi="GHEA Grapalat" w:cs="Sylfaen"/>
          <w:color w:val="000000"/>
          <w:lang w:val="en-US"/>
        </w:rPr>
        <w:t>Assange</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data</w:t>
      </w:r>
      <w:r w:rsidRPr="005F579B">
        <w:rPr>
          <w:rFonts w:ascii="GHEA Grapalat" w:hAnsi="GHEA Grapalat" w:cs="Sylfaen"/>
          <w:color w:val="000000"/>
        </w:rPr>
        <w:t xml:space="preserve"> </w:t>
      </w:r>
      <w:r w:rsidRPr="0027195A">
        <w:rPr>
          <w:rFonts w:ascii="GHEA Grapalat" w:hAnsi="GHEA Grapalat" w:cs="Sylfaen"/>
          <w:color w:val="000000"/>
          <w:lang w:val="en-US"/>
        </w:rPr>
        <w:t>authenticity</w:t>
      </w:r>
      <w:r w:rsidRPr="005F579B">
        <w:rPr>
          <w:rFonts w:ascii="GHEA Grapalat" w:hAnsi="GHEA Grapalat" w:cs="Sylfaen"/>
          <w:color w:val="000000"/>
        </w:rPr>
        <w:t xml:space="preserve"> </w:t>
      </w:r>
      <w:r w:rsidRPr="0027195A">
        <w:rPr>
          <w:rFonts w:ascii="GHEA Grapalat" w:hAnsi="GHEA Grapalat" w:cs="Sylfaen"/>
          <w:color w:val="000000"/>
          <w:lang w:val="en-US"/>
        </w:rPr>
        <w:t>inspection</w:t>
      </w:r>
      <w:r w:rsidRPr="005F579B">
        <w:rPr>
          <w:rFonts w:ascii="GHEA Grapalat" w:hAnsi="GHEA Grapalat" w:cs="Sylfaen"/>
          <w:color w:val="000000"/>
        </w:rPr>
        <w:t xml:space="preserve"> </w:t>
      </w:r>
      <w:r w:rsidRPr="0027195A">
        <w:rPr>
          <w:rFonts w:ascii="GHEA Grapalat" w:hAnsi="GHEA Grapalat" w:cs="Sylfaen"/>
          <w:color w:val="000000"/>
          <w:lang w:val="en-US"/>
        </w:rPr>
        <w:t>as a result</w:t>
      </w:r>
      <w:r w:rsidRPr="005F579B">
        <w:rPr>
          <w:rFonts w:ascii="GHEA Grapalat" w:hAnsi="GHEA Grapalat" w:cs="Sylfaen"/>
          <w:color w:val="000000"/>
        </w:rPr>
        <w:t xml:space="preserve"> </w:t>
      </w:r>
      <w:r w:rsidRPr="0027195A">
        <w:rPr>
          <w:rFonts w:ascii="GHEA Grapalat" w:hAnsi="GHEA Grapalat" w:cs="Sylfaen"/>
          <w:color w:val="000000"/>
          <w:lang w:val="en-US"/>
        </w:rPr>
        <w:t>data</w:t>
      </w:r>
      <w:r w:rsidRPr="005F579B">
        <w:rPr>
          <w:rFonts w:ascii="GHEA Grapalat" w:hAnsi="GHEA Grapalat" w:cs="Sylfaen"/>
          <w:color w:val="000000"/>
        </w:rPr>
        <w:t xml:space="preserve"> </w:t>
      </w:r>
      <w:r w:rsidRPr="0027195A">
        <w:rPr>
          <w:rFonts w:ascii="GHEA Grapalat" w:hAnsi="GHEA Grapalat" w:cs="Sylfaen"/>
          <w:color w:val="000000"/>
          <w:lang w:val="en-US"/>
        </w:rPr>
        <w:t>qualified</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to reality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If the answer is not in </w:t>
      </w:r>
      <w:r w:rsidRPr="005F579B">
        <w:rPr>
          <w:rFonts w:ascii="GHEA Grapalat" w:hAnsi="GHEA Grapalat" w:cs="Sylfaen"/>
          <w:color w:val="000000"/>
        </w:rPr>
        <w:softHyphen/>
      </w:r>
      <w:r w:rsidRPr="0027195A">
        <w:rPr>
          <w:rFonts w:ascii="GHEA Grapalat" w:hAnsi="GHEA Grapalat" w:cs="Sylfaen"/>
          <w:color w:val="000000"/>
          <w:lang w:val="en-US"/>
        </w:rPr>
        <w:t xml:space="preserve">accordance with the requirements </w:t>
      </w:r>
      <w:r w:rsidRPr="005F579B">
        <w:rPr>
          <w:rFonts w:ascii="GHEA Grapalat" w:hAnsi="GHEA Grapalat" w:cs="Sylfaen"/>
          <w:color w:val="000000"/>
        </w:rPr>
        <w:t>, the application of the participant in question will be rejected.</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8. </w:t>
      </w:r>
      <w:r w:rsidR="00A5501E" w:rsidRPr="005F579B">
        <w:rPr>
          <w:rFonts w:ascii="GHEA Grapalat" w:hAnsi="GHEA Grapalat" w:cs="Sylfaen"/>
          <w:color w:val="000000"/>
        </w:rPr>
        <w:t xml:space="preserve">21 </w:t>
      </w:r>
      <w:r w:rsidR="00583092" w:rsidRPr="005F579B">
        <w:rPr>
          <w:rFonts w:ascii="GHEA Grapalat" w:hAnsi="GHEA Grapalat" w:cs="Sylfaen"/>
          <w:color w:val="000000"/>
          <w:lang w:val="hy-AM"/>
        </w:rPr>
        <w:t>This</w:t>
      </w:r>
      <w:r w:rsidR="00201DA0" w:rsidRPr="005F579B">
        <w:rPr>
          <w:rFonts w:ascii="GHEA Grapalat" w:hAnsi="GHEA Grapalat" w:cs="Sylfaen"/>
          <w:color w:val="000000"/>
          <w:lang w:val="hy-AM"/>
        </w:rPr>
        <w:t>​</w:t>
      </w:r>
      <w:r w:rsidR="00583092" w:rsidRPr="005F579B">
        <w:rPr>
          <w:rFonts w:ascii="GHEA Grapalat" w:hAnsi="GHEA Grapalat" w:cs="Sylfaen"/>
          <w:color w:val="000000"/>
        </w:rPr>
        <w:t xml:space="preserve"> </w:t>
      </w:r>
      <w:r w:rsidR="005D3674" w:rsidRPr="005F579B">
        <w:rPr>
          <w:rFonts w:ascii="GHEA Grapalat" w:hAnsi="GHEA Grapalat" w:cs="Sylfaen"/>
          <w:color w:val="000000"/>
          <w:lang w:val="hy-AM"/>
        </w:rPr>
        <w:t xml:space="preserve">on </w:t>
      </w:r>
      <w:r w:rsidR="005D3674" w:rsidRPr="005F579B">
        <w:rPr>
          <w:rFonts w:ascii="GHEA Grapalat" w:hAnsi="GHEA Grapalat" w:cs="Sylfaen"/>
          <w:color w:val="000000"/>
        </w:rPr>
        <w:t xml:space="preserve">the 1st </w:t>
      </w:r>
      <w:r w:rsidR="00583092" w:rsidRPr="005F579B">
        <w:rPr>
          <w:rFonts w:ascii="GHEA Grapalat" w:hAnsi="GHEA Grapalat" w:cs="Sylfaen"/>
          <w:color w:val="000000"/>
          <w:lang w:val="hy-AM"/>
        </w:rPr>
        <w:t>of the invitation</w:t>
      </w:r>
      <w:r w:rsidR="005D3674" w:rsidRPr="005F579B">
        <w:rPr>
          <w:rFonts w:ascii="GHEA Grapalat" w:hAnsi="GHEA Grapalat" w:cs="Sylfaen"/>
          <w:color w:val="000000"/>
        </w:rPr>
        <w:t xml:space="preserve"> </w:t>
      </w:r>
      <w:r w:rsidR="005D3674" w:rsidRPr="005F579B">
        <w:rPr>
          <w:rFonts w:ascii="GHEA Grapalat" w:hAnsi="GHEA Grapalat" w:cs="Sylfaen"/>
          <w:color w:val="000000"/>
          <w:lang w:val="hy-AM"/>
        </w:rPr>
        <w:t xml:space="preserve">Part </w:t>
      </w:r>
      <w:r w:rsidR="00583092" w:rsidRPr="005F579B">
        <w:rPr>
          <w:rFonts w:ascii="GHEA Grapalat" w:hAnsi="GHEA Grapalat" w:cs="Sylfaen"/>
          <w:color w:val="000000"/>
        </w:rPr>
        <w:t xml:space="preserve">8.20, </w:t>
      </w:r>
      <w:r w:rsidR="00583092" w:rsidRPr="005F579B">
        <w:rPr>
          <w:rFonts w:ascii="GHEA Grapalat" w:hAnsi="GHEA Grapalat" w:cs="Sylfaen"/>
          <w:color w:val="000000"/>
          <w:lang w:val="hy-AM"/>
        </w:rPr>
        <w:t>point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application</w:t>
      </w:r>
      <w:r w:rsidR="00583092" w:rsidRPr="005F579B">
        <w:rPr>
          <w:rFonts w:ascii="GHEA Grapalat" w:hAnsi="GHEA Grapalat" w:cs="Sylfaen"/>
          <w:color w:val="000000"/>
        </w:rPr>
        <w:t xml:space="preserve"> A committee may </w:t>
      </w:r>
      <w:r w:rsidR="00583092" w:rsidRPr="005F579B">
        <w:rPr>
          <w:rFonts w:ascii="GHEA Grapalat" w:hAnsi="GHEA Grapalat" w:cs="Sylfaen"/>
          <w:color w:val="000000"/>
          <w:lang w:val="hy-AM"/>
        </w:rPr>
        <w:t>be convened for the purpose</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extraordinary</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session.</w:t>
      </w:r>
    </w:p>
    <w:p w:rsidR="00B92659" w:rsidRPr="005F579B" w:rsidRDefault="00A150A9" w:rsidP="00B92659">
      <w:pPr>
        <w:pStyle w:val="23"/>
        <w:spacing w:line="240" w:lineRule="auto"/>
        <w:ind w:firstLine="708"/>
        <w:rPr>
          <w:rFonts w:ascii="GHEA Grapalat" w:hAnsi="GHEA Grapalat" w:cs="Tahoma"/>
          <w:color w:val="000000"/>
          <w:lang w:val="hy-AM"/>
        </w:rPr>
      </w:pPr>
      <w:r w:rsidRPr="005F579B">
        <w:rPr>
          <w:rFonts w:ascii="GHEA Grapalat" w:hAnsi="GHEA Grapalat"/>
          <w:color w:val="000000"/>
          <w:spacing w:val="-6"/>
          <w:lang w:val="hy-AM"/>
        </w:rPr>
        <w:t xml:space="preserve">8. </w:t>
      </w:r>
      <w:r w:rsidR="00A5501E" w:rsidRPr="005F579B">
        <w:rPr>
          <w:rFonts w:ascii="GHEA Grapalat" w:hAnsi="GHEA Grapalat"/>
          <w:color w:val="000000"/>
          <w:spacing w:val="-6"/>
        </w:rPr>
        <w:t xml:space="preserve">22 </w:t>
      </w:r>
      <w:r w:rsidR="00E45ACA" w:rsidRPr="005F579B">
        <w:rPr>
          <w:rFonts w:ascii="GHEA Grapalat" w:hAnsi="GHEA Grapalat" w:cs="Tahoma"/>
          <w:color w:val="00000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5F579B">
        <w:rPr>
          <w:rFonts w:ascii="GHEA Grapalat" w:hAnsi="GHEA Grapalat" w:cs="Sylfaen"/>
          <w:color w:val="000000"/>
          <w:lang w:val="hy-AM"/>
        </w:rPr>
        <w:t xml:space="preserve"> </w:t>
      </w:r>
      <w:r w:rsidR="00E45ACA" w:rsidRPr="005F579B">
        <w:rPr>
          <w:rFonts w:ascii="GHEA Grapalat" w:hAnsi="GHEA Grapalat" w:cs="Tahoma"/>
          <w:color w:val="000000"/>
          <w:lang w:val="hy-AM"/>
        </w:rPr>
        <w:t>The contract award decision shall contain summary information on the evaluation of the bids and the reasons justifying the selection of the selected participant, and a statement on the period of inactivity.</w:t>
      </w:r>
    </w:p>
    <w:p w:rsidR="00B92659" w:rsidRPr="005F579B" w:rsidRDefault="00A150A9" w:rsidP="00B92659">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8.23 Inactivity</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deadline</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contract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to seal</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about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decision</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announcement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publication</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on the day</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subsequent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day</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 xml:space="preserve">and </w:t>
      </w:r>
      <w:r w:rsidR="00583092" w:rsidRPr="005F579B">
        <w:rPr>
          <w:rFonts w:ascii="GHEA Grapalat" w:hAnsi="GHEA Grapalat" w:cs="Sylfaen"/>
          <w:color w:val="000000"/>
        </w:rPr>
        <w:t xml:space="preserve">the </w:t>
      </w:r>
      <w:r w:rsidR="00583092" w:rsidRPr="005F579B">
        <w:rPr>
          <w:rFonts w:ascii="GHEA Grapalat" w:hAnsi="GHEA Grapalat" w:cs="Sylfaen"/>
          <w:color w:val="000000"/>
          <w:lang w:val="hy-AM"/>
        </w:rPr>
        <w:t>client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by</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the contract</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to seal</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jurisdiction</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emergence</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day</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between</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fallen</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period</w:t>
      </w:r>
      <w:r w:rsidR="00583092" w:rsidRPr="005F579B">
        <w:rPr>
          <w:rFonts w:ascii="GHEA Grapalat" w:hAnsi="GHEA Grapalat" w:cs="Sylfaen"/>
          <w:color w:val="000000"/>
        </w:rPr>
        <w:t xml:space="preserve"> </w:t>
      </w:r>
      <w:r w:rsidR="00583092" w:rsidRPr="005F579B">
        <w:rPr>
          <w:rFonts w:ascii="GHEA Grapalat" w:hAnsi="GHEA Grapalat" w:cs="Sylfaen"/>
          <w:color w:val="000000"/>
          <w:lang w:val="hy-AM"/>
        </w:rPr>
        <w:t>is.</w:t>
      </w:r>
    </w:p>
    <w:p w:rsidR="00B92659" w:rsidRPr="005F579B" w:rsidRDefault="00583092" w:rsidP="00B92659">
      <w:pPr>
        <w:pStyle w:val="23"/>
        <w:spacing w:line="240" w:lineRule="auto"/>
        <w:ind w:firstLine="708"/>
        <w:rPr>
          <w:rFonts w:ascii="GHEA Grapalat" w:hAnsi="GHEA Grapalat" w:cs="Arial"/>
          <w:color w:val="000000"/>
          <w:lang w:val="es-ES"/>
        </w:rPr>
      </w:pPr>
      <w:r w:rsidRPr="005F579B">
        <w:rPr>
          <w:rFonts w:ascii="GHEA Grapalat" w:hAnsi="GHEA Grapalat" w:cs="Sylfaen"/>
          <w:color w:val="000000"/>
          <w:lang w:val="es-ES"/>
        </w:rPr>
        <w:t>Inactivity</w:t>
      </w:r>
      <w:r w:rsidRPr="005F579B">
        <w:rPr>
          <w:rFonts w:ascii="GHEA Grapalat" w:hAnsi="GHEA Grapalat" w:cs="Arial"/>
          <w:color w:val="000000"/>
          <w:lang w:val="es-ES"/>
        </w:rPr>
        <w:t xml:space="preserve"> </w:t>
      </w:r>
      <w:r w:rsidRPr="005F579B">
        <w:rPr>
          <w:rFonts w:ascii="GHEA Grapalat" w:hAnsi="GHEA Grapalat" w:cs="Sylfaen"/>
          <w:color w:val="000000"/>
          <w:lang w:val="es-ES"/>
        </w:rPr>
        <w:t>deadline</w:t>
      </w:r>
      <w:r w:rsidRPr="005F579B">
        <w:rPr>
          <w:rFonts w:ascii="GHEA Grapalat" w:hAnsi="GHEA Grapalat" w:cs="Arial"/>
          <w:color w:val="000000"/>
          <w:lang w:val="es-ES"/>
        </w:rPr>
        <w:t xml:space="preserve"> </w:t>
      </w:r>
      <w:r w:rsidRPr="005F579B">
        <w:rPr>
          <w:rFonts w:ascii="GHEA Grapalat" w:hAnsi="GHEA Grapalat" w:cs="Sylfaen"/>
          <w:color w:val="000000"/>
          <w:lang w:val="es-ES"/>
        </w:rPr>
        <w:t>this</w:t>
      </w:r>
      <w:r w:rsidRPr="005F579B">
        <w:rPr>
          <w:rFonts w:ascii="GHEA Grapalat" w:hAnsi="GHEA Grapalat" w:cs="Arial"/>
          <w:color w:val="000000"/>
          <w:lang w:val="es-ES"/>
        </w:rPr>
        <w:t xml:space="preserve"> </w:t>
      </w:r>
      <w:r w:rsidRPr="005F579B">
        <w:rPr>
          <w:rFonts w:ascii="GHEA Grapalat" w:hAnsi="GHEA Grapalat" w:cs="Sylfaen"/>
          <w:color w:val="000000"/>
          <w:lang w:val="es-ES"/>
        </w:rPr>
        <w:t>procedure</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In this case, </w:t>
      </w:r>
      <w:r w:rsidR="00D07230">
        <w:rPr>
          <w:rFonts w:ascii="GHEA Grapalat" w:hAnsi="GHEA Grapalat" w:cs="Sylfaen"/>
          <w:b/>
          <w:color w:val="000000"/>
          <w:lang w:val="hy-AM"/>
        </w:rPr>
        <w:t>it is 10 (ten) calendar days.</w:t>
      </w:r>
      <w:r w:rsidRPr="005F579B">
        <w:rPr>
          <w:rFonts w:ascii="GHEA Grapalat" w:hAnsi="GHEA Grapalat"/>
          <w:color w:val="000000"/>
          <w:lang w:val="es-ES"/>
        </w:rPr>
        <w:t xml:space="preserve"> </w:t>
      </w:r>
      <w:r w:rsidRPr="005F579B">
        <w:rPr>
          <w:rFonts w:ascii="GHEA Grapalat" w:hAnsi="GHEA Grapalat" w:cs="Sylfaen"/>
          <w:color w:val="000000"/>
          <w:lang w:val="es-ES"/>
        </w:rPr>
        <w:t>Inactivity</w:t>
      </w:r>
      <w:r w:rsidRPr="005F579B">
        <w:rPr>
          <w:rFonts w:ascii="GHEA Grapalat" w:hAnsi="GHEA Grapalat" w:cs="Arial"/>
          <w:color w:val="000000"/>
          <w:lang w:val="es-ES"/>
        </w:rPr>
        <w:t xml:space="preserve"> </w:t>
      </w:r>
      <w:r w:rsidRPr="005F579B">
        <w:rPr>
          <w:rFonts w:ascii="GHEA Grapalat" w:hAnsi="GHEA Grapalat" w:cs="Sylfaen"/>
          <w:color w:val="000000"/>
          <w:lang w:val="es-ES"/>
        </w:rPr>
        <w:t>deadline</w:t>
      </w:r>
      <w:r w:rsidRPr="005F579B">
        <w:rPr>
          <w:rFonts w:ascii="GHEA Grapalat" w:hAnsi="GHEA Grapalat" w:cs="Arial"/>
          <w:color w:val="000000"/>
          <w:lang w:val="es-ES"/>
        </w:rPr>
        <w:t xml:space="preserve"> </w:t>
      </w:r>
      <w:r w:rsidRPr="005F579B">
        <w:rPr>
          <w:rFonts w:ascii="GHEA Grapalat" w:hAnsi="GHEA Grapalat" w:cs="Sylfaen"/>
          <w:color w:val="000000"/>
          <w:lang w:val="es-ES"/>
        </w:rPr>
        <w:t>applicable</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not </w:t>
      </w:r>
      <w:r w:rsidRPr="005F579B">
        <w:rPr>
          <w:rFonts w:ascii="GHEA Grapalat" w:hAnsi="GHEA Grapalat" w:cs="Arial"/>
          <w:color w:val="000000"/>
          <w:lang w:val="es-ES"/>
        </w:rPr>
        <w:t>if</w:t>
      </w:r>
      <w:r w:rsidRPr="005F579B">
        <w:rPr>
          <w:rFonts w:ascii="GHEA Grapalat" w:hAnsi="GHEA Grapalat" w:cs="Sylfaen"/>
          <w:color w:val="000000"/>
          <w:lang w:val="es-ES"/>
        </w:rPr>
        <w:t>​</w:t>
      </w:r>
      <w:r w:rsidRPr="005F579B">
        <w:rPr>
          <w:rFonts w:ascii="GHEA Grapalat" w:hAnsi="GHEA Grapalat" w:cs="Arial"/>
          <w:color w:val="000000"/>
          <w:lang w:val="es-ES"/>
        </w:rPr>
        <w:t xml:space="preserve"> </w:t>
      </w:r>
      <w:r w:rsidRPr="005F579B">
        <w:rPr>
          <w:rFonts w:ascii="GHEA Grapalat" w:hAnsi="GHEA Grapalat" w:cs="Sylfaen"/>
          <w:color w:val="000000"/>
          <w:lang w:val="es-ES"/>
        </w:rPr>
        <w:t>only</w:t>
      </w:r>
      <w:r w:rsidRPr="005F579B">
        <w:rPr>
          <w:rFonts w:ascii="GHEA Grapalat" w:hAnsi="GHEA Grapalat" w:cs="Arial"/>
          <w:color w:val="000000"/>
          <w:lang w:val="es-ES"/>
        </w:rPr>
        <w:t xml:space="preserve"> </w:t>
      </w:r>
      <w:r w:rsidRPr="005F579B">
        <w:rPr>
          <w:rFonts w:ascii="GHEA Grapalat" w:hAnsi="GHEA Grapalat" w:cs="Sylfaen"/>
          <w:color w:val="000000"/>
          <w:lang w:val="es-ES"/>
        </w:rPr>
        <w:t xml:space="preserve">One </w:t>
      </w:r>
      <w:r w:rsidRPr="005F579B">
        <w:rPr>
          <w:rFonts w:ascii="GHEA Grapalat" w:hAnsi="GHEA Grapalat" w:cs="Arial"/>
          <w:color w:val="000000"/>
          <w:lang w:val="es-ES"/>
        </w:rPr>
        <w:t xml:space="preserve">person </w:t>
      </w:r>
      <w:r w:rsidRPr="005F579B">
        <w:rPr>
          <w:rFonts w:ascii="GHEA Grapalat" w:hAnsi="GHEA Grapalat" w:cs="Sylfaen"/>
          <w:color w:val="000000"/>
          <w:lang w:val="es-ES"/>
        </w:rPr>
        <w:t xml:space="preserve">has submitted an application </w:t>
      </w:r>
      <w:r w:rsidRPr="005F579B">
        <w:rPr>
          <w:rFonts w:ascii="GHEA Grapalat" w:hAnsi="GHEA Grapalat"/>
          <w:color w:val="000000"/>
          <w:lang w:val="es-ES"/>
        </w:rPr>
        <w:t xml:space="preserve">, </w:t>
      </w:r>
      <w:r w:rsidRPr="005F579B">
        <w:rPr>
          <w:rFonts w:ascii="GHEA Grapalat" w:hAnsi="GHEA Grapalat" w:cs="Sylfaen"/>
          <w:color w:val="000000"/>
          <w:lang w:val="es-ES"/>
        </w:rPr>
        <w:t>which</w:t>
      </w:r>
      <w:r w:rsidRPr="005F579B">
        <w:rPr>
          <w:rFonts w:ascii="GHEA Grapalat" w:hAnsi="GHEA Grapalat" w:cs="Arial"/>
          <w:color w:val="000000"/>
          <w:lang w:val="es-ES"/>
        </w:rPr>
        <w:t xml:space="preserve"> </w:t>
      </w:r>
      <w:r w:rsidRPr="005F579B">
        <w:rPr>
          <w:rFonts w:ascii="GHEA Grapalat" w:hAnsi="GHEA Grapalat" w:cs="Sylfaen"/>
          <w:color w:val="000000"/>
          <w:lang w:val="es-ES"/>
        </w:rPr>
        <w:t>back</w:t>
      </w:r>
      <w:r w:rsidRPr="005F579B">
        <w:rPr>
          <w:rFonts w:ascii="GHEA Grapalat" w:hAnsi="GHEA Grapalat" w:cs="Arial"/>
          <w:color w:val="000000"/>
          <w:lang w:val="es-ES"/>
        </w:rPr>
        <w:t xml:space="preserve"> </w:t>
      </w:r>
      <w:r w:rsidRPr="005F579B">
        <w:rPr>
          <w:rFonts w:ascii="GHEA Grapalat" w:hAnsi="GHEA Grapalat" w:cs="Sylfaen"/>
          <w:color w:val="000000"/>
          <w:lang w:val="es-ES"/>
        </w:rPr>
        <w:t>being sealed</w:t>
      </w:r>
      <w:r w:rsidRPr="005F579B">
        <w:rPr>
          <w:rFonts w:ascii="GHEA Grapalat" w:hAnsi="GHEA Grapalat" w:cs="Arial"/>
          <w:color w:val="000000"/>
          <w:lang w:val="es-ES"/>
        </w:rPr>
        <w:t xml:space="preserve"> </w:t>
      </w:r>
      <w:r w:rsidRPr="005F579B">
        <w:rPr>
          <w:rFonts w:ascii="GHEA Grapalat" w:hAnsi="GHEA Grapalat" w:cs="Sylfaen"/>
          <w:color w:val="000000"/>
          <w:lang w:val="es-ES"/>
        </w:rPr>
        <w:t>is</w:t>
      </w:r>
      <w:r w:rsidRPr="005F579B">
        <w:rPr>
          <w:rFonts w:ascii="GHEA Grapalat" w:hAnsi="GHEA Grapalat" w:cs="Arial"/>
          <w:color w:val="000000"/>
          <w:lang w:val="es-ES"/>
        </w:rPr>
        <w:t xml:space="preserve"> </w:t>
      </w:r>
      <w:r w:rsidRPr="005F579B">
        <w:rPr>
          <w:rFonts w:ascii="GHEA Grapalat" w:hAnsi="GHEA Grapalat" w:cs="Sylfaen"/>
          <w:color w:val="000000"/>
          <w:lang w:val="es-ES"/>
        </w:rPr>
        <w:t>contract</w:t>
      </w:r>
      <w:r w:rsidRPr="005F579B">
        <w:rPr>
          <w:rFonts w:ascii="GHEA Grapalat" w:hAnsi="GHEA Grapalat" w:cs="Arial"/>
          <w:color w:val="000000"/>
          <w:lang w:val="es-ES"/>
        </w:rPr>
        <w:t>​</w:t>
      </w:r>
    </w:p>
    <w:p w:rsidR="00B92659" w:rsidRPr="005F579B" w:rsidRDefault="00583092" w:rsidP="00B92659">
      <w:pPr>
        <w:pStyle w:val="23"/>
        <w:spacing w:line="240" w:lineRule="auto"/>
        <w:ind w:firstLine="708"/>
        <w:rPr>
          <w:rFonts w:ascii="GHEA Grapalat" w:hAnsi="GHEA Grapalat" w:cs="Sylfaen"/>
          <w:color w:val="000000"/>
          <w:lang w:val="es-ES"/>
        </w:rPr>
      </w:pPr>
      <w:r w:rsidRPr="0027195A">
        <w:rPr>
          <w:rFonts w:ascii="GHEA Grapalat" w:hAnsi="GHEA Grapalat" w:cs="Sylfaen"/>
          <w:color w:val="000000"/>
          <w:lang w:val="en-US"/>
        </w:rPr>
        <w:t>Client</w:t>
      </w:r>
      <w:r w:rsidRPr="005F579B">
        <w:rPr>
          <w:rFonts w:ascii="GHEA Grapalat" w:hAnsi="GHEA Grapalat" w:cs="Sylfaen"/>
          <w:color w:val="000000"/>
          <w:lang w:val="es-ES"/>
        </w:rPr>
        <w:t xml:space="preserve"> </w:t>
      </w:r>
      <w:r w:rsidRPr="0027195A">
        <w:rPr>
          <w:rFonts w:ascii="GHEA Grapalat" w:hAnsi="GHEA Grapalat" w:cs="Sylfaen"/>
          <w:color w:val="000000"/>
          <w:lang w:val="en-US"/>
        </w:rPr>
        <w:t>the contract</w:t>
      </w:r>
      <w:r w:rsidRPr="005F579B">
        <w:rPr>
          <w:rFonts w:ascii="GHEA Grapalat" w:hAnsi="GHEA Grapalat" w:cs="Sylfaen"/>
          <w:color w:val="000000"/>
          <w:lang w:val="es-ES"/>
        </w:rPr>
        <w:t xml:space="preserve"> </w:t>
      </w:r>
      <w:r w:rsidRPr="0027195A">
        <w:rPr>
          <w:rFonts w:ascii="GHEA Grapalat" w:hAnsi="GHEA Grapalat" w:cs="Sylfaen"/>
          <w:color w:val="000000"/>
          <w:lang w:val="en-US"/>
        </w:rPr>
        <w:t>sealing</w:t>
      </w:r>
      <w:r w:rsidRPr="005F579B">
        <w:rPr>
          <w:rFonts w:ascii="GHEA Grapalat" w:hAnsi="GHEA Grapalat" w:cs="Sylfaen"/>
          <w:color w:val="000000"/>
          <w:lang w:val="es-ES"/>
        </w:rPr>
        <w:t xml:space="preserve"> </w:t>
      </w:r>
      <w:r w:rsidRPr="0027195A">
        <w:rPr>
          <w:rFonts w:ascii="GHEA Grapalat" w:hAnsi="GHEA Grapalat" w:cs="Sylfaen"/>
          <w:color w:val="000000"/>
          <w:lang w:val="en-US"/>
        </w:rPr>
        <w:t xml:space="preserve">is </w:t>
      </w:r>
      <w:r w:rsidRPr="005F579B">
        <w:rPr>
          <w:rFonts w:ascii="GHEA Grapalat" w:hAnsi="GHEA Grapalat" w:cs="Sylfaen"/>
          <w:color w:val="000000"/>
          <w:lang w:val="es-ES"/>
        </w:rPr>
        <w:t xml:space="preserve">, </w:t>
      </w:r>
      <w:r w:rsidRPr="0027195A">
        <w:rPr>
          <w:rFonts w:ascii="GHEA Grapalat" w:hAnsi="GHEA Grapalat" w:cs="Sylfaen"/>
          <w:color w:val="000000"/>
          <w:lang w:val="en-US"/>
        </w:rPr>
        <w:t>if</w:t>
      </w:r>
      <w:r w:rsidRPr="005F579B">
        <w:rPr>
          <w:rFonts w:ascii="GHEA Grapalat" w:hAnsi="GHEA Grapalat" w:cs="Sylfaen"/>
          <w:color w:val="000000"/>
          <w:lang w:val="es-ES"/>
        </w:rPr>
        <w:t xml:space="preserve"> </w:t>
      </w:r>
      <w:r w:rsidRPr="0027195A">
        <w:rPr>
          <w:rFonts w:ascii="GHEA Grapalat" w:hAnsi="GHEA Grapalat" w:cs="Sylfaen"/>
          <w:color w:val="000000"/>
          <w:lang w:val="en-US"/>
        </w:rPr>
        <w:t>this</w:t>
      </w:r>
      <w:r w:rsidRPr="005F579B">
        <w:rPr>
          <w:rFonts w:ascii="GHEA Grapalat" w:hAnsi="GHEA Grapalat" w:cs="Sylfaen"/>
          <w:color w:val="000000"/>
          <w:lang w:val="es-ES"/>
        </w:rPr>
        <w:t xml:space="preserve"> </w:t>
      </w:r>
      <w:r w:rsidRPr="0027195A">
        <w:rPr>
          <w:rFonts w:ascii="GHEA Grapalat" w:hAnsi="GHEA Grapalat" w:cs="Sylfaen"/>
          <w:color w:val="000000"/>
          <w:lang w:val="en-US"/>
        </w:rPr>
        <w:t>with a dot</w:t>
      </w:r>
      <w:r w:rsidRPr="005F579B">
        <w:rPr>
          <w:rFonts w:ascii="GHEA Grapalat" w:hAnsi="GHEA Grapalat" w:cs="Sylfaen"/>
          <w:color w:val="000000"/>
          <w:lang w:val="es-ES"/>
        </w:rPr>
        <w:t xml:space="preserve"> </w:t>
      </w:r>
      <w:r w:rsidRPr="0027195A">
        <w:rPr>
          <w:rFonts w:ascii="GHEA Grapalat" w:hAnsi="GHEA Grapalat" w:cs="Sylfaen"/>
          <w:color w:val="000000"/>
          <w:lang w:val="en-US"/>
        </w:rPr>
        <w:t>intended</w:t>
      </w:r>
      <w:r w:rsidRPr="005F579B">
        <w:rPr>
          <w:rFonts w:ascii="GHEA Grapalat" w:hAnsi="GHEA Grapalat" w:cs="Sylfaen"/>
          <w:color w:val="000000"/>
          <w:lang w:val="es-ES"/>
        </w:rPr>
        <w:t xml:space="preserve"> </w:t>
      </w:r>
      <w:r w:rsidRPr="0027195A">
        <w:rPr>
          <w:rFonts w:ascii="GHEA Grapalat" w:hAnsi="GHEA Grapalat" w:cs="Sylfaen"/>
          <w:color w:val="000000"/>
          <w:lang w:val="en-US"/>
        </w:rPr>
        <w:t>inactivity</w:t>
      </w:r>
      <w:r w:rsidRPr="005F579B">
        <w:rPr>
          <w:rFonts w:ascii="GHEA Grapalat" w:hAnsi="GHEA Grapalat" w:cs="Sylfaen"/>
          <w:color w:val="000000"/>
          <w:lang w:val="es-ES"/>
        </w:rPr>
        <w:t xml:space="preserve"> </w:t>
      </w:r>
      <w:r w:rsidRPr="0027195A">
        <w:rPr>
          <w:rFonts w:ascii="GHEA Grapalat" w:hAnsi="GHEA Grapalat" w:cs="Sylfaen"/>
          <w:color w:val="000000"/>
          <w:lang w:val="en-US"/>
        </w:rPr>
        <w:t>within the deadline</w:t>
      </w:r>
      <w:r w:rsidRPr="005F579B">
        <w:rPr>
          <w:rFonts w:ascii="GHEA Grapalat" w:hAnsi="GHEA Grapalat" w:cs="Sylfaen"/>
          <w:color w:val="000000"/>
          <w:lang w:val="es-ES"/>
        </w:rPr>
        <w:t xml:space="preserve"> </w:t>
      </w:r>
      <w:r w:rsidRPr="0027195A">
        <w:rPr>
          <w:rFonts w:ascii="GHEA Grapalat" w:hAnsi="GHEA Grapalat" w:cs="Sylfaen"/>
          <w:color w:val="000000"/>
          <w:lang w:val="en-US"/>
        </w:rPr>
        <w:t xml:space="preserve">any </w:t>
      </w:r>
      <w:r w:rsidRPr="005F579B">
        <w:rPr>
          <w:rFonts w:ascii="GHEA Grapalat" w:hAnsi="GHEA Grapalat" w:cs="Sylfaen"/>
          <w:color w:val="000000"/>
          <w:lang w:val="es-ES"/>
        </w:rPr>
        <w:t>relative</w:t>
      </w:r>
      <w:r w:rsidRPr="0027195A">
        <w:rPr>
          <w:rFonts w:ascii="GHEA Grapalat" w:hAnsi="GHEA Grapalat" w:cs="Sylfaen"/>
          <w:color w:val="000000"/>
          <w:lang w:val="en-US"/>
        </w:rPr>
        <w:t>​</w:t>
      </w:r>
      <w:r w:rsidRPr="005F579B">
        <w:rPr>
          <w:rFonts w:ascii="GHEA Grapalat" w:hAnsi="GHEA Grapalat" w:cs="Sylfaen"/>
          <w:color w:val="000000"/>
          <w:lang w:val="es-ES"/>
        </w:rPr>
        <w:t xml:space="preserve"> </w:t>
      </w:r>
      <w:r w:rsidR="0032071C" w:rsidRPr="005F579B">
        <w:rPr>
          <w:rFonts w:ascii="GHEA Grapalat" w:hAnsi="GHEA Grapalat" w:cs="Sylfaen"/>
          <w:color w:val="000000"/>
        </w:rPr>
        <w:t>to the person handling complaints related to purchases</w:t>
      </w:r>
      <w:r w:rsidRPr="005F579B">
        <w:rPr>
          <w:rFonts w:ascii="GHEA Grapalat" w:hAnsi="GHEA Grapalat" w:cs="Sylfaen"/>
          <w:color w:val="000000"/>
          <w:lang w:val="es-ES"/>
        </w:rPr>
        <w:t xml:space="preserve"> </w:t>
      </w:r>
      <w:r w:rsidRPr="0027195A">
        <w:rPr>
          <w:rFonts w:ascii="GHEA Grapalat" w:hAnsi="GHEA Grapalat" w:cs="Sylfaen"/>
          <w:color w:val="000000"/>
          <w:lang w:val="en-US"/>
        </w:rPr>
        <w:t>no</w:t>
      </w:r>
      <w:r w:rsidRPr="005F579B">
        <w:rPr>
          <w:rFonts w:ascii="GHEA Grapalat" w:hAnsi="GHEA Grapalat" w:cs="Sylfaen"/>
          <w:color w:val="000000"/>
          <w:lang w:val="es-ES"/>
        </w:rPr>
        <w:t xml:space="preserve"> </w:t>
      </w:r>
      <w:r w:rsidRPr="0027195A">
        <w:rPr>
          <w:rFonts w:ascii="GHEA Grapalat" w:hAnsi="GHEA Grapalat" w:cs="Sylfaen"/>
          <w:color w:val="000000"/>
          <w:lang w:val="en-US"/>
        </w:rPr>
        <w:t>appeal</w:t>
      </w:r>
      <w:r w:rsidRPr="005F579B">
        <w:rPr>
          <w:rFonts w:ascii="GHEA Grapalat" w:hAnsi="GHEA Grapalat" w:cs="Sylfaen"/>
          <w:color w:val="000000"/>
          <w:lang w:val="es-ES"/>
        </w:rPr>
        <w:t xml:space="preserve"> </w:t>
      </w:r>
      <w:r w:rsidRPr="0027195A">
        <w:rPr>
          <w:rFonts w:ascii="GHEA Grapalat" w:hAnsi="GHEA Grapalat" w:cs="Sylfaen"/>
          <w:color w:val="000000"/>
          <w:lang w:val="en-US"/>
        </w:rPr>
        <w:t>contract</w:t>
      </w:r>
      <w:r w:rsidRPr="005F579B">
        <w:rPr>
          <w:rFonts w:ascii="GHEA Grapalat" w:hAnsi="GHEA Grapalat" w:cs="Sylfaen"/>
          <w:color w:val="000000"/>
          <w:lang w:val="es-ES"/>
        </w:rPr>
        <w:t xml:space="preserve"> </w:t>
      </w:r>
      <w:r w:rsidRPr="0027195A">
        <w:rPr>
          <w:rFonts w:ascii="GHEA Grapalat" w:hAnsi="GHEA Grapalat" w:cs="Sylfaen"/>
          <w:color w:val="000000"/>
          <w:lang w:val="en-US"/>
        </w:rPr>
        <w:t>to seal</w:t>
      </w:r>
      <w:r w:rsidRPr="005F579B">
        <w:rPr>
          <w:rFonts w:ascii="GHEA Grapalat" w:hAnsi="GHEA Grapalat" w:cs="Sylfaen"/>
          <w:color w:val="000000"/>
          <w:lang w:val="es-ES"/>
        </w:rPr>
        <w:t xml:space="preserve"> </w:t>
      </w:r>
      <w:r w:rsidRPr="0027195A">
        <w:rPr>
          <w:rFonts w:ascii="GHEA Grapalat" w:hAnsi="GHEA Grapalat" w:cs="Sylfaen"/>
          <w:color w:val="000000"/>
          <w:lang w:val="en-US"/>
        </w:rPr>
        <w:t>about</w:t>
      </w:r>
      <w:r w:rsidRPr="005F579B">
        <w:rPr>
          <w:rFonts w:ascii="GHEA Grapalat" w:hAnsi="GHEA Grapalat" w:cs="Sylfaen"/>
          <w:color w:val="000000"/>
          <w:lang w:val="es-ES"/>
        </w:rPr>
        <w:t xml:space="preserve"> </w:t>
      </w:r>
      <w:r w:rsidRPr="0027195A">
        <w:rPr>
          <w:rFonts w:ascii="GHEA Grapalat" w:hAnsi="GHEA Grapalat" w:cs="Sylfaen"/>
          <w:color w:val="000000"/>
          <w:lang w:val="en-US"/>
        </w:rPr>
        <w:t>the decision.</w:t>
      </w:r>
      <w:r w:rsidRPr="005F579B">
        <w:rPr>
          <w:rFonts w:ascii="GHEA Grapalat" w:hAnsi="GHEA Grapalat" w:cs="Sylfaen"/>
          <w:color w:val="000000"/>
          <w:lang w:val="es-ES"/>
        </w:rPr>
        <w:t xml:space="preserve"> </w:t>
      </w:r>
      <w:r w:rsidRPr="0027195A">
        <w:rPr>
          <w:rFonts w:ascii="GHEA Grapalat" w:hAnsi="GHEA Grapalat" w:cs="Sylfaen"/>
          <w:color w:val="000000"/>
          <w:lang w:val="en-US"/>
        </w:rPr>
        <w:t>Until</w:t>
      </w:r>
      <w:r w:rsidRPr="005F579B">
        <w:rPr>
          <w:rFonts w:ascii="GHEA Grapalat" w:hAnsi="GHEA Grapalat" w:cs="Sylfaen"/>
          <w:color w:val="000000"/>
          <w:lang w:val="es-ES"/>
        </w:rPr>
        <w:t xml:space="preserve"> </w:t>
      </w:r>
      <w:r w:rsidRPr="0027195A">
        <w:rPr>
          <w:rFonts w:ascii="GHEA Grapalat" w:hAnsi="GHEA Grapalat" w:cs="Sylfaen"/>
          <w:color w:val="000000"/>
          <w:lang w:val="en-US"/>
        </w:rPr>
        <w:t>inactivity</w:t>
      </w:r>
      <w:r w:rsidRPr="005F579B">
        <w:rPr>
          <w:rFonts w:ascii="GHEA Grapalat" w:hAnsi="GHEA Grapalat" w:cs="Sylfaen"/>
          <w:color w:val="000000"/>
          <w:lang w:val="es-ES"/>
        </w:rPr>
        <w:t xml:space="preserve"> </w:t>
      </w:r>
      <w:r w:rsidRPr="0027195A">
        <w:rPr>
          <w:rFonts w:ascii="GHEA Grapalat" w:hAnsi="GHEA Grapalat" w:cs="Sylfaen"/>
          <w:color w:val="000000"/>
          <w:lang w:val="en-US"/>
        </w:rPr>
        <w:t>deadline</w:t>
      </w:r>
      <w:r w:rsidRPr="005F579B">
        <w:rPr>
          <w:rFonts w:ascii="GHEA Grapalat" w:hAnsi="GHEA Grapalat" w:cs="Sylfaen"/>
          <w:color w:val="000000"/>
          <w:lang w:val="es-ES"/>
        </w:rPr>
        <w:t xml:space="preserve"> </w:t>
      </w:r>
      <w:r w:rsidRPr="0027195A">
        <w:rPr>
          <w:rFonts w:ascii="GHEA Grapalat" w:hAnsi="GHEA Grapalat" w:cs="Sylfaen"/>
          <w:color w:val="000000"/>
          <w:lang w:val="en-US"/>
        </w:rPr>
        <w:t>expiration</w:t>
      </w:r>
      <w:r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or</w:t>
      </w:r>
      <w:r w:rsidR="008A120F"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without</w:t>
      </w:r>
      <w:r w:rsidR="008A120F"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contract</w:t>
      </w:r>
      <w:r w:rsidR="008A120F"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to seal</w:t>
      </w:r>
      <w:r w:rsidR="008A120F"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about</w:t>
      </w:r>
      <w:r w:rsidR="008A120F"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announcement</w:t>
      </w:r>
      <w:r w:rsidR="008A120F" w:rsidRPr="005F579B">
        <w:rPr>
          <w:rFonts w:ascii="GHEA Grapalat" w:hAnsi="GHEA Grapalat" w:cs="Sylfaen"/>
          <w:color w:val="000000"/>
          <w:lang w:val="es-ES"/>
        </w:rPr>
        <w:t xml:space="preserve"> </w:t>
      </w:r>
      <w:r w:rsidR="008A120F" w:rsidRPr="0027195A">
        <w:rPr>
          <w:rFonts w:ascii="GHEA Grapalat" w:hAnsi="GHEA Grapalat" w:cs="Sylfaen"/>
          <w:color w:val="000000"/>
          <w:lang w:val="en-US"/>
        </w:rPr>
        <w:t>publication</w:t>
      </w:r>
      <w:r w:rsidR="008A120F" w:rsidRPr="005F579B">
        <w:rPr>
          <w:rFonts w:ascii="GHEA Grapalat" w:hAnsi="GHEA Grapalat" w:cs="Sylfaen"/>
          <w:color w:val="000000"/>
          <w:lang w:val="es-ES"/>
        </w:rPr>
        <w:t xml:space="preserve"> </w:t>
      </w:r>
      <w:r w:rsidRPr="0027195A">
        <w:rPr>
          <w:rFonts w:ascii="GHEA Grapalat" w:hAnsi="GHEA Grapalat" w:cs="Sylfaen"/>
          <w:color w:val="000000"/>
          <w:lang w:val="en-US"/>
        </w:rPr>
        <w:t>sealed</w:t>
      </w:r>
      <w:r w:rsidR="008A120F" w:rsidRPr="005F579B">
        <w:rPr>
          <w:rFonts w:ascii="GHEA Grapalat" w:hAnsi="GHEA Grapalat" w:cs="Sylfaen"/>
          <w:color w:val="000000"/>
          <w:lang w:val="en-US"/>
        </w:rPr>
        <w:t>​</w:t>
      </w:r>
      <w:r w:rsidRPr="0027195A">
        <w:rPr>
          <w:rFonts w:ascii="GHEA Grapalat" w:hAnsi="GHEA Grapalat" w:cs="Sylfaen"/>
          <w:color w:val="000000"/>
          <w:lang w:val="en-US"/>
        </w:rPr>
        <w:t>​</w:t>
      </w:r>
      <w:r w:rsidRPr="005F579B">
        <w:rPr>
          <w:rFonts w:ascii="GHEA Grapalat" w:hAnsi="GHEA Grapalat" w:cs="Sylfaen"/>
          <w:color w:val="000000"/>
          <w:lang w:val="es-ES"/>
        </w:rPr>
        <w:t xml:space="preserve"> </w:t>
      </w:r>
      <w:r w:rsidRPr="0027195A">
        <w:rPr>
          <w:rFonts w:ascii="GHEA Grapalat" w:hAnsi="GHEA Grapalat" w:cs="Sylfaen"/>
          <w:color w:val="000000"/>
          <w:lang w:val="en-US"/>
        </w:rPr>
        <w:t>the contract</w:t>
      </w:r>
      <w:r w:rsidRPr="005F579B">
        <w:rPr>
          <w:rFonts w:ascii="GHEA Grapalat" w:hAnsi="GHEA Grapalat" w:cs="Sylfaen"/>
          <w:color w:val="000000"/>
          <w:lang w:val="es-ES"/>
        </w:rPr>
        <w:t xml:space="preserve"> </w:t>
      </w:r>
      <w:r w:rsidRPr="0027195A">
        <w:rPr>
          <w:rFonts w:ascii="GHEA Grapalat" w:hAnsi="GHEA Grapalat" w:cs="Sylfaen"/>
          <w:color w:val="000000"/>
          <w:lang w:val="en-US"/>
        </w:rPr>
        <w:t>to</w:t>
      </w:r>
      <w:r w:rsidR="008A120F" w:rsidRPr="005F579B">
        <w:rPr>
          <w:rFonts w:ascii="GHEA Grapalat" w:hAnsi="GHEA Grapalat" w:cs="Sylfaen"/>
          <w:color w:val="000000"/>
          <w:lang w:val="es-ES"/>
        </w:rPr>
        <w:t xml:space="preserve"> </w:t>
      </w:r>
      <w:r w:rsidRPr="0027195A">
        <w:rPr>
          <w:rFonts w:ascii="GHEA Grapalat" w:hAnsi="GHEA Grapalat" w:cs="Sylfaen"/>
          <w:color w:val="000000"/>
          <w:lang w:val="en-US"/>
        </w:rPr>
        <w:t>nothing</w:t>
      </w:r>
      <w:r w:rsidRPr="005F579B">
        <w:rPr>
          <w:rFonts w:ascii="GHEA Grapalat" w:hAnsi="GHEA Grapalat" w:cs="Sylfaen"/>
          <w:color w:val="000000"/>
          <w:lang w:val="es-ES"/>
        </w:rPr>
        <w:t xml:space="preserve"> </w:t>
      </w:r>
      <w:r w:rsidRPr="0027195A">
        <w:rPr>
          <w:rFonts w:ascii="GHEA Grapalat" w:hAnsi="GHEA Grapalat" w:cs="Sylfaen"/>
          <w:color w:val="000000"/>
          <w:lang w:val="en-US"/>
        </w:rPr>
        <w:t>is.</w:t>
      </w:r>
    </w:p>
    <w:p w:rsidR="00B92659" w:rsidRPr="005F579B" w:rsidRDefault="00B92659" w:rsidP="00B92659">
      <w:pPr>
        <w:pStyle w:val="23"/>
        <w:spacing w:line="240" w:lineRule="auto"/>
        <w:ind w:firstLine="708"/>
        <w:rPr>
          <w:rFonts w:ascii="GHEA Grapalat" w:hAnsi="GHEA Grapalat" w:cs="Sylfaen"/>
          <w:color w:val="000000"/>
          <w:lang w:val="es-ES"/>
        </w:rPr>
      </w:pPr>
    </w:p>
    <w:p w:rsidR="00376D79" w:rsidRPr="005F579B" w:rsidRDefault="00AA0AD8" w:rsidP="00376D79">
      <w:pPr>
        <w:pStyle w:val="23"/>
        <w:spacing w:line="240" w:lineRule="auto"/>
        <w:ind w:firstLine="708"/>
        <w:jc w:val="center"/>
        <w:rPr>
          <w:rFonts w:ascii="GHEA Grapalat" w:hAnsi="GHEA Grapalat" w:cs="Sylfaen"/>
          <w:b/>
          <w:iCs/>
          <w:color w:val="000000"/>
        </w:rPr>
      </w:pPr>
      <w:r w:rsidRPr="005F579B">
        <w:rPr>
          <w:rFonts w:ascii="GHEA Grapalat" w:hAnsi="GHEA Grapalat"/>
          <w:b/>
          <w:iCs/>
          <w:color w:val="000000"/>
          <w:lang w:val="es-ES"/>
        </w:rPr>
        <w:t xml:space="preserve">9. </w:t>
      </w:r>
      <w:r w:rsidR="008D5016" w:rsidRPr="005F579B">
        <w:rPr>
          <w:rFonts w:ascii="GHEA Grapalat" w:hAnsi="GHEA Grapalat" w:cs="Sylfaen"/>
          <w:b/>
          <w:iCs/>
          <w:color w:val="000000"/>
        </w:rPr>
        <w:t>CONTRACT</w:t>
      </w:r>
      <w:r w:rsidR="008D5016" w:rsidRPr="005F579B">
        <w:rPr>
          <w:rFonts w:ascii="GHEA Grapalat" w:hAnsi="GHEA Grapalat"/>
          <w:b/>
          <w:iCs/>
          <w:color w:val="000000"/>
        </w:rPr>
        <w:t>​</w:t>
      </w:r>
      <w:r w:rsidR="008D5016" w:rsidRPr="005F579B">
        <w:rPr>
          <w:rFonts w:ascii="GHEA Grapalat" w:hAnsi="GHEA Grapalat" w:cs="Arial"/>
          <w:b/>
          <w:iCs/>
          <w:color w:val="000000"/>
        </w:rPr>
        <w:t xml:space="preserve"> </w:t>
      </w:r>
      <w:r w:rsidR="008D5016" w:rsidRPr="005F579B">
        <w:rPr>
          <w:rFonts w:ascii="GHEA Grapalat" w:hAnsi="GHEA Grapalat" w:cs="Sylfaen"/>
          <w:b/>
          <w:iCs/>
          <w:color w:val="000000"/>
        </w:rPr>
        <w:t>SEALING</w:t>
      </w:r>
    </w:p>
    <w:p w:rsidR="00376D79" w:rsidRPr="005F579B" w:rsidRDefault="00376D79" w:rsidP="00376D79">
      <w:pPr>
        <w:pStyle w:val="23"/>
        <w:spacing w:line="240" w:lineRule="auto"/>
        <w:ind w:firstLine="708"/>
        <w:rPr>
          <w:rFonts w:ascii="GHEA Grapalat" w:hAnsi="GHEA Grapalat" w:cs="Sylfaen"/>
          <w:b/>
          <w:iCs/>
          <w:color w:val="000000"/>
        </w:rPr>
      </w:pPr>
    </w:p>
    <w:p w:rsidR="008E347E" w:rsidRPr="005F579B" w:rsidRDefault="00AA0AD8" w:rsidP="008E347E">
      <w:pPr>
        <w:pStyle w:val="23"/>
        <w:spacing w:line="240" w:lineRule="auto"/>
        <w:ind w:firstLine="708"/>
        <w:rPr>
          <w:rFonts w:ascii="GHEA Grapalat" w:hAnsi="GHEA Grapalat" w:cs="Sylfaen"/>
          <w:color w:val="000000"/>
        </w:rPr>
      </w:pPr>
      <w:r w:rsidRPr="005F579B">
        <w:rPr>
          <w:rFonts w:ascii="GHEA Grapalat" w:hAnsi="GHEA Grapalat"/>
          <w:iCs/>
          <w:color w:val="000000"/>
          <w:lang w:val="es-ES"/>
        </w:rPr>
        <w:t xml:space="preserve">9.1 </w:t>
      </w:r>
      <w:r w:rsidR="00096865" w:rsidRPr="0027195A">
        <w:rPr>
          <w:rFonts w:ascii="GHEA Grapalat" w:hAnsi="GHEA Grapalat" w:cs="Sylfaen"/>
          <w:color w:val="000000"/>
          <w:lang w:val="en-US"/>
        </w:rPr>
        <w:t>Contract</w:t>
      </w:r>
      <w:r w:rsidR="00096865" w:rsidRPr="005F579B">
        <w:rPr>
          <w:rFonts w:ascii="GHEA Grapalat" w:hAnsi="GHEA Grapalat"/>
          <w:iCs/>
          <w:color w:val="000000"/>
        </w:rPr>
        <w:t>​</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being sealed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is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commission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decision</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basis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on the </w:t>
      </w:r>
      <w:r w:rsidR="00096865" w:rsidRPr="005F579B">
        <w:rPr>
          <w:rFonts w:ascii="GHEA Grapalat" w:hAnsi="GHEA Grapalat" w:cs="Sylfaen"/>
          <w:color w:val="000000"/>
        </w:rPr>
        <w:t xml:space="preserve">client </w:t>
      </w:r>
      <w:r w:rsidR="00096865" w:rsidRPr="0027195A">
        <w:rPr>
          <w:rFonts w:ascii="GHEA Grapalat" w:hAnsi="GHEA Grapalat" w:cs="Sylfaen"/>
          <w:color w:val="000000"/>
          <w:lang w:val="en-US"/>
        </w:rPr>
        <w:t>by.</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The contract</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being sealed</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is</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 xml:space="preserve">written </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one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document</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to make</w:t>
      </w:r>
      <w:r w:rsidR="00096865" w:rsidRPr="005F579B">
        <w:rPr>
          <w:rFonts w:ascii="GHEA Grapalat" w:hAnsi="GHEA Grapalat" w:cs="Sylfaen"/>
          <w:color w:val="000000"/>
        </w:rPr>
        <w:t xml:space="preserve"> </w:t>
      </w:r>
      <w:r w:rsidR="00096865" w:rsidRPr="0027195A">
        <w:rPr>
          <w:rFonts w:ascii="GHEA Grapalat" w:hAnsi="GHEA Grapalat" w:cs="Sylfaen"/>
          <w:color w:val="000000"/>
          <w:lang w:val="en-US"/>
        </w:rPr>
        <w:t>through.</w:t>
      </w:r>
    </w:p>
    <w:p w:rsidR="008E347E" w:rsidRPr="005F579B" w:rsidRDefault="00AA0AD8" w:rsidP="008E347E">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9.2 </w:t>
      </w:r>
      <w:r w:rsidR="00EB6E54" w:rsidRPr="0027195A">
        <w:rPr>
          <w:rFonts w:ascii="GHEA Grapalat" w:hAnsi="GHEA Grapalat" w:cs="Sylfaen"/>
          <w:color w:val="000000"/>
          <w:lang w:val="en-US"/>
        </w:rPr>
        <w:t>This</w:t>
      </w:r>
      <w:r w:rsidR="00EB6E54" w:rsidRPr="005F579B">
        <w:rPr>
          <w:rFonts w:ascii="GHEA Grapalat" w:hAnsi="GHEA Grapalat" w:cs="Sylfaen"/>
          <w:color w:val="000000"/>
        </w:rPr>
        <w:t xml:space="preserve"> Part 1 </w:t>
      </w:r>
      <w:r w:rsidR="00EB6E54" w:rsidRPr="0027195A">
        <w:rPr>
          <w:rFonts w:ascii="GHEA Grapalat" w:hAnsi="GHEA Grapalat" w:cs="Sylfaen"/>
          <w:color w:val="000000"/>
          <w:lang w:val="en-US"/>
        </w:rPr>
        <w:t xml:space="preserve">of the invitation </w:t>
      </w:r>
      <w:r w:rsidR="00F96621"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point </w:t>
      </w:r>
      <w:r w:rsidR="003717D2" w:rsidRPr="005F579B">
        <w:rPr>
          <w:rFonts w:ascii="GHEA Grapalat" w:hAnsi="GHEA Grapalat" w:cs="Sylfaen"/>
          <w:color w:val="000000"/>
          <w:lang w:val="hy-AM"/>
        </w:rPr>
        <w:t>8.23</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defined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inactivity</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deadline</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upon completion</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subsequent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four</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working</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day</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during the </w:t>
      </w:r>
      <w:r w:rsidR="00EB6E54" w:rsidRPr="005F579B">
        <w:rPr>
          <w:rFonts w:ascii="GHEA Grapalat" w:hAnsi="GHEA Grapalat" w:cs="Sylfaen"/>
          <w:color w:val="000000"/>
        </w:rPr>
        <w:t xml:space="preserve">order </w:t>
      </w:r>
      <w:r w:rsidR="00EB6E54" w:rsidRPr="0027195A">
        <w:rPr>
          <w:rFonts w:ascii="GHEA Grapalat" w:hAnsi="GHEA Grapalat" w:cs="Sylfaen"/>
          <w:color w:val="000000"/>
          <w:lang w:val="en-US"/>
        </w:rPr>
        <w:t>notification</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is</w:t>
      </w:r>
      <w:r w:rsidR="00EB6E54" w:rsidRPr="005F579B">
        <w:rPr>
          <w:rFonts w:ascii="GHEA Grapalat" w:hAnsi="GHEA Grapalat" w:cs="Sylfaen"/>
          <w:color w:val="000000"/>
        </w:rPr>
        <w:t xml:space="preserve"> to </w:t>
      </w:r>
      <w:r w:rsidR="00EB6E54" w:rsidRPr="0027195A">
        <w:rPr>
          <w:rFonts w:ascii="GHEA Grapalat" w:hAnsi="GHEA Grapalat" w:cs="Sylfaen"/>
          <w:color w:val="000000"/>
          <w:lang w:val="en-US"/>
        </w:rPr>
        <w:t xml:space="preserve">the selected </w:t>
      </w:r>
      <w:r w:rsidR="00EB6E54" w:rsidRPr="005F579B">
        <w:rPr>
          <w:rFonts w:ascii="GHEA Grapalat" w:hAnsi="GHEA Grapalat" w:cs="Sylfaen"/>
          <w:color w:val="000000"/>
        </w:rPr>
        <w:t xml:space="preserve">candidate </w:t>
      </w:r>
      <w:r w:rsidR="00EB6E54" w:rsidRPr="0027195A">
        <w:rPr>
          <w:rFonts w:ascii="GHEA Grapalat" w:hAnsi="GHEA Grapalat" w:cs="Sylfaen"/>
          <w:color w:val="000000"/>
          <w:lang w:val="en-US"/>
        </w:rPr>
        <w:t>by presenting</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contract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to seal</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the offer</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and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contract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The project </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Total</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in which </w:t>
      </w:r>
      <w:r w:rsidR="00EB6E54" w:rsidRPr="005F579B">
        <w:rPr>
          <w:rFonts w:ascii="GHEA Grapalat" w:hAnsi="GHEA Grapalat" w:cs="Sylfaen"/>
          <w:color w:val="000000"/>
        </w:rPr>
        <w:t xml:space="preserve">the </w:t>
      </w:r>
      <w:r w:rsidR="00EB6E54" w:rsidRPr="0027195A">
        <w:rPr>
          <w:rFonts w:ascii="GHEA Grapalat" w:hAnsi="GHEA Grapalat" w:cs="Sylfaen"/>
          <w:color w:val="000000"/>
          <w:lang w:val="en-US"/>
        </w:rPr>
        <w:t>contract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can</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is</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to be sealed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no</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sooner </w:t>
      </w:r>
      <w:r w:rsidR="00EB6E54" w:rsidRPr="005F579B">
        <w:rPr>
          <w:rFonts w:ascii="GHEA Grapalat" w:hAnsi="GHEA Grapalat" w:cs="Sylfaen"/>
          <w:color w:val="000000"/>
        </w:rPr>
        <w:t>than</w:t>
      </w:r>
      <w:r w:rsidR="00EB6E54" w:rsidRPr="0027195A">
        <w:rPr>
          <w:rFonts w:ascii="GHEA Grapalat" w:hAnsi="GHEA Grapalat" w:cs="Sylfaen"/>
          <w:color w:val="000000"/>
          <w:lang w:val="en-US"/>
        </w:rPr>
        <w: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this</w:t>
      </w:r>
      <w:r w:rsidR="00EB6E54" w:rsidRPr="005F579B">
        <w:rPr>
          <w:rFonts w:ascii="GHEA Grapalat" w:hAnsi="GHEA Grapalat" w:cs="Sylfaen"/>
          <w:color w:val="000000"/>
        </w:rPr>
        <w:t xml:space="preserve"> Part 1 </w:t>
      </w:r>
      <w:r w:rsidR="00EB6E54" w:rsidRPr="0027195A">
        <w:rPr>
          <w:rFonts w:ascii="GHEA Grapalat" w:hAnsi="GHEA Grapalat" w:cs="Sylfaen"/>
          <w:color w:val="000000"/>
          <w:lang w:val="en-US"/>
        </w:rPr>
        <w:t xml:space="preserve">of the invitation </w:t>
      </w:r>
      <w:r w:rsidR="00F96621"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point </w:t>
      </w:r>
      <w:r w:rsidR="003717D2" w:rsidRPr="005F579B">
        <w:rPr>
          <w:rFonts w:ascii="GHEA Grapalat" w:hAnsi="GHEA Grapalat" w:cs="Sylfaen"/>
          <w:color w:val="000000"/>
          <w:lang w:val="hy-AM"/>
        </w:rPr>
        <w:t>8.23</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defined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inactivity</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deadline</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to expire</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on the day</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subsequent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second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working</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the day </w:t>
      </w:r>
      <w:r w:rsidR="00EB6E54" w:rsidRPr="005F579B">
        <w:rPr>
          <w:rFonts w:ascii="GHEA Grapalat" w:hAnsi="GHEA Grapalat" w:cs="Sylfaen"/>
          <w:color w:val="000000"/>
        </w:rPr>
        <w:t>.</w:t>
      </w:r>
    </w:p>
    <w:p w:rsidR="008E347E" w:rsidRPr="005F579B" w:rsidRDefault="00AA0AD8" w:rsidP="008E347E">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9 </w:t>
      </w:r>
      <w:r w:rsidR="003717D2" w:rsidRPr="005F579B">
        <w:rPr>
          <w:rFonts w:ascii="GHEA Grapalat" w:hAnsi="GHEA Grapalat" w:cs="Sylfaen"/>
          <w:color w:val="000000"/>
          <w:lang w:val="hy-AM"/>
        </w:rPr>
        <w:t>.3</w:t>
      </w:r>
      <w:r w:rsidR="00F23A51"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Selected </w:t>
      </w:r>
      <w:r w:rsidR="00EB6E54" w:rsidRPr="005F579B">
        <w:rPr>
          <w:rFonts w:ascii="GHEA Grapalat" w:hAnsi="GHEA Grapalat" w:cs="Sylfaen"/>
          <w:color w:val="000000"/>
        </w:rPr>
        <w:t xml:space="preserve">by </w:t>
      </w:r>
      <w:r w:rsidR="00EB6E54" w:rsidRPr="0027195A">
        <w:rPr>
          <w:rFonts w:ascii="GHEA Grapalat" w:hAnsi="GHEA Grapalat" w:cs="Sylfaen"/>
          <w:color w:val="000000"/>
          <w:lang w:val="en-US"/>
        </w:rPr>
        <w:t>the author</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contract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to seal</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the offer</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and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to be sealed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contract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the project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commission</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the secretary</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provision</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is</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electronic</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by method </w:t>
      </w:r>
      <w:r w:rsidR="00EB6E54" w:rsidRPr="005F579B">
        <w:rPr>
          <w:rFonts w:ascii="GHEA Grapalat" w:hAnsi="GHEA Grapalat" w:cs="Sylfaen"/>
          <w:color w:val="000000"/>
        </w:rPr>
        <w:t xml:space="preserve">: </w:t>
      </w:r>
      <w:r w:rsidR="00443B7A" w:rsidRPr="0027195A">
        <w:rPr>
          <w:rFonts w:ascii="GHEA Grapalat" w:hAnsi="GHEA Grapalat" w:cs="Sylfaen"/>
          <w:color w:val="000000"/>
          <w:lang w:val="en-US"/>
        </w:rPr>
        <w:t>Total</w:t>
      </w:r>
      <w:r w:rsidR="00443B7A" w:rsidRPr="005F579B">
        <w:rPr>
          <w:rFonts w:ascii="GHEA Grapalat" w:hAnsi="GHEA Grapalat" w:cs="Sylfaen"/>
          <w:color w:val="000000"/>
        </w:rPr>
        <w:t xml:space="preserve"> </w:t>
      </w:r>
      <w:r w:rsidR="00443B7A" w:rsidRPr="0027195A">
        <w:rPr>
          <w:rFonts w:ascii="GHEA Grapalat" w:hAnsi="GHEA Grapalat" w:cs="Sylfaen"/>
          <w:color w:val="000000"/>
          <w:lang w:val="en-US"/>
        </w:rPr>
        <w:t xml:space="preserve">in which </w:t>
      </w:r>
      <w:r w:rsidR="008E347E" w:rsidRPr="005F579B">
        <w:rPr>
          <w:rFonts w:ascii="GHEA Grapalat" w:hAnsi="GHEA Grapalat" w:cs="Sylfaen"/>
          <w:color w:val="000000"/>
          <w:lang w:val="hy-AM"/>
        </w:rPr>
        <w: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contract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 xml:space="preserve">included in </w:t>
      </w:r>
      <w:r w:rsidR="00EB6E54" w:rsidRPr="005F579B">
        <w:rPr>
          <w:rFonts w:ascii="GHEA Grapalat" w:hAnsi="GHEA Grapalat" w:cs="Sylfaen"/>
          <w:color w:val="000000"/>
        </w:rPr>
        <w:t xml:space="preserve">the </w:t>
      </w:r>
      <w:r w:rsidR="00EB6E54" w:rsidRPr="0027195A">
        <w:rPr>
          <w:rFonts w:ascii="GHEA Grapalat" w:hAnsi="GHEA Grapalat" w:cs="Sylfaen"/>
          <w:color w:val="000000"/>
          <w:lang w:val="en-US"/>
        </w:rPr>
        <w:t>selected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participant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by</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by request</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presented</w:t>
      </w:r>
      <w:r w:rsidR="00EB6E54" w:rsidRPr="005F579B">
        <w:rPr>
          <w:rFonts w:ascii="GHEA Grapalat" w:hAnsi="GHEA Grapalat" w:cs="Sylfaen"/>
          <w:color w:val="000000"/>
        </w:rPr>
        <w:t xml:space="preserve"> </w:t>
      </w:r>
      <w:r w:rsidR="00EB6E54" w:rsidRPr="0027195A">
        <w:rPr>
          <w:rFonts w:ascii="GHEA Grapalat" w:hAnsi="GHEA Grapalat" w:cs="Sylfaen"/>
          <w:color w:val="000000"/>
          <w:lang w:val="en-US"/>
        </w:rPr>
        <w:t>product</w:t>
      </w:r>
      <w:r w:rsidR="00EB6E54" w:rsidRPr="005F579B">
        <w:rPr>
          <w:rFonts w:ascii="GHEA Grapalat" w:hAnsi="GHEA Grapalat" w:cs="Sylfaen"/>
          <w:color w:val="000000"/>
        </w:rPr>
        <w:t xml:space="preserve"> </w:t>
      </w:r>
      <w:r w:rsidR="00137A5C" w:rsidRPr="005F579B">
        <w:rPr>
          <w:rFonts w:ascii="GHEA Grapalat" w:hAnsi="GHEA Grapalat"/>
          <w:color w:val="000000"/>
          <w:lang w:val="hy-AM" w:eastAsia="x-none"/>
        </w:rPr>
        <w:t xml:space="preserve">full description </w:t>
      </w:r>
      <w:r w:rsidR="00443B7A" w:rsidRPr="005F579B">
        <w:rPr>
          <w:rFonts w:ascii="GHEA Grapalat" w:hAnsi="GHEA Grapalat" w:cs="Sylfaen"/>
          <w:color w:val="000000"/>
        </w:rPr>
        <w:t>:</w:t>
      </w:r>
    </w:p>
    <w:p w:rsidR="008E347E" w:rsidRPr="005F579B" w:rsidRDefault="00AA0AD8" w:rsidP="008E347E">
      <w:pPr>
        <w:pStyle w:val="23"/>
        <w:spacing w:line="240" w:lineRule="auto"/>
        <w:ind w:firstLine="708"/>
        <w:rPr>
          <w:rFonts w:ascii="GHEA Grapalat" w:hAnsi="GHEA Grapalat" w:cs="Sylfaen"/>
          <w:b/>
          <w:color w:val="000000"/>
          <w:lang w:val="hy-AM"/>
        </w:rPr>
      </w:pPr>
      <w:r w:rsidRPr="005F579B">
        <w:rPr>
          <w:rFonts w:ascii="GHEA Grapalat" w:hAnsi="GHEA Grapalat" w:cs="Sylfaen"/>
          <w:b/>
          <w:color w:val="000000"/>
        </w:rPr>
        <w:t xml:space="preserve">9. </w:t>
      </w:r>
      <w:r w:rsidR="00325647" w:rsidRPr="005F579B">
        <w:rPr>
          <w:rFonts w:ascii="GHEA Grapalat" w:hAnsi="GHEA Grapalat" w:cs="Sylfaen"/>
          <w:b/>
          <w:color w:val="000000"/>
        </w:rPr>
        <w:t xml:space="preserve">4 </w:t>
      </w:r>
      <w:r w:rsidR="00096865" w:rsidRPr="005F579B">
        <w:rPr>
          <w:rFonts w:ascii="GHEA Grapalat" w:hAnsi="GHEA Grapalat" w:cs="Sylfaen"/>
          <w:b/>
          <w:color w:val="000000"/>
          <w:lang w:val="hy-AM"/>
        </w:rPr>
        <w:t>If</w:t>
      </w:r>
      <w:r w:rsidR="003717D2" w:rsidRPr="005F579B">
        <w:rPr>
          <w:rFonts w:ascii="GHEA Grapalat" w:hAnsi="GHEA Grapalat" w:cs="Sylfaen"/>
          <w:b/>
          <w:color w:val="000000"/>
          <w:lang w:val="hy-AM"/>
        </w:rPr>
        <w: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chosen</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participant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contract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to seal</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about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the notification</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and</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contract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 xml:space="preserve">after receiving </w:t>
      </w:r>
      <w:r w:rsidR="00443B7A" w:rsidRPr="005F579B">
        <w:rPr>
          <w:rFonts w:ascii="GHEA Grapalat" w:hAnsi="GHEA Grapalat" w:cs="Sylfaen"/>
          <w:b/>
          <w:color w:val="000000"/>
        </w:rPr>
        <w:t xml:space="preserve">the </w:t>
      </w:r>
      <w:r w:rsidR="00096865" w:rsidRPr="005F579B">
        <w:rPr>
          <w:rFonts w:ascii="GHEA Grapalat" w:hAnsi="GHEA Grapalat" w:cs="Sylfaen"/>
          <w:b/>
          <w:color w:val="000000"/>
          <w:lang w:val="hy-AM"/>
        </w:rPr>
        <w:t>draft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 xml:space="preserve">after </w:t>
      </w:r>
      <w:r w:rsidR="00D07230">
        <w:rPr>
          <w:rFonts w:ascii="GHEA Grapalat" w:hAnsi="GHEA Grapalat" w:cs="Sylfaen"/>
          <w:b/>
          <w:color w:val="000000"/>
          <w:lang w:val="hy-AM"/>
        </w:rPr>
        <w:t xml:space="preserve">5 </w:t>
      </w:r>
      <w:r w:rsidR="00443B7A" w:rsidRPr="005F579B">
        <w:rPr>
          <w:rFonts w:ascii="GHEA Grapalat" w:hAnsi="GHEA Grapalat" w:cs="Sylfaen"/>
          <w:b/>
          <w:color w:val="000000"/>
        </w:rPr>
        <w:t xml:space="preserve">working </w:t>
      </w:r>
      <w:r w:rsidR="00096865" w:rsidRPr="005F579B">
        <w:rPr>
          <w:rFonts w:ascii="GHEA Grapalat" w:hAnsi="GHEA Grapalat" w:cs="Sylfaen"/>
          <w:b/>
          <w:color w:val="000000"/>
          <w:lang w:val="hy-AM"/>
        </w:rPr>
        <w:t>days</w:t>
      </w:r>
      <w:r w:rsidR="00443B7A" w:rsidRPr="005F579B">
        <w:rPr>
          <w:rFonts w:ascii="GHEA Grapalat" w:hAnsi="GHEA Grapalat" w:cs="Sylfaen"/>
          <w:b/>
          <w:color w:val="000000"/>
        </w:rPr>
        <w: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during</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no</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signing</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the contract</w:t>
      </w:r>
      <w:r w:rsidR="00096865" w:rsidRPr="005F579B">
        <w:rPr>
          <w:rFonts w:ascii="GHEA Grapalat" w:hAnsi="GHEA Grapalat" w:cs="Sylfaen"/>
          <w:b/>
          <w:color w:val="000000"/>
        </w:rPr>
        <w:t xml:space="preserve"> </w:t>
      </w:r>
      <w:r w:rsidR="00096865" w:rsidRPr="005F579B">
        <w:rPr>
          <w:rFonts w:ascii="GHEA Grapalat" w:hAnsi="GHEA Grapalat" w:cs="Sylfaen"/>
          <w:b/>
          <w:color w:val="000000"/>
          <w:lang w:val="hy-AM"/>
        </w:rPr>
        <w:t xml:space="preserve">and </w:t>
      </w:r>
      <w:r w:rsidR="00096865" w:rsidRPr="005F579B">
        <w:rPr>
          <w:rFonts w:ascii="GHEA Grapalat" w:hAnsi="GHEA Grapalat" w:cs="Sylfaen"/>
          <w:b/>
          <w:color w:val="000000"/>
        </w:rPr>
        <w:t xml:space="preserve">the </w:t>
      </w:r>
      <w:r w:rsidR="00096865" w:rsidRPr="0027195A">
        <w:rPr>
          <w:rFonts w:ascii="GHEA Grapalat" w:hAnsi="GHEA Grapalat" w:cs="Sylfaen"/>
          <w:b/>
          <w:color w:val="000000"/>
          <w:lang w:val="en-US"/>
        </w:rPr>
        <w:t>client</w:t>
      </w:r>
      <w:r w:rsidR="00096865" w:rsidRPr="005F579B">
        <w:rPr>
          <w:rFonts w:ascii="GHEA Grapalat" w:hAnsi="GHEA Grapalat" w:cs="Sylfaen"/>
          <w:b/>
          <w:color w:val="000000"/>
        </w:rPr>
        <w:t xml:space="preserve"> If </w:t>
      </w:r>
      <w:r w:rsidR="00096865" w:rsidRPr="0027195A">
        <w:rPr>
          <w:rFonts w:ascii="GHEA Grapalat" w:hAnsi="GHEA Grapalat" w:cs="Sylfaen"/>
          <w:b/>
          <w:color w:val="000000"/>
          <w:lang w:val="en-US"/>
        </w:rPr>
        <w:t xml:space="preserve">the applicant fails to provide </w:t>
      </w:r>
      <w:r w:rsidR="00096865" w:rsidRPr="005F579B">
        <w:rPr>
          <w:rFonts w:ascii="GHEA Grapalat" w:hAnsi="GHEA Grapalat" w:cs="Sylfaen"/>
          <w:b/>
          <w:color w:val="000000"/>
        </w:rPr>
        <w:t xml:space="preserve">the qualifications and </w:t>
      </w:r>
      <w:r w:rsidR="00096865" w:rsidRPr="0027195A">
        <w:rPr>
          <w:rFonts w:ascii="GHEA Grapalat" w:hAnsi="GHEA Grapalat" w:cs="Sylfaen"/>
          <w:b/>
          <w:color w:val="000000"/>
          <w:lang w:val="en-US"/>
        </w:rPr>
        <w:t xml:space="preserve">contract </w:t>
      </w:r>
      <w:r w:rsidR="00443B7A" w:rsidRPr="005F579B">
        <w:rPr>
          <w:rFonts w:ascii="GHEA Grapalat" w:hAnsi="GHEA Grapalat" w:cs="Sylfaen"/>
          <w:b/>
          <w:color w:val="000000"/>
        </w:rPr>
        <w:t xml:space="preserve">, </w:t>
      </w:r>
      <w:r w:rsidR="00096865" w:rsidRPr="005F579B">
        <w:rPr>
          <w:rFonts w:ascii="GHEA Grapalat" w:hAnsi="GHEA Grapalat" w:cs="Sylfaen"/>
          <w:b/>
          <w:color w:val="000000"/>
          <w:lang w:val="hy-AM"/>
        </w:rPr>
        <w:t>he/she is deprived of the right to sign the contract.</w:t>
      </w:r>
    </w:p>
    <w:p w:rsidR="008E347E" w:rsidRPr="005F579B" w:rsidRDefault="000313A6" w:rsidP="008E347E">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lang w:val="hy-AM"/>
        </w:rPr>
        <w:t>Total</w:t>
      </w:r>
      <w:r w:rsidRPr="005F579B">
        <w:rPr>
          <w:rFonts w:ascii="GHEA Grapalat" w:hAnsi="GHEA Grapalat" w:cs="Sylfaen"/>
          <w:color w:val="000000"/>
        </w:rPr>
        <w:t xml:space="preserve"> </w:t>
      </w:r>
      <w:r w:rsidRPr="005F579B">
        <w:rPr>
          <w:rFonts w:ascii="GHEA Grapalat" w:hAnsi="GHEA Grapalat" w:cs="Sylfaen"/>
          <w:color w:val="000000"/>
          <w:lang w:val="hy-AM"/>
        </w:rPr>
        <w:t>in which,</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The draft contract approved by the selected participant is submitted to </w:t>
      </w:r>
      <w:r w:rsidR="00A6756D" w:rsidRPr="005F579B">
        <w:rPr>
          <w:rFonts w:ascii="GHEA Grapalat" w:hAnsi="GHEA Grapalat" w:cs="Sylfaen"/>
          <w:color w:val="000000"/>
        </w:rPr>
        <w:t xml:space="preserve">the </w:t>
      </w:r>
      <w:r w:rsidRPr="005F579B">
        <w:rPr>
          <w:rFonts w:ascii="GHEA Grapalat" w:hAnsi="GHEA Grapalat" w:cs="Sylfaen"/>
          <w:color w:val="000000"/>
          <w:lang w:val="hy-AM"/>
        </w:rPr>
        <w:t xml:space="preserve">client in writing and the note of its submission is recorded in </w:t>
      </w:r>
      <w:r w:rsidR="00A6756D" w:rsidRPr="005F579B">
        <w:rPr>
          <w:rFonts w:ascii="GHEA Grapalat" w:hAnsi="GHEA Grapalat" w:cs="Sylfaen"/>
          <w:color w:val="000000"/>
        </w:rPr>
        <w:t xml:space="preserve">the </w:t>
      </w:r>
      <w:r w:rsidRPr="005F579B">
        <w:rPr>
          <w:rFonts w:ascii="GHEA Grapalat" w:hAnsi="GHEA Grapalat" w:cs="Sylfaen"/>
          <w:color w:val="000000"/>
          <w:lang w:val="hy-AM"/>
        </w:rPr>
        <w:t xml:space="preserve">client's document management system. The draft contract is approved by the client's manager within two working days following the emergence of this authority </w:t>
      </w:r>
      <w:r w:rsidR="005D3674" w:rsidRPr="005F579B">
        <w:rPr>
          <w:rFonts w:ascii="GHEA Grapalat" w:hAnsi="GHEA Grapalat" w:cs="Sylfaen"/>
          <w:color w:val="000000"/>
        </w:rPr>
        <w:t xml:space="preserve">and is provided to the selected participant with an accompanying note on the working day following approval </w:t>
      </w:r>
      <w:r w:rsidRPr="005F579B">
        <w:rPr>
          <w:rFonts w:ascii="GHEA Grapalat" w:hAnsi="GHEA Grapalat" w:cs="Sylfaen"/>
          <w:color w:val="000000"/>
          <w:lang w:val="hy-AM"/>
        </w:rPr>
        <w:t>.</w:t>
      </w:r>
    </w:p>
    <w:p w:rsidR="008E347E" w:rsidRPr="005F579B" w:rsidRDefault="00AA0AD8" w:rsidP="008E347E">
      <w:pPr>
        <w:pStyle w:val="23"/>
        <w:spacing w:line="240" w:lineRule="auto"/>
        <w:ind w:firstLine="708"/>
        <w:rPr>
          <w:rFonts w:ascii="GHEA Grapalat" w:hAnsi="GHEA Grapalat" w:cs="Sylfaen"/>
          <w:color w:val="000000"/>
          <w:lang w:val="hy-AM"/>
        </w:rPr>
      </w:pPr>
      <w:r w:rsidRPr="005F579B">
        <w:rPr>
          <w:rFonts w:ascii="GHEA Grapalat" w:hAnsi="GHEA Grapalat" w:cs="Sylfaen"/>
          <w:color w:val="000000"/>
        </w:rPr>
        <w:t xml:space="preserve">9.5 </w:t>
      </w:r>
      <w:r w:rsidR="00096865" w:rsidRPr="005F579B">
        <w:rPr>
          <w:rFonts w:ascii="GHEA Grapalat" w:hAnsi="GHEA Grapalat" w:cs="Sylfaen"/>
          <w:color w:val="000000"/>
          <w:lang w:val="hy-AM"/>
        </w:rPr>
        <w:t>Up to</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this</w:t>
      </w:r>
      <w:r w:rsidR="00096865" w:rsidRPr="005F579B">
        <w:rPr>
          <w:rFonts w:ascii="GHEA Grapalat" w:hAnsi="GHEA Grapalat" w:cs="Sylfaen"/>
          <w:color w:val="000000"/>
        </w:rPr>
        <w:t xml:space="preserve"> </w:t>
      </w:r>
      <w:r w:rsidR="005B1DD6" w:rsidRPr="005F579B">
        <w:rPr>
          <w:rFonts w:ascii="GHEA Grapalat" w:hAnsi="GHEA Grapalat" w:cs="Sylfaen"/>
          <w:color w:val="000000"/>
          <w:lang w:val="hy-AM"/>
        </w:rPr>
        <w:t xml:space="preserve">9.4 </w:t>
      </w:r>
      <w:r w:rsidR="00096865" w:rsidRPr="005F579B">
        <w:rPr>
          <w:rFonts w:ascii="GHEA Grapalat" w:hAnsi="GHEA Grapalat" w:cs="Sylfaen"/>
          <w:color w:val="000000"/>
          <w:lang w:val="hy-AM"/>
        </w:rPr>
        <w:t xml:space="preserve">point of </w:t>
      </w:r>
      <w:r w:rsidR="00325647" w:rsidRPr="005F579B">
        <w:rPr>
          <w:rFonts w:ascii="GHEA Grapalat" w:hAnsi="GHEA Grapalat" w:cs="Sylfaen"/>
          <w:color w:val="000000"/>
        </w:rPr>
        <w:t xml:space="preserve">part </w:t>
      </w:r>
      <w:r w:rsidR="00096865" w:rsidRPr="005F579B">
        <w:rPr>
          <w:rFonts w:ascii="GHEA Grapalat" w:hAnsi="GHEA Grapalat" w:cs="Sylfaen"/>
          <w:color w:val="000000"/>
        </w:rPr>
        <w:t xml:space="preserve">1 of </w:t>
      </w:r>
      <w:r w:rsidR="00096865" w:rsidRPr="005F579B">
        <w:rPr>
          <w:rFonts w:ascii="GHEA Grapalat" w:hAnsi="GHEA Grapalat" w:cs="Sylfaen"/>
          <w:color w:val="000000"/>
          <w:lang w:val="hy-AM"/>
        </w:rPr>
        <w:t>the invitation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intended</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deadline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the end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the sides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with consent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can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are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contract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design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done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changes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but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them</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are not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can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lead</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purchase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subject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characteristics</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 xml:space="preserve">change </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including</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chosen</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participant</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proposed</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price</w:t>
      </w:r>
      <w:r w:rsidR="00096865" w:rsidRPr="005F579B">
        <w:rPr>
          <w:rFonts w:ascii="GHEA Grapalat" w:hAnsi="GHEA Grapalat" w:cs="Sylfaen"/>
          <w:color w:val="000000"/>
        </w:rPr>
        <w:t xml:space="preserve"> </w:t>
      </w:r>
      <w:r w:rsidR="00096865" w:rsidRPr="005F579B">
        <w:rPr>
          <w:rFonts w:ascii="GHEA Grapalat" w:hAnsi="GHEA Grapalat" w:cs="Sylfaen"/>
          <w:color w:val="000000"/>
          <w:lang w:val="hy-AM"/>
        </w:rPr>
        <w:t>to the increase.</w:t>
      </w:r>
    </w:p>
    <w:p w:rsidR="008E347E" w:rsidRPr="005F579B" w:rsidRDefault="008E347E" w:rsidP="008E347E">
      <w:pPr>
        <w:pStyle w:val="23"/>
        <w:spacing w:line="240" w:lineRule="auto"/>
        <w:ind w:firstLine="708"/>
        <w:rPr>
          <w:rFonts w:ascii="GHEA Grapalat" w:hAnsi="GHEA Grapalat" w:cs="Sylfaen"/>
          <w:color w:val="000000"/>
          <w:lang w:val="hy-AM"/>
        </w:rPr>
      </w:pPr>
    </w:p>
    <w:p w:rsidR="00DB787D" w:rsidRPr="0093002B" w:rsidRDefault="00DB787D" w:rsidP="00DB787D">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QUALIFICATION</w:t>
      </w:r>
      <w:r w:rsidRPr="0093002B">
        <w:rPr>
          <w:rFonts w:ascii="GHEA Grapalat" w:hAnsi="GHEA Grapalat" w:cs="Arial"/>
          <w:b/>
          <w:iCs/>
          <w:sz w:val="20"/>
          <w:lang w:val="af-ZA"/>
        </w:rPr>
        <w:t xml:space="preserve"> </w:t>
      </w:r>
      <w:r w:rsidRPr="0093002B">
        <w:rPr>
          <w:rFonts w:ascii="GHEA Grapalat" w:hAnsi="GHEA Grapalat" w:cs="Sylfaen"/>
          <w:b/>
          <w:iCs/>
          <w:sz w:val="20"/>
          <w:lang w:val="hy-AM"/>
        </w:rPr>
        <w:t xml:space="preserve">AND </w:t>
      </w:r>
      <w:r w:rsidRPr="0093002B">
        <w:rPr>
          <w:rFonts w:ascii="GHEA Grapalat" w:hAnsi="GHEA Grapalat" w:cs="Sylfaen"/>
          <w:b/>
          <w:iCs/>
          <w:sz w:val="20"/>
          <w:lang w:val="af-ZA"/>
        </w:rPr>
        <w:t>CONTRACT</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INSURANCES</w:t>
      </w:r>
      <w:r w:rsidRPr="0093002B">
        <w:rPr>
          <w:rFonts w:ascii="GHEA Grapalat" w:hAnsi="GHEA Grapalat" w:cs="Sylfaen"/>
          <w:b/>
          <w:iCs/>
          <w:sz w:val="20"/>
          <w:lang w:val="hy-AM"/>
        </w:rPr>
        <w:t>​</w:t>
      </w:r>
      <w:r w:rsidRPr="0093002B">
        <w:rPr>
          <w:rFonts w:ascii="GHEA Grapalat" w:hAnsi="GHEA Grapalat" w:cs="Sylfaen"/>
          <w:b/>
          <w:iCs/>
          <w:sz w:val="20"/>
          <w:lang w:val="af-ZA"/>
        </w:rPr>
        <w:t>​</w:t>
      </w:r>
      <w:r w:rsidRPr="0093002B">
        <w:rPr>
          <w:rFonts w:ascii="GHEA Grapalat" w:hAnsi="GHEA Grapalat" w:cs="Arial"/>
          <w:b/>
          <w:iCs/>
          <w:sz w:val="20"/>
          <w:lang w:val="af-ZA"/>
        </w:rPr>
        <w:t xml:space="preserve"> </w:t>
      </w:r>
    </w:p>
    <w:p w:rsidR="00DB787D" w:rsidRPr="0093002B" w:rsidRDefault="00DB787D" w:rsidP="00DB787D">
      <w:pPr>
        <w:jc w:val="center"/>
        <w:rPr>
          <w:rFonts w:ascii="GHEA Grapalat" w:hAnsi="GHEA Grapalat"/>
          <w:b/>
          <w:iCs/>
          <w:sz w:val="20"/>
          <w:lang w:val="af-ZA"/>
        </w:rPr>
      </w:pPr>
    </w:p>
    <w:p w:rsidR="00DB787D" w:rsidRPr="0093002B" w:rsidRDefault="00DB787D" w:rsidP="00DB787D">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 xml:space="preserve">1 </w:t>
      </w:r>
      <w:r w:rsidRPr="0093002B">
        <w:rPr>
          <w:rFonts w:ascii="GHEA Grapalat" w:hAnsi="GHEA Grapalat" w:cs="Sylfaen"/>
          <w:sz w:val="20"/>
          <w:lang w:val="hy-AM"/>
        </w:rPr>
        <w:t>Qualification</w:t>
      </w:r>
      <w:r w:rsidRPr="0093002B">
        <w:rPr>
          <w:rFonts w:ascii="GHEA Grapalat" w:hAnsi="GHEA Grapalat" w:cs="Sylfaen"/>
          <w:sz w:val="20"/>
          <w:lang w:val="af-ZA"/>
        </w:rPr>
        <w:t xml:space="preserve"> </w:t>
      </w:r>
      <w:r w:rsidRPr="0093002B">
        <w:rPr>
          <w:rFonts w:ascii="GHEA Grapalat" w:hAnsi="GHEA Grapalat" w:cs="Sylfaen"/>
          <w:sz w:val="20"/>
          <w:lang w:val="hy-AM"/>
        </w:rPr>
        <w:t>and</w:t>
      </w:r>
      <w:r w:rsidRPr="0093002B">
        <w:rPr>
          <w:rFonts w:ascii="GHEA Grapalat" w:hAnsi="GHEA Grapalat" w:cs="Sylfaen"/>
          <w:sz w:val="20"/>
          <w:lang w:val="af-ZA"/>
        </w:rPr>
        <w:t xml:space="preserve"> </w:t>
      </w:r>
      <w:r w:rsidRPr="0093002B">
        <w:rPr>
          <w:rFonts w:ascii="GHEA Grapalat" w:hAnsi="GHEA Grapalat" w:cs="Sylfaen"/>
          <w:sz w:val="20"/>
          <w:lang w:val="hy-AM"/>
        </w:rPr>
        <w:t>contract provisions</w:t>
      </w:r>
      <w:r w:rsidRPr="0093002B">
        <w:rPr>
          <w:rFonts w:ascii="GHEA Grapalat" w:hAnsi="GHEA Grapalat" w:cs="Sylfaen"/>
          <w:sz w:val="20"/>
          <w:lang w:val="af-ZA"/>
        </w:rPr>
        <w:t xml:space="preserve"> </w:t>
      </w:r>
      <w:r w:rsidRPr="00DB787D">
        <w:rPr>
          <w:rFonts w:ascii="GHEA Grapalat" w:hAnsi="GHEA Grapalat" w:cs="Sylfaen"/>
          <w:sz w:val="20"/>
          <w:lang w:val="hy-AM"/>
        </w:rPr>
        <w:t>to present</w:t>
      </w:r>
      <w:r w:rsidRPr="0093002B">
        <w:rPr>
          <w:rFonts w:ascii="GHEA Grapalat" w:hAnsi="GHEA Grapalat" w:cs="Sylfaen"/>
          <w:sz w:val="20"/>
          <w:lang w:val="af-ZA"/>
        </w:rPr>
        <w:t xml:space="preserve"> </w:t>
      </w:r>
      <w:r w:rsidRPr="00DB787D">
        <w:rPr>
          <w:rFonts w:ascii="GHEA Grapalat" w:hAnsi="GHEA Grapalat" w:cs="Sylfaen"/>
          <w:sz w:val="20"/>
          <w:lang w:val="hy-AM"/>
        </w:rPr>
        <w:t>demand</w:t>
      </w:r>
      <w:r w:rsidRPr="0093002B">
        <w:rPr>
          <w:rFonts w:ascii="GHEA Grapalat" w:hAnsi="GHEA Grapalat" w:cs="Sylfaen"/>
          <w:sz w:val="20"/>
          <w:lang w:val="af-ZA"/>
        </w:rPr>
        <w:t xml:space="preserve"> </w:t>
      </w:r>
      <w:r w:rsidRPr="00DB787D">
        <w:rPr>
          <w:rFonts w:ascii="GHEA Grapalat" w:hAnsi="GHEA Grapalat" w:cs="Sylfaen"/>
          <w:sz w:val="20"/>
          <w:lang w:val="hy-AM"/>
        </w:rPr>
        <w:t>basis</w:t>
      </w:r>
      <w:r w:rsidRPr="0093002B">
        <w:rPr>
          <w:rFonts w:ascii="GHEA Grapalat" w:hAnsi="GHEA Grapalat" w:cs="Sylfaen"/>
          <w:sz w:val="20"/>
          <w:lang w:val="af-ZA"/>
        </w:rPr>
        <w:t xml:space="preserve"> </w:t>
      </w:r>
      <w:r w:rsidRPr="00DB787D">
        <w:rPr>
          <w:rFonts w:ascii="GHEA Grapalat" w:hAnsi="GHEA Grapalat" w:cs="Sylfaen"/>
          <w:sz w:val="20"/>
          <w:lang w:val="hy-AM"/>
        </w:rPr>
        <w:t xml:space="preserve">on </w:t>
      </w:r>
      <w:r w:rsidRPr="0093002B">
        <w:rPr>
          <w:rFonts w:ascii="GHEA Grapalat" w:hAnsi="GHEA Grapalat" w:cs="Sylfaen"/>
          <w:sz w:val="20"/>
          <w:lang w:val="af-ZA"/>
        </w:rPr>
        <w:t>it</w:t>
      </w:r>
      <w:r w:rsidRPr="00DB787D">
        <w:rPr>
          <w:rFonts w:ascii="GHEA Grapalat" w:hAnsi="GHEA Grapalat" w:cs="Sylfaen"/>
          <w:sz w:val="20"/>
          <w:lang w:val="hy-AM"/>
        </w:rPr>
        <w:t>​</w:t>
      </w:r>
      <w:r w:rsidRPr="0093002B">
        <w:rPr>
          <w:rFonts w:ascii="GHEA Grapalat" w:hAnsi="GHEA Grapalat" w:cs="Sylfaen"/>
          <w:sz w:val="20"/>
          <w:lang w:val="af-ZA"/>
        </w:rPr>
        <w:t xml:space="preserve"> </w:t>
      </w:r>
      <w:r w:rsidRPr="00DB787D">
        <w:rPr>
          <w:rFonts w:ascii="GHEA Grapalat" w:hAnsi="GHEA Grapalat" w:cs="Sylfaen"/>
          <w:sz w:val="20"/>
          <w:lang w:val="hy-AM"/>
        </w:rPr>
        <w:t>to receive</w:t>
      </w:r>
      <w:r w:rsidRPr="0093002B">
        <w:rPr>
          <w:rFonts w:ascii="GHEA Grapalat" w:hAnsi="GHEA Grapalat" w:cs="Sylfaen"/>
          <w:sz w:val="20"/>
          <w:lang w:val="af-ZA"/>
        </w:rPr>
        <w:t xml:space="preserve"> </w:t>
      </w:r>
      <w:r w:rsidRPr="00DB787D">
        <w:rPr>
          <w:rFonts w:ascii="GHEA Grapalat" w:hAnsi="GHEA Grapalat" w:cs="Sylfaen"/>
          <w:sz w:val="20"/>
          <w:lang w:val="hy-AM"/>
        </w:rPr>
        <w:t>from the day</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after 5 </w:t>
      </w:r>
      <w:r w:rsidRPr="0093002B">
        <w:rPr>
          <w:rFonts w:ascii="GHEA Grapalat" w:hAnsi="GHEA Grapalat" w:cs="Sylfaen"/>
          <w:sz w:val="20"/>
          <w:lang w:val="af-ZA"/>
        </w:rPr>
        <w:t xml:space="preserve">working </w:t>
      </w:r>
      <w:r w:rsidRPr="00DB787D">
        <w:rPr>
          <w:rFonts w:ascii="GHEA Grapalat" w:hAnsi="GHEA Grapalat" w:cs="Sylfaen"/>
          <w:sz w:val="20"/>
          <w:lang w:val="hy-AM"/>
        </w:rPr>
        <w:t>days</w:t>
      </w:r>
      <w:r w:rsidRPr="0093002B">
        <w:rPr>
          <w:rFonts w:ascii="GHEA Grapalat" w:hAnsi="GHEA Grapalat" w:cs="Sylfaen"/>
          <w:sz w:val="20"/>
          <w:lang w:val="af-ZA"/>
        </w:rPr>
        <w:t xml:space="preserve"> </w:t>
      </w:r>
      <w:r w:rsidRPr="00DB787D">
        <w:rPr>
          <w:rFonts w:ascii="GHEA Grapalat" w:hAnsi="GHEA Grapalat" w:cs="Sylfaen"/>
          <w:sz w:val="20"/>
          <w:lang w:val="hy-AM"/>
        </w:rPr>
        <w:t xml:space="preserve">during </w:t>
      </w:r>
      <w:r w:rsidRPr="0093002B">
        <w:rPr>
          <w:rFonts w:ascii="GHEA Grapalat" w:hAnsi="GHEA Grapalat" w:cs="Sylfaen"/>
          <w:sz w:val="20"/>
          <w:lang w:val="af-ZA"/>
        </w:rPr>
        <w:t xml:space="preserve">, </w:t>
      </w:r>
      <w:r w:rsidRPr="00DB787D">
        <w:rPr>
          <w:rFonts w:ascii="GHEA Grapalat" w:hAnsi="GHEA Grapalat" w:cs="Sylfaen"/>
          <w:sz w:val="20"/>
          <w:lang w:val="hy-AM"/>
        </w:rPr>
        <w:t>selected</w:t>
      </w:r>
      <w:r w:rsidRPr="0093002B">
        <w:rPr>
          <w:rFonts w:ascii="GHEA Grapalat" w:hAnsi="GHEA Grapalat" w:cs="Sylfaen"/>
          <w:sz w:val="20"/>
          <w:lang w:val="af-ZA"/>
        </w:rPr>
        <w:t xml:space="preserve"> </w:t>
      </w:r>
      <w:r w:rsidRPr="00DB787D">
        <w:rPr>
          <w:rFonts w:ascii="GHEA Grapalat" w:hAnsi="GHEA Grapalat" w:cs="Sylfaen"/>
          <w:sz w:val="20"/>
          <w:lang w:val="hy-AM"/>
        </w:rPr>
        <w:t>participant</w:t>
      </w:r>
      <w:r w:rsidRPr="0093002B">
        <w:rPr>
          <w:rFonts w:ascii="GHEA Grapalat" w:hAnsi="GHEA Grapalat" w:cs="Sylfaen"/>
          <w:sz w:val="20"/>
          <w:lang w:val="af-ZA"/>
        </w:rPr>
        <w:t xml:space="preserve"> </w:t>
      </w:r>
      <w:r w:rsidRPr="00DB787D">
        <w:rPr>
          <w:rFonts w:ascii="GHEA Grapalat" w:hAnsi="GHEA Grapalat" w:cs="Sylfaen"/>
          <w:sz w:val="20"/>
          <w:lang w:val="hy-AM"/>
        </w:rPr>
        <w:t>obliged</w:t>
      </w:r>
      <w:r w:rsidRPr="0093002B">
        <w:rPr>
          <w:rFonts w:ascii="GHEA Grapalat" w:hAnsi="GHEA Grapalat" w:cs="Sylfaen"/>
          <w:sz w:val="20"/>
          <w:lang w:val="af-ZA"/>
        </w:rPr>
        <w:t xml:space="preserve"> </w:t>
      </w:r>
      <w:r w:rsidRPr="00DB787D">
        <w:rPr>
          <w:rFonts w:ascii="GHEA Grapalat" w:hAnsi="GHEA Grapalat" w:cs="Sylfaen"/>
          <w:sz w:val="20"/>
          <w:lang w:val="hy-AM"/>
        </w:rPr>
        <w:t>is</w:t>
      </w:r>
      <w:r w:rsidRPr="0093002B">
        <w:rPr>
          <w:rFonts w:ascii="GHEA Grapalat" w:hAnsi="GHEA Grapalat" w:cs="Sylfaen"/>
          <w:sz w:val="20"/>
          <w:lang w:val="af-ZA"/>
        </w:rPr>
        <w:t xml:space="preserve"> </w:t>
      </w:r>
      <w:r w:rsidRPr="00DB787D">
        <w:rPr>
          <w:rFonts w:ascii="GHEA Grapalat" w:hAnsi="GHEA Grapalat" w:cs="Sylfaen"/>
          <w:sz w:val="20"/>
          <w:lang w:val="hy-AM"/>
        </w:rPr>
        <w:t>to present</w:t>
      </w:r>
      <w:r w:rsidRPr="0093002B">
        <w:rPr>
          <w:rFonts w:ascii="GHEA Grapalat" w:hAnsi="GHEA Grapalat" w:cs="Sylfaen"/>
          <w:sz w:val="20"/>
          <w:lang w:val="af-ZA"/>
        </w:rPr>
        <w:t xml:space="preserve"> </w:t>
      </w:r>
      <w:r w:rsidRPr="0093002B">
        <w:rPr>
          <w:rFonts w:ascii="GHEA Grapalat" w:hAnsi="GHEA Grapalat" w:cs="Sylfaen"/>
          <w:sz w:val="20"/>
          <w:lang w:val="hy-AM"/>
        </w:rPr>
        <w:t>qualification</w:t>
      </w:r>
      <w:r w:rsidRPr="0093002B">
        <w:rPr>
          <w:rFonts w:ascii="GHEA Grapalat" w:hAnsi="GHEA Grapalat" w:cs="Sylfaen"/>
          <w:sz w:val="20"/>
          <w:lang w:val="af-ZA"/>
        </w:rPr>
        <w:t xml:space="preserve"> </w:t>
      </w:r>
      <w:r w:rsidRPr="0093002B">
        <w:rPr>
          <w:rFonts w:ascii="GHEA Grapalat" w:hAnsi="GHEA Grapalat" w:cs="Sylfaen"/>
          <w:sz w:val="20"/>
          <w:lang w:val="hy-AM"/>
        </w:rPr>
        <w:t>and</w:t>
      </w:r>
      <w:r w:rsidRPr="0093002B">
        <w:rPr>
          <w:rFonts w:ascii="GHEA Grapalat" w:hAnsi="GHEA Grapalat" w:cs="Sylfaen"/>
          <w:sz w:val="20"/>
          <w:lang w:val="af-ZA"/>
        </w:rPr>
        <w:t xml:space="preserve"> </w:t>
      </w:r>
      <w:r w:rsidRPr="00DB787D">
        <w:rPr>
          <w:rFonts w:ascii="GHEA Grapalat" w:hAnsi="GHEA Grapalat" w:cs="Sylfaen"/>
          <w:sz w:val="20"/>
          <w:lang w:val="hy-AM"/>
        </w:rPr>
        <w:t>Contract guarantees.</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If the security is presented </w:t>
      </w:r>
      <w:r w:rsidRPr="0093002B">
        <w:rPr>
          <w:rFonts w:ascii="GHEA Grapalat" w:hAnsi="GHEA Grapalat" w:cs="Sylfaen"/>
          <w:sz w:val="20"/>
          <w:lang w:val="hy-AM"/>
        </w:rPr>
        <w:lastRenderedPageBreak/>
        <w:t>in the form of a bank guarantee, the period provided for in this clause is set at 10 working days. Selected</w:t>
      </w:r>
      <w:r w:rsidRPr="0093002B">
        <w:rPr>
          <w:rFonts w:ascii="GHEA Grapalat" w:hAnsi="GHEA Grapalat" w:cs="Sylfaen"/>
          <w:sz w:val="20"/>
          <w:lang w:val="af-ZA"/>
        </w:rPr>
        <w:t xml:space="preserve"> </w:t>
      </w:r>
      <w:r w:rsidRPr="0093002B">
        <w:rPr>
          <w:rFonts w:ascii="GHEA Grapalat" w:hAnsi="GHEA Grapalat" w:cs="Sylfaen"/>
          <w:sz w:val="20"/>
          <w:lang w:val="hy-AM"/>
        </w:rPr>
        <w:t>participant</w:t>
      </w:r>
      <w:r w:rsidRPr="0093002B">
        <w:rPr>
          <w:rFonts w:ascii="GHEA Grapalat" w:hAnsi="GHEA Grapalat" w:cs="Sylfaen"/>
          <w:sz w:val="20"/>
          <w:lang w:val="af-ZA"/>
        </w:rPr>
        <w:t xml:space="preserve"> </w:t>
      </w:r>
      <w:r w:rsidRPr="0093002B">
        <w:rPr>
          <w:rFonts w:ascii="GHEA Grapalat" w:hAnsi="GHEA Grapalat" w:cs="Sylfaen"/>
          <w:sz w:val="20"/>
          <w:lang w:val="hy-AM"/>
        </w:rPr>
        <w:t>back</w:t>
      </w:r>
      <w:r w:rsidRPr="0093002B">
        <w:rPr>
          <w:rFonts w:ascii="GHEA Grapalat" w:hAnsi="GHEA Grapalat" w:cs="Sylfaen"/>
          <w:sz w:val="20"/>
          <w:lang w:val="af-ZA"/>
        </w:rPr>
        <w:t xml:space="preserve"> </w:t>
      </w:r>
      <w:r w:rsidRPr="0093002B">
        <w:rPr>
          <w:rFonts w:ascii="GHEA Grapalat" w:hAnsi="GHEA Grapalat" w:cs="Sylfaen"/>
          <w:sz w:val="20"/>
          <w:lang w:val="hy-AM"/>
        </w:rPr>
        <w:t>contract</w:t>
      </w:r>
      <w:r w:rsidRPr="0093002B">
        <w:rPr>
          <w:rFonts w:ascii="GHEA Grapalat" w:hAnsi="GHEA Grapalat" w:cs="Sylfaen"/>
          <w:sz w:val="20"/>
          <w:lang w:val="af-ZA"/>
        </w:rPr>
        <w:t xml:space="preserve"> </w:t>
      </w:r>
      <w:r w:rsidRPr="0093002B">
        <w:rPr>
          <w:rFonts w:ascii="GHEA Grapalat" w:hAnsi="GHEA Grapalat" w:cs="Sylfaen"/>
          <w:sz w:val="20"/>
          <w:lang w:val="hy-AM"/>
        </w:rPr>
        <w:t>being sealed</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is </w:t>
      </w:r>
      <w:r w:rsidRPr="0093002B">
        <w:rPr>
          <w:rFonts w:ascii="GHEA Grapalat" w:hAnsi="GHEA Grapalat" w:cs="Sylfaen"/>
          <w:sz w:val="20"/>
          <w:lang w:val="af-ZA"/>
        </w:rPr>
        <w:t xml:space="preserve">, </w:t>
      </w:r>
      <w:r w:rsidRPr="0093002B">
        <w:rPr>
          <w:rFonts w:ascii="GHEA Grapalat" w:hAnsi="GHEA Grapalat" w:cs="Sylfaen"/>
          <w:sz w:val="20"/>
          <w:lang w:val="hy-AM"/>
        </w:rPr>
        <w:t>if</w:t>
      </w:r>
      <w:r w:rsidRPr="0093002B">
        <w:rPr>
          <w:rFonts w:ascii="GHEA Grapalat" w:hAnsi="GHEA Grapalat" w:cs="Sylfaen"/>
          <w:sz w:val="20"/>
          <w:lang w:val="af-ZA"/>
        </w:rPr>
        <w:t xml:space="preserve"> </w:t>
      </w:r>
      <w:r w:rsidRPr="0093002B">
        <w:rPr>
          <w:rFonts w:ascii="GHEA Grapalat" w:hAnsi="GHEA Grapalat" w:cs="Sylfaen"/>
          <w:sz w:val="20"/>
          <w:lang w:val="hy-AM"/>
        </w:rPr>
        <w:t>the latter</w:t>
      </w:r>
      <w:r w:rsidRPr="0093002B">
        <w:rPr>
          <w:rFonts w:ascii="GHEA Grapalat" w:hAnsi="GHEA Grapalat" w:cs="Sylfaen"/>
          <w:sz w:val="20"/>
          <w:lang w:val="af-ZA"/>
        </w:rPr>
        <w:t xml:space="preserve"> </w:t>
      </w:r>
      <w:r w:rsidRPr="0093002B">
        <w:rPr>
          <w:rFonts w:ascii="GHEA Grapalat" w:hAnsi="GHEA Grapalat" w:cs="Sylfaen"/>
          <w:sz w:val="20"/>
          <w:lang w:val="hy-AM"/>
        </w:rPr>
        <w:t>present</w:t>
      </w:r>
      <w:r w:rsidRPr="0093002B">
        <w:rPr>
          <w:rFonts w:ascii="GHEA Grapalat" w:hAnsi="GHEA Grapalat" w:cs="Sylfaen"/>
          <w:sz w:val="20"/>
          <w:lang w:val="af-ZA"/>
        </w:rPr>
        <w:t xml:space="preserve"> </w:t>
      </w:r>
      <w:r w:rsidRPr="0093002B">
        <w:rPr>
          <w:rFonts w:ascii="GHEA Grapalat" w:hAnsi="GHEA Grapalat" w:cs="Sylfaen"/>
          <w:sz w:val="20"/>
          <w:lang w:val="hy-AM"/>
        </w:rPr>
        <w:t>is</w:t>
      </w:r>
      <w:r w:rsidRPr="0093002B">
        <w:rPr>
          <w:rFonts w:ascii="GHEA Grapalat" w:hAnsi="GHEA Grapalat" w:cs="Sylfaen"/>
          <w:sz w:val="20"/>
          <w:lang w:val="af-ZA"/>
        </w:rPr>
        <w:t xml:space="preserve"> </w:t>
      </w:r>
      <w:r w:rsidRPr="0093002B">
        <w:rPr>
          <w:rFonts w:ascii="GHEA Grapalat" w:hAnsi="GHEA Grapalat" w:cs="Sylfaen"/>
          <w:sz w:val="20"/>
          <w:lang w:val="hy-AM"/>
        </w:rPr>
        <w:t>qualification and</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contract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advance payment </w:t>
      </w:r>
      <w:r w:rsidRPr="0093002B">
        <w:rPr>
          <w:rFonts w:ascii="GHEA Grapalat" w:hAnsi="GHEA Grapalat" w:cs="Sylfaen"/>
          <w:sz w:val="20"/>
          <w:lang w:val="af-ZA"/>
        </w:rPr>
        <w:t xml:space="preserve">) </w:t>
      </w:r>
      <w:r w:rsidRPr="0093002B">
        <w:rPr>
          <w:rFonts w:ascii="GHEA Grapalat" w:hAnsi="GHEA Grapalat" w:cs="Sylfaen"/>
          <w:sz w:val="20"/>
          <w:lang w:val="hy-AM"/>
        </w:rPr>
        <w:t>collateral</w:t>
      </w:r>
      <w:r w:rsidRPr="0093002B">
        <w:rPr>
          <w:rStyle w:val="af6"/>
          <w:rFonts w:ascii="GHEA Grapalat" w:hAnsi="GHEA Grapalat" w:cs="Sylfaen"/>
          <w:sz w:val="20"/>
          <w:lang w:val="hy-AM"/>
        </w:rPr>
        <w:footnoteReference w:id="1"/>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Qualification</w:t>
      </w:r>
      <w:r w:rsidRPr="0093002B">
        <w:rPr>
          <w:rFonts w:ascii="GHEA Grapalat" w:hAnsi="GHEA Grapalat" w:cs="Sylfaen"/>
          <w:sz w:val="20"/>
          <w:lang w:val="af-ZA"/>
        </w:rPr>
        <w:t xml:space="preserve"> </w:t>
      </w:r>
      <w:r w:rsidRPr="0093002B">
        <w:rPr>
          <w:rFonts w:ascii="GHEA Grapalat" w:hAnsi="GHEA Grapalat" w:cs="Sylfaen"/>
          <w:sz w:val="20"/>
          <w:lang w:val="hy-AM"/>
        </w:rPr>
        <w:t>provision</w:t>
      </w:r>
      <w:r w:rsidRPr="0093002B">
        <w:rPr>
          <w:rFonts w:ascii="GHEA Grapalat" w:hAnsi="GHEA Grapalat" w:cs="Sylfaen"/>
          <w:sz w:val="20"/>
          <w:lang w:val="af-ZA"/>
        </w:rPr>
        <w:t xml:space="preserve"> </w:t>
      </w:r>
      <w:r w:rsidRPr="0093002B">
        <w:rPr>
          <w:rFonts w:ascii="GHEA Grapalat" w:hAnsi="GHEA Grapalat" w:cs="Sylfaen"/>
          <w:sz w:val="20"/>
          <w:lang w:val="hy-AM"/>
        </w:rPr>
        <w:t>size</w:t>
      </w:r>
      <w:r w:rsidRPr="0093002B">
        <w:rPr>
          <w:rFonts w:ascii="GHEA Grapalat" w:hAnsi="GHEA Grapalat" w:cs="Sylfaen"/>
          <w:sz w:val="20"/>
          <w:lang w:val="af-ZA"/>
        </w:rPr>
        <w:t xml:space="preserve"> </w:t>
      </w:r>
      <w:r w:rsidRPr="0093002B">
        <w:rPr>
          <w:rFonts w:ascii="GHEA Grapalat" w:hAnsi="GHEA Grapalat" w:cs="Sylfaen"/>
          <w:sz w:val="20"/>
          <w:lang w:val="hy-AM"/>
        </w:rPr>
        <w:t>equal</w:t>
      </w:r>
      <w:r w:rsidRPr="0093002B">
        <w:rPr>
          <w:rFonts w:ascii="GHEA Grapalat" w:hAnsi="GHEA Grapalat" w:cs="Sylfaen"/>
          <w:sz w:val="20"/>
          <w:lang w:val="af-ZA"/>
        </w:rPr>
        <w:t xml:space="preserve"> </w:t>
      </w:r>
      <w:r w:rsidRPr="0093002B">
        <w:rPr>
          <w:rFonts w:ascii="GHEA Grapalat" w:hAnsi="GHEA Grapalat" w:cs="Sylfaen"/>
          <w:sz w:val="20"/>
          <w:lang w:val="hy-AM"/>
        </w:rPr>
        <w:t>is the purchase price of the works to be purchased within the scope of this procedure</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15 percent </w:t>
      </w:r>
      <w:r w:rsidRPr="0093002B">
        <w:rPr>
          <w:rFonts w:ascii="GHEA Grapalat" w:hAnsi="GHEA Grapalat" w:cs="Sylfaen"/>
          <w:sz w:val="20"/>
          <w:lang w:val="af-ZA"/>
        </w:rPr>
        <w:t xml:space="preserve">. </w:t>
      </w:r>
      <w:r w:rsidRPr="0093002B">
        <w:rPr>
          <w:rFonts w:ascii="GHEA Grapalat" w:hAnsi="GHEA Grapalat" w:cs="Sylfaen"/>
          <w:sz w:val="20"/>
          <w:lang w:val="hy-AM"/>
        </w:rPr>
        <w:t>If the purchase price of the works is less than the price of the contract to be concluded, the amount of the qualification guarantee is calculated in relation to the contract price.</w:t>
      </w:r>
      <w:r w:rsidRPr="0093002B">
        <w:rPr>
          <w:rFonts w:ascii="GHEA Grapalat" w:hAnsi="GHEA Grapalat" w:cs="Sylfaen"/>
          <w:sz w:val="20"/>
          <w:lang w:val="af-ZA"/>
        </w:rPr>
        <w:t xml:space="preserve"> </w:t>
      </w:r>
      <w:r w:rsidRPr="0093002B">
        <w:rPr>
          <w:rFonts w:ascii="GHEA Grapalat" w:hAnsi="GHEA Grapalat" w:cs="Sylfaen"/>
          <w:sz w:val="20"/>
        </w:rPr>
        <w:t>Qualification</w:t>
      </w:r>
      <w:r w:rsidRPr="0093002B">
        <w:rPr>
          <w:rFonts w:ascii="GHEA Grapalat" w:hAnsi="GHEA Grapalat" w:cs="Sylfaen"/>
          <w:sz w:val="20"/>
          <w:lang w:val="af-ZA"/>
        </w:rPr>
        <w:t xml:space="preserve"> </w:t>
      </w:r>
      <w:r w:rsidRPr="0093002B">
        <w:rPr>
          <w:rFonts w:ascii="GHEA Grapalat" w:hAnsi="GHEA Grapalat" w:cs="Sylfaen"/>
          <w:sz w:val="20"/>
        </w:rPr>
        <w:t>provision</w:t>
      </w:r>
      <w:r w:rsidRPr="0093002B">
        <w:rPr>
          <w:rFonts w:ascii="GHEA Grapalat" w:hAnsi="GHEA Grapalat" w:cs="Sylfaen"/>
          <w:sz w:val="20"/>
          <w:lang w:val="af-ZA"/>
        </w:rPr>
        <w:t xml:space="preserve"> </w:t>
      </w:r>
      <w:r w:rsidRPr="0093002B">
        <w:rPr>
          <w:rFonts w:ascii="GHEA Grapalat" w:hAnsi="GHEA Grapalat" w:cs="Sylfaen"/>
          <w:sz w:val="20"/>
        </w:rPr>
        <w:t>being presented</w:t>
      </w:r>
      <w:r w:rsidRPr="0093002B">
        <w:rPr>
          <w:rFonts w:ascii="GHEA Grapalat" w:hAnsi="GHEA Grapalat" w:cs="Sylfaen"/>
          <w:sz w:val="20"/>
          <w:lang w:val="af-ZA"/>
        </w:rPr>
        <w:t xml:space="preserve"> </w:t>
      </w:r>
      <w:r w:rsidRPr="0093002B">
        <w:rPr>
          <w:rFonts w:ascii="GHEA Grapalat" w:hAnsi="GHEA Grapalat" w:cs="Sylfaen"/>
          <w:sz w:val="20"/>
        </w:rPr>
        <w:t>is</w:t>
      </w:r>
      <w:r w:rsidRPr="0093002B">
        <w:rPr>
          <w:rFonts w:ascii="GHEA Grapalat" w:hAnsi="GHEA Grapalat" w:cs="Sylfaen"/>
          <w:sz w:val="20"/>
          <w:lang w:val="af-ZA"/>
        </w:rPr>
        <w:t xml:space="preserve"> </w:t>
      </w:r>
      <w:r w:rsidRPr="0093002B">
        <w:rPr>
          <w:rFonts w:ascii="GHEA Grapalat" w:hAnsi="GHEA Grapalat" w:cs="Sylfaen"/>
          <w:sz w:val="20"/>
        </w:rPr>
        <w:t xml:space="preserve">penalty </w:t>
      </w:r>
      <w:r w:rsidRPr="0093002B">
        <w:rPr>
          <w:rFonts w:ascii="GHEA Grapalat" w:hAnsi="GHEA Grapalat" w:cs="Sylfaen"/>
          <w:sz w:val="20"/>
          <w:lang w:val="af-ZA"/>
        </w:rPr>
        <w:t xml:space="preserve">( </w:t>
      </w:r>
      <w:r w:rsidRPr="0093002B">
        <w:rPr>
          <w:rFonts w:ascii="GHEA Grapalat" w:hAnsi="GHEA Grapalat" w:cs="Sylfaen"/>
          <w:sz w:val="20"/>
        </w:rPr>
        <w:t xml:space="preserve">Appendix </w:t>
      </w:r>
      <w:r w:rsidRPr="0093002B">
        <w:rPr>
          <w:rFonts w:ascii="GHEA Grapalat" w:hAnsi="GHEA Grapalat" w:cs="Sylfaen"/>
          <w:sz w:val="20"/>
          <w:lang w:val="af-ZA"/>
        </w:rPr>
        <w:t xml:space="preserve">4.2 ) </w:t>
      </w:r>
      <w:r w:rsidRPr="0093002B">
        <w:rPr>
          <w:rFonts w:ascii="GHEA Grapalat" w:hAnsi="GHEA Grapalat" w:cs="Sylfaen"/>
          <w:sz w:val="20"/>
        </w:rPr>
        <w:t>or</w:t>
      </w:r>
      <w:r w:rsidRPr="0093002B">
        <w:rPr>
          <w:rFonts w:ascii="Cambria Math" w:hAnsi="Cambria Math" w:cs="Cambria Math"/>
          <w:sz w:val="20"/>
          <w:lang w:val="af-ZA"/>
        </w:rPr>
        <w:t>​</w:t>
      </w:r>
      <w:r w:rsidRPr="0093002B">
        <w:rPr>
          <w:rFonts w:ascii="GHEA Grapalat" w:hAnsi="GHEA Grapalat" w:cs="Sylfaen"/>
          <w:sz w:val="20"/>
          <w:lang w:val="af-ZA"/>
        </w:rPr>
        <w:t xml:space="preserve"> </w:t>
      </w:r>
      <w:r w:rsidRPr="0093002B">
        <w:rPr>
          <w:rFonts w:ascii="GHEA Grapalat" w:hAnsi="GHEA Grapalat" w:cs="Sylfaen"/>
          <w:sz w:val="20"/>
        </w:rPr>
        <w:t>cash</w:t>
      </w:r>
      <w:r w:rsidRPr="0093002B">
        <w:rPr>
          <w:rFonts w:ascii="GHEA Grapalat" w:hAnsi="GHEA Grapalat" w:cs="Sylfaen"/>
          <w:sz w:val="20"/>
          <w:lang w:val="af-ZA"/>
        </w:rPr>
        <w:t xml:space="preserve"> </w:t>
      </w:r>
      <w:r w:rsidRPr="0093002B">
        <w:rPr>
          <w:rFonts w:ascii="GHEA Grapalat" w:hAnsi="GHEA Grapalat" w:cs="Sylfaen"/>
          <w:sz w:val="20"/>
        </w:rPr>
        <w:t xml:space="preserve">money </w:t>
      </w:r>
      <w:r w:rsidRPr="0093002B">
        <w:rPr>
          <w:rFonts w:ascii="GHEA Grapalat" w:hAnsi="GHEA Grapalat" w:cs="Sylfaen"/>
          <w:sz w:val="20"/>
          <w:lang w:val="af-ZA"/>
        </w:rPr>
        <w:t xml:space="preserve">, </w:t>
      </w:r>
      <w:r w:rsidRPr="0093002B">
        <w:rPr>
          <w:rFonts w:ascii="GHEA Grapalat" w:hAnsi="GHEA Grapalat" w:cs="Sylfaen"/>
          <w:sz w:val="20"/>
        </w:rPr>
        <w:t>or</w:t>
      </w:r>
      <w:r w:rsidRPr="0093002B">
        <w:rPr>
          <w:rFonts w:ascii="GHEA Grapalat" w:hAnsi="GHEA Grapalat" w:cs="Sylfaen"/>
          <w:sz w:val="20"/>
          <w:lang w:val="af-ZA"/>
        </w:rPr>
        <w:t xml:space="preserve"> </w:t>
      </w:r>
      <w:r w:rsidRPr="0093002B">
        <w:rPr>
          <w:rFonts w:ascii="GHEA Grapalat" w:hAnsi="GHEA Grapalat" w:cs="Sylfaen"/>
          <w:sz w:val="20"/>
        </w:rPr>
        <w:t>banks</w:t>
      </w:r>
      <w:r w:rsidRPr="0093002B">
        <w:rPr>
          <w:rFonts w:ascii="GHEA Grapalat" w:hAnsi="GHEA Grapalat" w:cs="Sylfaen"/>
          <w:sz w:val="20"/>
          <w:lang w:val="af-ZA"/>
        </w:rPr>
        <w:t xml:space="preserve"> </w:t>
      </w:r>
      <w:r w:rsidRPr="0093002B">
        <w:rPr>
          <w:rFonts w:ascii="GHEA Grapalat" w:hAnsi="GHEA Grapalat" w:cs="Sylfaen"/>
          <w:sz w:val="20"/>
        </w:rPr>
        <w:t>by</w:t>
      </w:r>
      <w:r w:rsidRPr="0093002B">
        <w:rPr>
          <w:rFonts w:ascii="GHEA Grapalat" w:hAnsi="GHEA Grapalat" w:cs="Sylfaen"/>
          <w:sz w:val="20"/>
          <w:lang w:val="af-ZA"/>
        </w:rPr>
        <w:t xml:space="preserve"> </w:t>
      </w:r>
      <w:r w:rsidRPr="0093002B">
        <w:rPr>
          <w:rFonts w:ascii="GHEA Grapalat" w:hAnsi="GHEA Grapalat" w:cs="Sylfaen"/>
          <w:sz w:val="20"/>
        </w:rPr>
        <w:t>willing</w:t>
      </w:r>
      <w:r w:rsidRPr="0093002B">
        <w:rPr>
          <w:rFonts w:ascii="GHEA Grapalat" w:hAnsi="GHEA Grapalat" w:cs="Sylfaen"/>
          <w:sz w:val="20"/>
          <w:lang w:val="af-ZA"/>
        </w:rPr>
        <w:t xml:space="preserve"> </w:t>
      </w:r>
      <w:r w:rsidRPr="0093002B">
        <w:rPr>
          <w:rFonts w:ascii="GHEA Grapalat" w:hAnsi="GHEA Grapalat" w:cs="Sylfaen"/>
          <w:sz w:val="20"/>
        </w:rPr>
        <w:t>guarantees</w:t>
      </w:r>
      <w:r w:rsidRPr="0093002B">
        <w:rPr>
          <w:rFonts w:ascii="GHEA Grapalat" w:hAnsi="GHEA Grapalat" w:cs="Sylfaen"/>
          <w:sz w:val="20"/>
          <w:lang w:val="af-ZA"/>
        </w:rPr>
        <w:t xml:space="preserve"> </w:t>
      </w:r>
      <w:r w:rsidRPr="0093002B">
        <w:rPr>
          <w:rFonts w:ascii="GHEA Grapalat" w:hAnsi="GHEA Grapalat" w:cs="Sylfaen"/>
          <w:sz w:val="20"/>
        </w:rPr>
        <w:t>in a way.</w:t>
      </w:r>
      <w:r w:rsidRPr="0093002B">
        <w:rPr>
          <w:rFonts w:ascii="GHEA Grapalat" w:hAnsi="GHEA Grapalat" w:cs="Sylfaen"/>
          <w:sz w:val="20"/>
          <w:lang w:val="af-ZA"/>
        </w:rPr>
        <w:t xml:space="preserve"> </w:t>
      </w:r>
      <w:r w:rsidRPr="0093002B">
        <w:rPr>
          <w:rFonts w:ascii="GHEA Grapalat" w:hAnsi="GHEA Grapalat" w:cs="Sylfaen"/>
          <w:sz w:val="20"/>
        </w:rPr>
        <w:t>Total</w:t>
      </w:r>
      <w:r w:rsidRPr="0093002B">
        <w:rPr>
          <w:rFonts w:ascii="GHEA Grapalat" w:hAnsi="GHEA Grapalat" w:cs="Sylfaen"/>
          <w:sz w:val="20"/>
          <w:lang w:val="af-ZA"/>
        </w:rPr>
        <w:t xml:space="preserve"> </w:t>
      </w:r>
      <w:r w:rsidRPr="0093002B">
        <w:rPr>
          <w:rFonts w:ascii="GHEA Grapalat" w:hAnsi="GHEA Grapalat" w:cs="Sylfaen"/>
          <w:sz w:val="20"/>
        </w:rPr>
        <w:t>in which</w:t>
      </w:r>
      <w:r w:rsidRPr="0093002B">
        <w:rPr>
          <w:rFonts w:ascii="GHEA Grapalat" w:hAnsi="GHEA Grapalat" w:cs="Sylfaen"/>
          <w:sz w:val="20"/>
          <w:lang w:val="af-ZA"/>
        </w:rPr>
        <w:t xml:space="preserve"> </w:t>
      </w:r>
      <w:r w:rsidRPr="0093002B">
        <w:rPr>
          <w:rFonts w:ascii="GHEA Grapalat" w:hAnsi="GHEA Grapalat" w:cs="Sylfaen"/>
          <w:sz w:val="20"/>
        </w:rPr>
        <w:t>provision</w:t>
      </w:r>
      <w:r w:rsidRPr="0093002B">
        <w:rPr>
          <w:rFonts w:ascii="GHEA Grapalat" w:hAnsi="GHEA Grapalat" w:cs="Sylfaen"/>
          <w:sz w:val="20"/>
          <w:lang w:val="af-ZA"/>
        </w:rPr>
        <w:t xml:space="preserve"> </w:t>
      </w:r>
      <w:r w:rsidRPr="0093002B">
        <w:rPr>
          <w:rFonts w:ascii="GHEA Grapalat" w:hAnsi="GHEA Grapalat" w:cs="Sylfaen"/>
          <w:sz w:val="20"/>
        </w:rPr>
        <w:t>need</w:t>
      </w:r>
      <w:r w:rsidRPr="0093002B">
        <w:rPr>
          <w:rFonts w:ascii="GHEA Grapalat" w:hAnsi="GHEA Grapalat" w:cs="Sylfaen"/>
          <w:sz w:val="20"/>
          <w:lang w:val="af-ZA"/>
        </w:rPr>
        <w:t xml:space="preserve"> </w:t>
      </w:r>
      <w:r w:rsidRPr="0093002B">
        <w:rPr>
          <w:rFonts w:ascii="GHEA Grapalat" w:hAnsi="GHEA Grapalat" w:cs="Sylfaen"/>
          <w:sz w:val="20"/>
        </w:rPr>
        <w:t>is</w:t>
      </w:r>
      <w:r w:rsidRPr="0093002B">
        <w:rPr>
          <w:rFonts w:ascii="GHEA Grapalat" w:hAnsi="GHEA Grapalat" w:cs="Sylfaen"/>
          <w:sz w:val="20"/>
          <w:lang w:val="af-ZA"/>
        </w:rPr>
        <w:t xml:space="preserve"> </w:t>
      </w:r>
      <w:r w:rsidRPr="0093002B">
        <w:rPr>
          <w:rFonts w:ascii="GHEA Grapalat" w:hAnsi="GHEA Grapalat" w:cs="Sylfaen"/>
          <w:sz w:val="20"/>
        </w:rPr>
        <w:t>valid</w:t>
      </w:r>
      <w:r w:rsidRPr="0093002B">
        <w:rPr>
          <w:rFonts w:ascii="GHEA Grapalat" w:hAnsi="GHEA Grapalat" w:cs="Sylfaen"/>
          <w:sz w:val="20"/>
          <w:lang w:val="af-ZA"/>
        </w:rPr>
        <w:t xml:space="preserve"> </w:t>
      </w:r>
      <w:r w:rsidRPr="0093002B">
        <w:rPr>
          <w:rFonts w:ascii="GHEA Grapalat" w:hAnsi="GHEA Grapalat" w:cs="Sylfaen"/>
          <w:sz w:val="20"/>
        </w:rPr>
        <w:t>be</w:t>
      </w:r>
      <w:r w:rsidRPr="0093002B">
        <w:rPr>
          <w:rFonts w:ascii="GHEA Grapalat" w:hAnsi="GHEA Grapalat" w:cs="Sylfaen"/>
          <w:sz w:val="20"/>
          <w:lang w:val="af-ZA"/>
        </w:rPr>
        <w:t xml:space="preserve"> </w:t>
      </w:r>
      <w:r w:rsidRPr="0093002B">
        <w:rPr>
          <w:rFonts w:ascii="GHEA Grapalat" w:hAnsi="GHEA Grapalat" w:cs="Sylfaen"/>
          <w:sz w:val="20"/>
        </w:rPr>
        <w:t>at least</w:t>
      </w:r>
      <w:r w:rsidRPr="0093002B">
        <w:rPr>
          <w:rFonts w:ascii="GHEA Grapalat" w:hAnsi="GHEA Grapalat" w:cs="Sylfaen"/>
          <w:sz w:val="20"/>
          <w:lang w:val="af-ZA"/>
        </w:rPr>
        <w:t xml:space="preserve"> </w:t>
      </w:r>
      <w:r w:rsidRPr="0093002B">
        <w:rPr>
          <w:rFonts w:ascii="GHEA Grapalat" w:hAnsi="GHEA Grapalat" w:cs="Sylfaen"/>
          <w:sz w:val="20"/>
        </w:rPr>
        <w:t>until</w:t>
      </w:r>
      <w:r w:rsidRPr="0093002B">
        <w:rPr>
          <w:rFonts w:ascii="GHEA Grapalat" w:hAnsi="GHEA Grapalat" w:cs="Sylfaen"/>
          <w:sz w:val="20"/>
          <w:lang w:val="af-ZA"/>
        </w:rPr>
        <w:t xml:space="preserve"> </w:t>
      </w:r>
      <w:r w:rsidRPr="0093002B">
        <w:rPr>
          <w:rFonts w:ascii="GHEA Grapalat" w:hAnsi="GHEA Grapalat" w:cs="Sylfaen"/>
          <w:sz w:val="20"/>
        </w:rPr>
        <w:t>contract</w:t>
      </w:r>
      <w:r w:rsidRPr="0093002B">
        <w:rPr>
          <w:rFonts w:ascii="GHEA Grapalat" w:hAnsi="GHEA Grapalat" w:cs="Sylfaen"/>
          <w:sz w:val="20"/>
          <w:lang w:val="af-ZA"/>
        </w:rPr>
        <w:t xml:space="preserve"> </w:t>
      </w:r>
      <w:r w:rsidRPr="0093002B">
        <w:rPr>
          <w:rFonts w:ascii="GHEA Grapalat" w:hAnsi="GHEA Grapalat" w:cs="Sylfaen"/>
          <w:sz w:val="20"/>
        </w:rPr>
        <w:t>execution</w:t>
      </w:r>
      <w:r w:rsidRPr="0093002B">
        <w:rPr>
          <w:rFonts w:ascii="GHEA Grapalat" w:hAnsi="GHEA Grapalat" w:cs="Sylfaen"/>
          <w:sz w:val="20"/>
          <w:lang w:val="af-ZA"/>
        </w:rPr>
        <w:t xml:space="preserve"> </w:t>
      </w:r>
      <w:r w:rsidRPr="0093002B">
        <w:rPr>
          <w:rFonts w:ascii="GHEA Grapalat" w:hAnsi="GHEA Grapalat" w:cs="Sylfaen"/>
          <w:sz w:val="20"/>
        </w:rPr>
        <w:t>result</w:t>
      </w:r>
      <w:r w:rsidRPr="0093002B">
        <w:rPr>
          <w:rFonts w:ascii="GHEA Grapalat" w:hAnsi="GHEA Grapalat" w:cs="Sylfaen"/>
          <w:sz w:val="20"/>
          <w:lang w:val="af-ZA"/>
        </w:rPr>
        <w:t xml:space="preserve"> </w:t>
      </w:r>
      <w:r w:rsidRPr="0093002B">
        <w:rPr>
          <w:rFonts w:ascii="GHEA Grapalat" w:hAnsi="GHEA Grapalat" w:cs="Sylfaen"/>
          <w:sz w:val="20"/>
        </w:rPr>
        <w:t>from the customer</w:t>
      </w:r>
      <w:r w:rsidRPr="0093002B">
        <w:rPr>
          <w:rFonts w:ascii="GHEA Grapalat" w:hAnsi="GHEA Grapalat" w:cs="Sylfaen"/>
          <w:sz w:val="20"/>
          <w:lang w:val="af-ZA"/>
        </w:rPr>
        <w:t xml:space="preserve"> </w:t>
      </w:r>
      <w:r w:rsidRPr="0093002B">
        <w:rPr>
          <w:rFonts w:ascii="GHEA Grapalat" w:hAnsi="GHEA Grapalat" w:cs="Sylfaen"/>
          <w:sz w:val="20"/>
        </w:rPr>
        <w:t>by</w:t>
      </w:r>
      <w:r w:rsidRPr="0093002B">
        <w:rPr>
          <w:rFonts w:ascii="GHEA Grapalat" w:hAnsi="GHEA Grapalat" w:cs="Sylfaen"/>
          <w:sz w:val="20"/>
          <w:lang w:val="af-ZA"/>
        </w:rPr>
        <w:t xml:space="preserve"> </w:t>
      </w:r>
      <w:r w:rsidRPr="0093002B">
        <w:rPr>
          <w:rFonts w:ascii="GHEA Grapalat" w:hAnsi="GHEA Grapalat" w:cs="Sylfaen"/>
          <w:sz w:val="20"/>
        </w:rPr>
        <w:t>complete</w:t>
      </w:r>
      <w:r w:rsidRPr="0093002B">
        <w:rPr>
          <w:rFonts w:ascii="GHEA Grapalat" w:hAnsi="GHEA Grapalat" w:cs="Sylfaen"/>
          <w:sz w:val="20"/>
          <w:lang w:val="af-ZA"/>
        </w:rPr>
        <w:t xml:space="preserve"> </w:t>
      </w:r>
      <w:r w:rsidRPr="0093002B">
        <w:rPr>
          <w:rFonts w:ascii="GHEA Grapalat" w:hAnsi="GHEA Grapalat" w:cs="Sylfaen"/>
          <w:sz w:val="20"/>
        </w:rPr>
        <w:t>to be admitted</w:t>
      </w:r>
      <w:r w:rsidRPr="0093002B">
        <w:rPr>
          <w:rFonts w:ascii="GHEA Grapalat" w:hAnsi="GHEA Grapalat" w:cs="Sylfaen"/>
          <w:sz w:val="20"/>
          <w:lang w:val="af-ZA"/>
        </w:rPr>
        <w:t xml:space="preserve"> </w:t>
      </w:r>
      <w:r w:rsidRPr="0093002B">
        <w:rPr>
          <w:rFonts w:ascii="GHEA Grapalat" w:hAnsi="GHEA Grapalat" w:cs="Sylfaen"/>
          <w:sz w:val="20"/>
        </w:rPr>
        <w:t>on the day</w:t>
      </w:r>
      <w:r w:rsidRPr="0093002B">
        <w:rPr>
          <w:rFonts w:ascii="GHEA Grapalat" w:hAnsi="GHEA Grapalat" w:cs="Sylfaen"/>
          <w:sz w:val="20"/>
          <w:lang w:val="af-ZA"/>
        </w:rPr>
        <w:t xml:space="preserve"> </w:t>
      </w:r>
      <w:r w:rsidRPr="0093002B">
        <w:rPr>
          <w:rFonts w:ascii="GHEA Grapalat" w:hAnsi="GHEA Grapalat" w:cs="Sylfaen"/>
          <w:sz w:val="20"/>
        </w:rPr>
        <w:t>subsequent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2 </w:t>
      </w:r>
      <w:r w:rsidRPr="0093002B">
        <w:rPr>
          <w:rFonts w:ascii="GHEA Grapalat" w:hAnsi="GHEA Grapalat" w:cs="Sylfaen"/>
          <w:sz w:val="20"/>
          <w:lang w:val="af-ZA"/>
        </w:rPr>
        <w:t xml:space="preserve">0- </w:t>
      </w:r>
      <w:r w:rsidRPr="0093002B">
        <w:rPr>
          <w:rFonts w:ascii="GHEA Grapalat" w:hAnsi="GHEA Grapalat" w:cs="Sylfaen"/>
          <w:sz w:val="20"/>
        </w:rPr>
        <w:t>th</w:t>
      </w:r>
      <w:r w:rsidRPr="0093002B">
        <w:rPr>
          <w:rFonts w:ascii="GHEA Grapalat" w:hAnsi="GHEA Grapalat" w:cs="Sylfaen"/>
          <w:sz w:val="20"/>
          <w:lang w:val="af-ZA"/>
        </w:rPr>
        <w:t xml:space="preserve"> </w:t>
      </w:r>
      <w:r w:rsidRPr="0093002B">
        <w:rPr>
          <w:rFonts w:ascii="GHEA Grapalat" w:hAnsi="GHEA Grapalat" w:cs="Sylfaen"/>
          <w:sz w:val="20"/>
        </w:rPr>
        <w:t>working</w:t>
      </w:r>
      <w:r w:rsidRPr="0093002B">
        <w:rPr>
          <w:rFonts w:ascii="GHEA Grapalat" w:hAnsi="GHEA Grapalat" w:cs="Sylfaen"/>
          <w:sz w:val="20"/>
          <w:lang w:val="af-ZA"/>
        </w:rPr>
        <w:t xml:space="preserve"> </w:t>
      </w:r>
      <w:r w:rsidRPr="0093002B">
        <w:rPr>
          <w:rFonts w:ascii="GHEA Grapalat" w:hAnsi="GHEA Grapalat" w:cs="Sylfaen"/>
          <w:sz w:val="20"/>
        </w:rPr>
        <w:t>the day</w:t>
      </w:r>
      <w:r w:rsidRPr="0093002B">
        <w:rPr>
          <w:rFonts w:ascii="GHEA Grapalat" w:hAnsi="GHEA Grapalat" w:cs="Sylfaen"/>
          <w:sz w:val="20"/>
          <w:lang w:val="af-ZA"/>
        </w:rPr>
        <w:t xml:space="preserve"> </w:t>
      </w:r>
      <w:r w:rsidRPr="0093002B">
        <w:rPr>
          <w:rFonts w:ascii="GHEA Grapalat" w:hAnsi="GHEA Grapalat" w:cs="Arial"/>
          <w:sz w:val="20"/>
        </w:rPr>
        <w:t xml:space="preserve">including </w:t>
      </w:r>
      <w:r w:rsidRPr="0093002B">
        <w:rPr>
          <w:rFonts w:ascii="GHEA Grapalat" w:hAnsi="GHEA Grapalat" w:cs="Arial"/>
          <w:sz w:val="20"/>
          <w:lang w:val="hy-AM"/>
        </w:rPr>
        <w:t>:</w:t>
      </w:r>
      <w:r w:rsidRPr="0093002B">
        <w:rPr>
          <w:rStyle w:val="af6"/>
          <w:rFonts w:ascii="GHEA Grapalat" w:hAnsi="GHEA Grapalat" w:cs="Arial"/>
          <w:sz w:val="20"/>
        </w:rPr>
        <w:footnoteReference w:id="2"/>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If</w:t>
      </w:r>
      <w:r w:rsidRPr="0093002B">
        <w:rPr>
          <w:rFonts w:ascii="GHEA Grapalat" w:hAnsi="GHEA Grapalat" w:cs="Arial"/>
          <w:sz w:val="20"/>
          <w:lang w:val="af-ZA"/>
        </w:rPr>
        <w:t xml:space="preserve"> </w:t>
      </w:r>
      <w:r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w:rsidRPr="0093002B">
        <w:rPr>
          <w:rFonts w:ascii="GHEA Grapalat" w:hAnsi="GHEA Grapalat" w:cs="Sylfaen"/>
          <w:sz w:val="20"/>
          <w:lang w:val="hy-AM"/>
        </w:rPr>
        <w:t>against the total purchase prices of the lots submitted, taking into account the requirements of paragraph “c” of subparagraph 1 of clause 32 of the Procedure.</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Cash</w:t>
      </w:r>
      <w:r w:rsidRPr="0093002B">
        <w:rPr>
          <w:rFonts w:ascii="GHEA Grapalat" w:hAnsi="GHEA Grapalat"/>
          <w:sz w:val="20"/>
          <w:szCs w:val="20"/>
          <w:lang w:val="af-ZA"/>
        </w:rPr>
        <w:t xml:space="preserve"> </w:t>
      </w:r>
      <w:r w:rsidRPr="0093002B">
        <w:rPr>
          <w:rFonts w:ascii="GHEA Grapalat" w:hAnsi="GHEA Grapalat"/>
          <w:sz w:val="20"/>
          <w:szCs w:val="20"/>
          <w:lang w:val="hy-AM"/>
        </w:rPr>
        <w:t>money</w:t>
      </w:r>
      <w:r w:rsidRPr="0093002B">
        <w:rPr>
          <w:rFonts w:ascii="GHEA Grapalat" w:hAnsi="GHEA Grapalat"/>
          <w:sz w:val="20"/>
          <w:szCs w:val="20"/>
          <w:lang w:val="af-ZA"/>
        </w:rPr>
        <w:t xml:space="preserve"> </w:t>
      </w:r>
      <w:r w:rsidRPr="0093002B">
        <w:rPr>
          <w:rFonts w:ascii="GHEA Grapalat" w:hAnsi="GHEA Grapalat"/>
          <w:sz w:val="20"/>
          <w:szCs w:val="20"/>
          <w:lang w:val="hy-AM"/>
        </w:rPr>
        <w:t>in the form of</w:t>
      </w:r>
      <w:r w:rsidRPr="0093002B">
        <w:rPr>
          <w:rFonts w:ascii="GHEA Grapalat" w:hAnsi="GHEA Grapalat"/>
          <w:sz w:val="20"/>
          <w:szCs w:val="20"/>
          <w:lang w:val="af-ZA"/>
        </w:rPr>
        <w:t xml:space="preserve"> </w:t>
      </w:r>
      <w:r w:rsidRPr="0093002B">
        <w:rPr>
          <w:rFonts w:ascii="GHEA Grapalat" w:hAnsi="GHEA Grapalat"/>
          <w:sz w:val="20"/>
          <w:szCs w:val="20"/>
          <w:lang w:val="hy-AM"/>
        </w:rPr>
        <w:t>presented</w:t>
      </w:r>
      <w:r w:rsidRPr="0093002B">
        <w:rPr>
          <w:rFonts w:ascii="GHEA Grapalat" w:hAnsi="GHEA Grapalat"/>
          <w:sz w:val="20"/>
          <w:szCs w:val="20"/>
          <w:lang w:val="af-ZA"/>
        </w:rPr>
        <w:t xml:space="preserve"> </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DB787D" w:rsidRPr="0093002B" w:rsidRDefault="00DB787D" w:rsidP="00DB787D">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rsidR="00DB787D" w:rsidRPr="0093002B" w:rsidRDefault="00DB787D" w:rsidP="00DB787D">
      <w:pPr>
        <w:ind w:firstLine="567"/>
        <w:contextualSpacing/>
        <w:jc w:val="both"/>
        <w:rPr>
          <w:rFonts w:ascii="GHEA Grapalat" w:hAnsi="GHEA Grapalat" w:cs="Arial"/>
          <w:sz w:val="20"/>
          <w:lang w:val="hy-AM"/>
        </w:rPr>
      </w:pPr>
      <w:r w:rsidRPr="0093002B">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Annex 4 or Annex 4.1.</w:t>
      </w:r>
      <w:r w:rsidRPr="0093002B">
        <w:rPr>
          <w:rStyle w:val="af6"/>
          <w:rFonts w:ascii="GHEA Grapalat" w:hAnsi="GHEA Grapalat" w:cs="Arial"/>
          <w:sz w:val="20"/>
          <w:lang w:val="hy-AM"/>
        </w:rPr>
        <w:footnoteReference w:id="3"/>
      </w:r>
    </w:p>
    <w:p w:rsidR="00DB787D" w:rsidRPr="0093002B" w:rsidRDefault="00DB787D" w:rsidP="00DB787D">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Moreover, if the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executes the agreement(s) in full and its result is fully accepted by the customer.</w:t>
      </w:r>
    </w:p>
    <w:p w:rsidR="00DB787D" w:rsidRPr="0093002B" w:rsidRDefault="00DB787D" w:rsidP="00DB787D">
      <w:pPr>
        <w:ind w:firstLine="567"/>
        <w:jc w:val="both"/>
        <w:rPr>
          <w:rFonts w:ascii="GHEA Grapalat" w:hAnsi="GHEA Grapalat" w:cs="Arial"/>
          <w:sz w:val="20"/>
          <w:lang w:val="hy-AM"/>
        </w:rPr>
      </w:pP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DB787D" w:rsidRPr="0093002B" w:rsidRDefault="00DB787D" w:rsidP="00DB787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Contract</w:t>
      </w:r>
      <w:r w:rsidRPr="0093002B">
        <w:rPr>
          <w:rFonts w:ascii="GHEA Grapalat" w:hAnsi="GHEA Grapalat" w:cs="Sylfaen"/>
          <w:sz w:val="20"/>
          <w:lang w:val="af-ZA"/>
        </w:rPr>
        <w:t xml:space="preserve"> </w:t>
      </w:r>
      <w:r w:rsidRPr="0093002B">
        <w:rPr>
          <w:rFonts w:ascii="GHEA Grapalat" w:hAnsi="GHEA Grapalat" w:cs="Sylfaen"/>
          <w:sz w:val="20"/>
          <w:lang w:val="hy-AM"/>
        </w:rPr>
        <w:t>provision</w:t>
      </w:r>
      <w:r w:rsidRPr="0093002B">
        <w:rPr>
          <w:rFonts w:ascii="GHEA Grapalat" w:hAnsi="GHEA Grapalat" w:cs="Sylfaen"/>
          <w:sz w:val="20"/>
          <w:lang w:val="af-ZA"/>
        </w:rPr>
        <w:t xml:space="preserve"> </w:t>
      </w:r>
      <w:r w:rsidRPr="0093002B">
        <w:rPr>
          <w:rFonts w:ascii="GHEA Grapalat" w:hAnsi="GHEA Grapalat" w:cs="Sylfaen"/>
          <w:sz w:val="20"/>
          <w:lang w:val="hy-AM"/>
        </w:rPr>
        <w:t>size</w:t>
      </w:r>
      <w:r w:rsidRPr="0093002B">
        <w:rPr>
          <w:rFonts w:ascii="GHEA Grapalat" w:hAnsi="GHEA Grapalat" w:cs="Sylfaen"/>
          <w:sz w:val="20"/>
          <w:lang w:val="af-ZA"/>
        </w:rPr>
        <w:t xml:space="preserve"> </w:t>
      </w:r>
      <w:r w:rsidRPr="0093002B">
        <w:rPr>
          <w:rFonts w:ascii="GHEA Grapalat" w:hAnsi="GHEA Grapalat" w:cs="Sylfaen"/>
          <w:sz w:val="20"/>
          <w:lang w:val="hy-AM"/>
        </w:rPr>
        <w:t>to make</w:t>
      </w:r>
      <w:r w:rsidRPr="0093002B">
        <w:rPr>
          <w:rFonts w:ascii="GHEA Grapalat" w:hAnsi="GHEA Grapalat" w:cs="Sylfaen"/>
          <w:sz w:val="20"/>
          <w:lang w:val="af-ZA"/>
        </w:rPr>
        <w:t xml:space="preserve"> </w:t>
      </w:r>
      <w:r w:rsidRPr="0093002B">
        <w:rPr>
          <w:rFonts w:ascii="GHEA Grapalat" w:hAnsi="GHEA Grapalat" w:cs="Sylfaen"/>
          <w:sz w:val="20"/>
          <w:lang w:val="hy-AM"/>
        </w:rPr>
        <w:t>is</w:t>
      </w:r>
      <w:r w:rsidRPr="0093002B">
        <w:rPr>
          <w:rFonts w:ascii="GHEA Grapalat" w:hAnsi="GHEA Grapalat" w:cs="Sylfaen"/>
          <w:sz w:val="20"/>
          <w:lang w:val="af-ZA"/>
        </w:rPr>
        <w:t xml:space="preserve"> 10 percent of </w:t>
      </w:r>
      <w:r w:rsidRPr="0093002B">
        <w:rPr>
          <w:rFonts w:ascii="GHEA Grapalat" w:hAnsi="GHEA Grapalat" w:cs="Sylfaen"/>
          <w:sz w:val="20"/>
          <w:lang w:val="hy-AM"/>
        </w:rPr>
        <w:t>the purchase price .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w:rsidRPr="0093002B">
        <w:rPr>
          <w:rStyle w:val="af6"/>
          <w:rFonts w:ascii="GHEA Grapalat" w:hAnsi="GHEA Grapalat" w:cs="Sylfaen"/>
          <w:sz w:val="20"/>
          <w:lang w:val="hy-AM"/>
        </w:rPr>
        <w:footnoteReference w:id="4"/>
      </w:r>
    </w:p>
    <w:p w:rsidR="00DB787D" w:rsidRPr="0093002B" w:rsidRDefault="00DB787D" w:rsidP="00DB787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If the procurement procedure is organized in lots and the participant is recognized as a selected participant in more than one lot </w:t>
      </w:r>
      <w:r w:rsidRPr="0093002B">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Pr="0093002B">
        <w:rPr>
          <w:rFonts w:ascii="GHEA Grapalat" w:hAnsi="GHEA Grapalat"/>
          <w:lang w:val="hy-AM"/>
        </w:rPr>
        <w:t xml:space="preserve"> </w:t>
      </w:r>
    </w:p>
    <w:p w:rsidR="00DB787D" w:rsidRPr="0093002B" w:rsidRDefault="00DB787D" w:rsidP="00DB787D">
      <w:pPr>
        <w:ind w:firstLine="567"/>
        <w:jc w:val="both"/>
        <w:rPr>
          <w:rFonts w:ascii="GHEA Grapalat" w:hAnsi="GHEA Grapalat"/>
          <w:sz w:val="20"/>
          <w:szCs w:val="20"/>
          <w:lang w:val="hy-AM"/>
        </w:rPr>
      </w:pPr>
      <w:r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93002B">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sz w:val="20"/>
          <w:szCs w:val="20"/>
          <w:lang w:val="hy-AM"/>
        </w:rPr>
        <w:t>Cash</w:t>
      </w:r>
      <w:r w:rsidRPr="0093002B">
        <w:rPr>
          <w:rFonts w:ascii="GHEA Grapalat" w:hAnsi="GHEA Grapalat"/>
          <w:sz w:val="20"/>
          <w:szCs w:val="20"/>
          <w:lang w:val="af-ZA"/>
        </w:rPr>
        <w:t xml:space="preserve"> </w:t>
      </w:r>
      <w:r w:rsidRPr="0093002B">
        <w:rPr>
          <w:rFonts w:ascii="GHEA Grapalat" w:hAnsi="GHEA Grapalat"/>
          <w:sz w:val="20"/>
          <w:szCs w:val="20"/>
          <w:lang w:val="hy-AM"/>
        </w:rPr>
        <w:t>money</w:t>
      </w:r>
      <w:r w:rsidRPr="0093002B">
        <w:rPr>
          <w:rFonts w:ascii="GHEA Grapalat" w:hAnsi="GHEA Grapalat"/>
          <w:sz w:val="20"/>
          <w:szCs w:val="20"/>
          <w:lang w:val="af-ZA"/>
        </w:rPr>
        <w:t xml:space="preserve"> </w:t>
      </w:r>
      <w:r w:rsidRPr="0093002B">
        <w:rPr>
          <w:rFonts w:ascii="GHEA Grapalat" w:hAnsi="GHEA Grapalat"/>
          <w:sz w:val="20"/>
          <w:szCs w:val="20"/>
          <w:lang w:val="hy-AM"/>
        </w:rPr>
        <w:t>in the form of</w:t>
      </w:r>
      <w:r w:rsidRPr="0093002B">
        <w:rPr>
          <w:rFonts w:ascii="GHEA Grapalat" w:hAnsi="GHEA Grapalat"/>
          <w:sz w:val="20"/>
          <w:szCs w:val="20"/>
          <w:lang w:val="af-ZA"/>
        </w:rPr>
        <w:t xml:space="preserve"> </w:t>
      </w:r>
      <w:r w:rsidRPr="0093002B">
        <w:rPr>
          <w:rFonts w:ascii="GHEA Grapalat" w:hAnsi="GHEA Grapalat"/>
          <w:sz w:val="20"/>
          <w:szCs w:val="20"/>
          <w:lang w:val="hy-AM"/>
        </w:rPr>
        <w:t>presented</w:t>
      </w:r>
      <w:r w:rsidRPr="0093002B">
        <w:rPr>
          <w:rFonts w:ascii="GHEA Grapalat" w:hAnsi="GHEA Grapalat"/>
          <w:sz w:val="20"/>
          <w:szCs w:val="20"/>
          <w:lang w:val="af-ZA"/>
        </w:rPr>
        <w:t xml:space="preserve"> </w:t>
      </w:r>
      <w:r w:rsidRPr="0093002B">
        <w:rPr>
          <w:rFonts w:ascii="GHEA Grapalat" w:hAnsi="GHEA Grapalat" w:cs="Arial"/>
          <w:sz w:val="20"/>
          <w:lang w:val="hy-AM"/>
        </w:rPr>
        <w:t>The contract security must be transferred to the treasury account “900008000664” opened in the name of the authorized body at the Central Treasury.</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DB787D" w:rsidRPr="0093002B" w:rsidRDefault="00DB787D" w:rsidP="00DB787D">
      <w:pPr>
        <w:ind w:firstLine="567"/>
        <w:jc w:val="both"/>
        <w:rPr>
          <w:rFonts w:ascii="GHEA Grapalat" w:hAnsi="GHEA Grapalat" w:cs="Arial"/>
          <w:sz w:val="20"/>
          <w:lang w:val="hy-AM"/>
        </w:rPr>
      </w:pPr>
      <w:r w:rsidRPr="0093002B">
        <w:rPr>
          <w:rFonts w:ascii="GHEA Grapalat" w:hAnsi="GHEA Grapalat" w:cs="Arial"/>
          <w:sz w:val="20"/>
          <w:lang w:val="hy-AM"/>
        </w:rPr>
        <w:t>- the planned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DB787D" w:rsidRPr="0093002B" w:rsidRDefault="00DB787D" w:rsidP="00DB787D">
      <w:pPr>
        <w:ind w:firstLine="567"/>
        <w:jc w:val="both"/>
        <w:rPr>
          <w:rFonts w:ascii="GHEA Grapalat" w:hAnsi="GHEA Grapalat" w:cs="Sylfaen"/>
          <w:i/>
          <w:sz w:val="20"/>
          <w:lang w:val="af-ZA"/>
        </w:rPr>
      </w:pPr>
      <w:r w:rsidRPr="0093002B">
        <w:rPr>
          <w:rFonts w:ascii="GHEA Grapalat" w:hAnsi="GHEA Grapalat" w:cs="Sylfaen"/>
          <w:sz w:val="20"/>
          <w:lang w:val="hy-AM"/>
        </w:rPr>
        <w:t xml:space="preserve">10.5 Contractual </w:t>
      </w:r>
      <w:r w:rsidRPr="0093002B">
        <w:rPr>
          <w:rFonts w:ascii="GHEA Grapalat" w:hAnsi="GHEA Grapalat" w:cs="Sylfaen"/>
          <w:sz w:val="20"/>
          <w:lang w:val="af-ZA"/>
        </w:rPr>
        <w:t>Customer​</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by</w:t>
      </w:r>
      <w:r w:rsidRPr="0093002B">
        <w:rPr>
          <w:rFonts w:ascii="GHEA Grapalat" w:hAnsi="GHEA Grapalat" w:cs="Sylfaen"/>
          <w:sz w:val="20"/>
          <w:lang w:val="af-ZA"/>
        </w:rPr>
        <w:t xml:space="preserve"> </w:t>
      </w:r>
      <w:r w:rsidRPr="0093002B">
        <w:rPr>
          <w:rFonts w:ascii="GHEA Grapalat" w:hAnsi="GHEA Grapalat" w:cs="Sylfaen"/>
          <w:sz w:val="20"/>
          <w:lang w:val="hy-AM"/>
        </w:rPr>
        <w:t>advance payment</w:t>
      </w:r>
      <w:r w:rsidRPr="0093002B">
        <w:rPr>
          <w:rFonts w:ascii="GHEA Grapalat" w:hAnsi="GHEA Grapalat" w:cs="Sylfaen"/>
          <w:sz w:val="20"/>
          <w:lang w:val="af-ZA"/>
        </w:rPr>
        <w:t xml:space="preserve"> </w:t>
      </w:r>
      <w:r w:rsidRPr="0093002B">
        <w:rPr>
          <w:rFonts w:ascii="GHEA Grapalat" w:hAnsi="GHEA Grapalat" w:cs="Sylfaen"/>
          <w:sz w:val="20"/>
          <w:lang w:val="hy-AM"/>
        </w:rPr>
        <w:t>to be allocated</w:t>
      </w:r>
      <w:r w:rsidRPr="0093002B">
        <w:rPr>
          <w:rFonts w:ascii="GHEA Grapalat" w:hAnsi="GHEA Grapalat" w:cs="Sylfaen"/>
          <w:sz w:val="20"/>
          <w:lang w:val="af-ZA"/>
        </w:rPr>
        <w:t xml:space="preserve"> </w:t>
      </w:r>
      <w:r w:rsidRPr="0093002B">
        <w:rPr>
          <w:rFonts w:ascii="GHEA Grapalat" w:hAnsi="GHEA Grapalat" w:cs="Sylfaen"/>
          <w:sz w:val="20"/>
          <w:lang w:val="hy-AM"/>
        </w:rPr>
        <w:t>condition</w:t>
      </w:r>
      <w:r w:rsidRPr="0093002B">
        <w:rPr>
          <w:rFonts w:ascii="GHEA Grapalat" w:hAnsi="GHEA Grapalat" w:cs="Sylfaen"/>
          <w:sz w:val="20"/>
          <w:lang w:val="af-ZA"/>
        </w:rPr>
        <w:t xml:space="preserve"> </w:t>
      </w:r>
      <w:r w:rsidRPr="0093002B">
        <w:rPr>
          <w:rFonts w:ascii="GHEA Grapalat" w:hAnsi="GHEA Grapalat" w:cs="Sylfaen"/>
          <w:sz w:val="20"/>
          <w:lang w:val="hy-AM"/>
        </w:rPr>
        <w:t>to be planned</w:t>
      </w:r>
      <w:r w:rsidRPr="0093002B">
        <w:rPr>
          <w:rFonts w:ascii="GHEA Grapalat" w:hAnsi="GHEA Grapalat" w:cs="Sylfaen"/>
          <w:sz w:val="20"/>
          <w:lang w:val="af-ZA"/>
        </w:rPr>
        <w:t xml:space="preserve"> </w:t>
      </w:r>
      <w:r w:rsidRPr="0093002B">
        <w:rPr>
          <w:rFonts w:ascii="GHEA Grapalat" w:hAnsi="GHEA Grapalat" w:cs="Sylfaen"/>
          <w:sz w:val="20"/>
          <w:lang w:val="hy-AM"/>
        </w:rPr>
        <w:t>in case</w:t>
      </w:r>
      <w:r w:rsidRPr="0093002B">
        <w:rPr>
          <w:rFonts w:ascii="GHEA Grapalat" w:hAnsi="GHEA Grapalat" w:cs="Sylfaen"/>
          <w:sz w:val="20"/>
          <w:lang w:val="af-ZA"/>
        </w:rPr>
        <w:t xml:space="preserve"> </w:t>
      </w:r>
      <w:r w:rsidRPr="0093002B">
        <w:rPr>
          <w:rFonts w:ascii="GHEA Grapalat" w:hAnsi="GHEA Grapalat" w:cs="Sylfaen"/>
          <w:sz w:val="20"/>
          <w:lang w:val="hy-AM"/>
        </w:rPr>
        <w:t>chosen</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participant </w:t>
      </w:r>
      <w:r w:rsidRPr="0093002B">
        <w:rPr>
          <w:rFonts w:ascii="GHEA Grapalat" w:hAnsi="GHEA Grapalat" w:cs="Sylfaen"/>
          <w:sz w:val="20"/>
          <w:lang w:val="af-ZA"/>
        </w:rPr>
        <w:t xml:space="preserve">to </w:t>
      </w:r>
      <w:r w:rsidRPr="0093002B">
        <w:rPr>
          <w:rFonts w:ascii="GHEA Grapalat" w:hAnsi="GHEA Grapalat" w:cs="Sylfaen"/>
          <w:sz w:val="20"/>
          <w:lang w:val="hy-AM"/>
        </w:rPr>
        <w:t>the client</w:t>
      </w:r>
      <w:r w:rsidRPr="0093002B">
        <w:rPr>
          <w:rFonts w:ascii="GHEA Grapalat" w:hAnsi="GHEA Grapalat" w:cs="Sylfaen"/>
          <w:sz w:val="20"/>
          <w:lang w:val="af-ZA"/>
        </w:rPr>
        <w:t xml:space="preserve"> </w:t>
      </w:r>
      <w:r w:rsidRPr="0093002B">
        <w:rPr>
          <w:rFonts w:ascii="GHEA Grapalat" w:hAnsi="GHEA Grapalat" w:cs="Sylfaen"/>
          <w:sz w:val="20"/>
          <w:lang w:val="hy-AM"/>
        </w:rPr>
        <w:t>is</w:t>
      </w:r>
      <w:r w:rsidRPr="0093002B">
        <w:rPr>
          <w:rFonts w:ascii="GHEA Grapalat" w:hAnsi="GHEA Grapalat" w:cs="Sylfaen"/>
          <w:sz w:val="20"/>
          <w:lang w:val="af-ZA"/>
        </w:rPr>
        <w:t xml:space="preserve"> also </w:t>
      </w:r>
      <w:r w:rsidRPr="0093002B">
        <w:rPr>
          <w:rFonts w:ascii="GHEA Grapalat" w:hAnsi="GHEA Grapalat" w:cs="Sylfaen"/>
          <w:sz w:val="20"/>
          <w:lang w:val="hy-AM"/>
        </w:rPr>
        <w:t>presents a prepayment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provision </w:t>
      </w:r>
      <w:r w:rsidRPr="0093002B">
        <w:rPr>
          <w:rFonts w:ascii="GHEA Grapalat" w:hAnsi="GHEA Grapalat" w:cs="Sylfaen"/>
          <w:sz w:val="20"/>
          <w:lang w:val="af-ZA"/>
        </w:rPr>
        <w:t xml:space="preserve">: </w:t>
      </w:r>
      <w:r w:rsidRPr="0093002B">
        <w:rPr>
          <w:rFonts w:ascii="GHEA Grapalat" w:hAnsi="GHEA Grapalat" w:cs="Sylfaen"/>
          <w:sz w:val="20"/>
          <w:lang w:val="hy-AM"/>
        </w:rPr>
        <w:t>advance payment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in the amount of </w:t>
      </w:r>
      <w:r w:rsidRPr="0093002B">
        <w:rPr>
          <w:rFonts w:ascii="GHEA Grapalat" w:hAnsi="GHEA Grapalat" w:cs="Sylfaen"/>
          <w:sz w:val="20"/>
          <w:lang w:val="af-ZA"/>
        </w:rPr>
        <w:t xml:space="preserve">a bank </w:t>
      </w:r>
      <w:r w:rsidRPr="0093002B">
        <w:rPr>
          <w:rFonts w:ascii="GHEA Grapalat" w:hAnsi="GHEA Grapalat" w:cs="Sylfaen"/>
          <w:sz w:val="20"/>
          <w:lang w:val="hy-AM"/>
        </w:rPr>
        <w:t>guarantee</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in the form (attached: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rsidR="00DB787D" w:rsidRPr="0093002B" w:rsidRDefault="00DB787D" w:rsidP="00DB787D">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DB787D" w:rsidRPr="0093002B" w:rsidRDefault="00DB787D" w:rsidP="00DB787D">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10.7 The client's manager shall submit the request for payment of the contract and qualification security to the bank, and in the case of security presented in the form of cash, to the authorized body, within three business days following the date on which the basis for payment of the security arises. If the request for payment of the security is rejected by the bank on the grounds that the request or the accompanying documents are incomplete, the client's manager shall submit a new request to the bank within two business days following the receipt of the rejection.</w:t>
      </w:r>
    </w:p>
    <w:p w:rsidR="007E577A" w:rsidRPr="00270134" w:rsidRDefault="007E577A" w:rsidP="00270134">
      <w:pPr>
        <w:pStyle w:val="23"/>
        <w:spacing w:line="240" w:lineRule="auto"/>
        <w:ind w:firstLine="0"/>
        <w:rPr>
          <w:rFonts w:ascii="GHEA Grapalat" w:hAnsi="GHEA Grapalat" w:cs="Sylfaen"/>
          <w:b/>
          <w:color w:val="000000"/>
          <w:lang w:val="en-US"/>
        </w:rPr>
      </w:pP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olor w:val="000000"/>
        </w:rPr>
        <w:t xml:space="preserve">11. </w:t>
      </w:r>
      <w:r w:rsidRPr="005F579B">
        <w:rPr>
          <w:rFonts w:ascii="GHEA Grapalat" w:hAnsi="GHEA Grapalat" w:cs="Sylfaen"/>
          <w:color w:val="000000"/>
        </w:rPr>
        <w:t xml:space="preserve">1 </w:t>
      </w:r>
      <w:r w:rsidRPr="00BD73C0">
        <w:rPr>
          <w:rFonts w:ascii="GHEA Grapalat" w:hAnsi="GHEA Grapalat" w:cs="Sylfaen"/>
          <w:color w:val="000000"/>
          <w:lang w:val="hy-AM"/>
        </w:rPr>
        <w:t xml:space="preserve">Law </w:t>
      </w:r>
      <w:r w:rsidRPr="005F579B">
        <w:rPr>
          <w:rFonts w:ascii="GHEA Grapalat" w:hAnsi="GHEA Grapalat" w:cs="Sylfaen"/>
          <w:color w:val="000000"/>
        </w:rPr>
        <w:t>37</w:t>
      </w:r>
      <w:r w:rsidRPr="00BD73C0">
        <w:rPr>
          <w:rFonts w:ascii="GHEA Grapalat" w:hAnsi="GHEA Grapalat" w:cs="Sylfaen"/>
          <w:color w:val="000000"/>
          <w:lang w:val="hy-AM"/>
        </w:rPr>
        <w:t>​</w:t>
      </w:r>
      <w:r w:rsidRPr="005F579B">
        <w:rPr>
          <w:rFonts w:ascii="GHEA Grapalat" w:hAnsi="GHEA Grapalat" w:cs="Sylfaen"/>
          <w:color w:val="000000"/>
        </w:rPr>
        <w:t xml:space="preserve"> </w:t>
      </w:r>
      <w:r w:rsidRPr="00BD73C0">
        <w:rPr>
          <w:rFonts w:ascii="GHEA Grapalat" w:hAnsi="GHEA Grapalat" w:cs="Sylfaen"/>
          <w:color w:val="000000"/>
          <w:lang w:val="hy-AM"/>
        </w:rPr>
        <w:t>article</w:t>
      </w:r>
      <w:r w:rsidRPr="005F579B">
        <w:rPr>
          <w:rFonts w:ascii="GHEA Grapalat" w:hAnsi="GHEA Grapalat" w:cs="Sylfaen"/>
          <w:color w:val="000000"/>
        </w:rPr>
        <w:t xml:space="preserve"> </w:t>
      </w:r>
      <w:r w:rsidRPr="00BD73C0">
        <w:rPr>
          <w:rFonts w:ascii="GHEA Grapalat" w:hAnsi="GHEA Grapalat" w:cs="Sylfaen"/>
          <w:color w:val="000000"/>
          <w:lang w:val="hy-AM"/>
        </w:rPr>
        <w:t xml:space="preserve">according to </w:t>
      </w:r>
      <w:r w:rsidRPr="005F579B">
        <w:rPr>
          <w:rFonts w:ascii="GHEA Grapalat" w:hAnsi="GHEA Grapalat" w:cs="Sylfaen"/>
          <w:color w:val="000000"/>
        </w:rPr>
        <w:t xml:space="preserve">the </w:t>
      </w:r>
      <w:r w:rsidRPr="00BD73C0">
        <w:rPr>
          <w:rFonts w:ascii="GHEA Grapalat" w:hAnsi="GHEA Grapalat" w:cs="Sylfaen"/>
          <w:color w:val="000000"/>
          <w:lang w:val="hy-AM"/>
        </w:rPr>
        <w:t>committee</w:t>
      </w:r>
      <w:r w:rsidRPr="005F579B">
        <w:rPr>
          <w:rFonts w:ascii="GHEA Grapalat" w:hAnsi="GHEA Grapalat" w:cs="Sylfaen"/>
          <w:color w:val="000000"/>
        </w:rPr>
        <w:t xml:space="preserve"> </w:t>
      </w:r>
      <w:r w:rsidRPr="00BD73C0">
        <w:rPr>
          <w:rFonts w:ascii="GHEA Grapalat" w:hAnsi="GHEA Grapalat" w:cs="Sylfaen"/>
          <w:color w:val="000000"/>
          <w:lang w:val="hy-AM"/>
        </w:rPr>
        <w:t>this</w:t>
      </w:r>
      <w:r w:rsidRPr="005F579B">
        <w:rPr>
          <w:rFonts w:ascii="GHEA Grapalat" w:hAnsi="GHEA Grapalat" w:cs="Sylfaen"/>
          <w:color w:val="000000"/>
        </w:rPr>
        <w:t xml:space="preserve"> </w:t>
      </w:r>
      <w:r w:rsidRPr="00BD73C0">
        <w:rPr>
          <w:rFonts w:ascii="GHEA Grapalat" w:hAnsi="GHEA Grapalat" w:cs="Sylfaen"/>
          <w:color w:val="000000"/>
          <w:lang w:val="hy-AM"/>
        </w:rPr>
        <w:t>the procedure</w:t>
      </w:r>
      <w:r w:rsidRPr="005F579B">
        <w:rPr>
          <w:rFonts w:ascii="GHEA Grapalat" w:hAnsi="GHEA Grapalat" w:cs="Sylfaen"/>
          <w:color w:val="000000"/>
        </w:rPr>
        <w:t xml:space="preserve"> </w:t>
      </w:r>
      <w:r w:rsidRPr="00BD73C0">
        <w:rPr>
          <w:rFonts w:ascii="GHEA Grapalat" w:hAnsi="GHEA Grapalat" w:cs="Sylfaen"/>
          <w:color w:val="000000"/>
          <w:lang w:val="hy-AM"/>
        </w:rPr>
        <w:t>failed</w:t>
      </w:r>
      <w:r w:rsidRPr="005F579B">
        <w:rPr>
          <w:rFonts w:ascii="GHEA Grapalat" w:hAnsi="GHEA Grapalat" w:cs="Sylfaen"/>
          <w:color w:val="000000"/>
        </w:rPr>
        <w:t xml:space="preserve"> </w:t>
      </w:r>
      <w:r w:rsidRPr="00BD73C0">
        <w:rPr>
          <w:rFonts w:ascii="GHEA Grapalat" w:hAnsi="GHEA Grapalat" w:cs="Sylfaen"/>
          <w:color w:val="000000"/>
          <w:lang w:val="hy-AM"/>
        </w:rPr>
        <w:t>is</w:t>
      </w:r>
      <w:r w:rsidRPr="005F579B">
        <w:rPr>
          <w:rFonts w:ascii="GHEA Grapalat" w:hAnsi="GHEA Grapalat" w:cs="Sylfaen"/>
          <w:color w:val="000000"/>
        </w:rPr>
        <w:t xml:space="preserve"> </w:t>
      </w:r>
      <w:r w:rsidRPr="00BD73C0">
        <w:rPr>
          <w:rFonts w:ascii="GHEA Grapalat" w:hAnsi="GHEA Grapalat" w:cs="Sylfaen"/>
          <w:color w:val="000000"/>
          <w:lang w:val="hy-AM"/>
        </w:rPr>
        <w:t xml:space="preserve">declare if </w:t>
      </w:r>
      <w:r w:rsidRPr="005F579B">
        <w:rPr>
          <w:rFonts w:ascii="GHEA Grapalat" w:hAnsi="GHEA Grapalat" w:cs="Sylfaen"/>
          <w:color w:val="000000"/>
        </w:rPr>
        <w:t>:​</w:t>
      </w: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27195A">
        <w:rPr>
          <w:rFonts w:ascii="GHEA Grapalat" w:hAnsi="GHEA Grapalat" w:cs="Sylfaen"/>
          <w:color w:val="000000"/>
          <w:lang w:val="en-US"/>
        </w:rPr>
        <w:t>from applications</w:t>
      </w:r>
      <w:r w:rsidRPr="005F579B">
        <w:rPr>
          <w:rFonts w:ascii="GHEA Grapalat" w:hAnsi="GHEA Grapalat" w:cs="Sylfaen"/>
          <w:color w:val="000000"/>
        </w:rPr>
        <w:t xml:space="preserve"> </w:t>
      </w:r>
      <w:r w:rsidRPr="0027195A">
        <w:rPr>
          <w:rFonts w:ascii="GHEA Grapalat" w:hAnsi="GHEA Grapalat" w:cs="Sylfaen"/>
          <w:color w:val="000000"/>
          <w:lang w:val="en-US"/>
        </w:rPr>
        <w:t>no</w:t>
      </w:r>
      <w:r w:rsidRPr="005F579B">
        <w:rPr>
          <w:rFonts w:ascii="GHEA Grapalat" w:hAnsi="GHEA Grapalat" w:cs="Sylfaen"/>
          <w:color w:val="000000"/>
        </w:rPr>
        <w:t xml:space="preserve"> </w:t>
      </w:r>
      <w:r w:rsidRPr="0027195A">
        <w:rPr>
          <w:rFonts w:ascii="GHEA Grapalat" w:hAnsi="GHEA Grapalat" w:cs="Sylfaen"/>
          <w:color w:val="000000"/>
          <w:lang w:val="en-US"/>
        </w:rPr>
        <w:t>one</w:t>
      </w:r>
      <w:r w:rsidRPr="005F579B">
        <w:rPr>
          <w:rFonts w:ascii="GHEA Grapalat" w:hAnsi="GHEA Grapalat" w:cs="Sylfaen"/>
          <w:color w:val="000000"/>
        </w:rPr>
        <w:t xml:space="preserve"> </w:t>
      </w:r>
      <w:r w:rsidRPr="0027195A">
        <w:rPr>
          <w:rFonts w:ascii="GHEA Grapalat" w:hAnsi="GHEA Grapalat" w:cs="Sylfaen"/>
          <w:color w:val="000000"/>
          <w:lang w:val="en-US"/>
        </w:rPr>
        <w:t>no</w:t>
      </w:r>
      <w:r w:rsidRPr="005F579B">
        <w:rPr>
          <w:rFonts w:ascii="GHEA Grapalat" w:hAnsi="GHEA Grapalat" w:cs="Sylfaen"/>
          <w:color w:val="000000"/>
        </w:rPr>
        <w:t xml:space="preserve"> </w:t>
      </w:r>
      <w:r w:rsidRPr="0027195A">
        <w:rPr>
          <w:rFonts w:ascii="GHEA Grapalat" w:hAnsi="GHEA Grapalat" w:cs="Sylfaen"/>
          <w:color w:val="000000"/>
          <w:lang w:val="en-US"/>
        </w:rPr>
        <w:t>correspond</w:t>
      </w:r>
      <w:r w:rsidRPr="005F579B">
        <w:rPr>
          <w:rFonts w:ascii="GHEA Grapalat" w:hAnsi="GHEA Grapalat" w:cs="Sylfaen"/>
          <w:color w:val="000000"/>
        </w:rPr>
        <w:t xml:space="preserve"> </w:t>
      </w:r>
      <w:r w:rsidRPr="0027195A">
        <w:rPr>
          <w:rFonts w:ascii="GHEA Grapalat" w:hAnsi="GHEA Grapalat" w:cs="Sylfaen"/>
          <w:color w:val="000000"/>
          <w:lang w:val="en-US"/>
        </w:rPr>
        <w:t>invitation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the conditions </w:t>
      </w:r>
      <w:r w:rsidRPr="005F579B">
        <w:rPr>
          <w:rFonts w:ascii="GHEA Grapalat" w:hAnsi="GHEA Grapalat" w:cs="Sylfaen"/>
          <w:color w:val="000000"/>
        </w:rPr>
        <w:t>.</w:t>
      </w:r>
    </w:p>
    <w:p w:rsidR="007E577A" w:rsidRPr="005F579B" w:rsidRDefault="007E577A" w:rsidP="007E577A">
      <w:pPr>
        <w:pStyle w:val="23"/>
        <w:spacing w:line="240" w:lineRule="auto"/>
        <w:ind w:firstLine="708"/>
        <w:rPr>
          <w:rFonts w:ascii="GHEA Grapalat" w:hAnsi="GHEA Grapalat" w:cs="Sylfaen"/>
          <w:b/>
          <w:color w:val="000000"/>
          <w:lang w:val="hy-AM"/>
        </w:rPr>
      </w:pPr>
      <w:r w:rsidRPr="005F579B">
        <w:rPr>
          <w:rFonts w:ascii="GHEA Grapalat" w:hAnsi="GHEA Grapalat" w:cs="Sylfaen"/>
          <w:b/>
          <w:color w:val="000000"/>
        </w:rPr>
        <w:t xml:space="preserve">2) </w:t>
      </w:r>
      <w:r w:rsidRPr="0027195A">
        <w:rPr>
          <w:rFonts w:ascii="GHEA Grapalat" w:hAnsi="GHEA Grapalat" w:cs="Sylfaen"/>
          <w:b/>
          <w:color w:val="000000"/>
          <w:lang w:val="en-US"/>
        </w:rPr>
        <w:t>cessation</w:t>
      </w:r>
      <w:r w:rsidRPr="005F579B">
        <w:rPr>
          <w:rFonts w:ascii="GHEA Grapalat" w:hAnsi="GHEA Grapalat" w:cs="Sylfaen"/>
          <w:b/>
          <w:color w:val="000000"/>
        </w:rPr>
        <w:t xml:space="preserve"> </w:t>
      </w:r>
      <w:r w:rsidRPr="0027195A">
        <w:rPr>
          <w:rFonts w:ascii="GHEA Grapalat" w:hAnsi="GHEA Grapalat" w:cs="Sylfaen"/>
          <w:b/>
          <w:color w:val="000000"/>
          <w:lang w:val="en-US"/>
        </w:rPr>
        <w:t>is</w:t>
      </w:r>
      <w:r w:rsidRPr="005F579B">
        <w:rPr>
          <w:rFonts w:ascii="GHEA Grapalat" w:hAnsi="GHEA Grapalat" w:cs="Sylfaen"/>
          <w:b/>
          <w:color w:val="000000"/>
        </w:rPr>
        <w:t xml:space="preserve"> </w:t>
      </w:r>
      <w:r w:rsidRPr="0027195A">
        <w:rPr>
          <w:rFonts w:ascii="GHEA Grapalat" w:hAnsi="GHEA Grapalat" w:cs="Sylfaen"/>
          <w:b/>
          <w:color w:val="000000"/>
          <w:lang w:val="en-US"/>
        </w:rPr>
        <w:t>existence</w:t>
      </w:r>
      <w:r w:rsidRPr="005F579B">
        <w:rPr>
          <w:rFonts w:ascii="GHEA Grapalat" w:hAnsi="GHEA Grapalat" w:cs="Sylfaen"/>
          <w:b/>
          <w:color w:val="000000"/>
        </w:rPr>
        <w:t xml:space="preserve"> </w:t>
      </w:r>
      <w:r w:rsidRPr="0027195A">
        <w:rPr>
          <w:rFonts w:ascii="GHEA Grapalat" w:hAnsi="GHEA Grapalat" w:cs="Sylfaen"/>
          <w:b/>
          <w:color w:val="000000"/>
          <w:lang w:val="en-US"/>
        </w:rPr>
        <w:t>to have</w:t>
      </w:r>
      <w:r w:rsidRPr="005F579B">
        <w:rPr>
          <w:rFonts w:ascii="GHEA Grapalat" w:hAnsi="GHEA Grapalat" w:cs="Sylfaen"/>
          <w:b/>
          <w:color w:val="000000"/>
        </w:rPr>
        <w:t xml:space="preserve"> </w:t>
      </w:r>
      <w:r w:rsidRPr="0027195A">
        <w:rPr>
          <w:rFonts w:ascii="GHEA Grapalat" w:hAnsi="GHEA Grapalat" w:cs="Sylfaen"/>
          <w:b/>
          <w:color w:val="000000"/>
          <w:lang w:val="en-US"/>
        </w:rPr>
        <w:t>purchase</w:t>
      </w:r>
      <w:r w:rsidRPr="005F579B">
        <w:rPr>
          <w:rFonts w:ascii="GHEA Grapalat" w:hAnsi="GHEA Grapalat" w:cs="Sylfaen"/>
          <w:b/>
          <w:color w:val="000000"/>
        </w:rPr>
        <w:t xml:space="preserve"> </w:t>
      </w:r>
      <w:r w:rsidRPr="0027195A">
        <w:rPr>
          <w:rFonts w:ascii="GHEA Grapalat" w:hAnsi="GHEA Grapalat" w:cs="Sylfaen"/>
          <w:b/>
          <w:color w:val="000000"/>
          <w:lang w:val="en-US"/>
        </w:rPr>
        <w:t xml:space="preserve">The demand </w:t>
      </w:r>
      <w:r w:rsidRPr="005F579B">
        <w:rPr>
          <w:rFonts w:ascii="GHEA Grapalat" w:hAnsi="GHEA Grapalat" w:cs="Sylfaen"/>
          <w:b/>
          <w:color w:val="000000"/>
          <w:lang w:val="hy-AM"/>
        </w:rPr>
        <w:t xml:space="preserve">: At the same time, </w:t>
      </w:r>
      <w:r w:rsidRPr="0027195A">
        <w:rPr>
          <w:rFonts w:ascii="GHEA Grapalat" w:hAnsi="GHEA Grapalat" w:cs="Sylfaen"/>
          <w:b/>
          <w:color w:val="000000"/>
          <w:lang w:val="en-US"/>
        </w:rPr>
        <w:t xml:space="preserve">the needs of communities </w:t>
      </w:r>
      <w:r w:rsidRPr="005F579B">
        <w:rPr>
          <w:rFonts w:ascii="GHEA Grapalat" w:hAnsi="GHEA Grapalat" w:cs="Sylfaen"/>
          <w:b/>
          <w:color w:val="000000"/>
        </w:rPr>
        <w:t xml:space="preserve">( </w:t>
      </w:r>
      <w:r w:rsidRPr="005F579B">
        <w:rPr>
          <w:rFonts w:ascii="GHEA Grapalat" w:hAnsi="GHEA Grapalat" w:cs="Sylfaen"/>
          <w:b/>
          <w:color w:val="000000"/>
          <w:lang w:val="hy-AM"/>
        </w:rPr>
        <w:t xml:space="preserve">community-based institutions </w:t>
      </w:r>
      <w:r w:rsidRPr="005F579B">
        <w:rPr>
          <w:rFonts w:ascii="GHEA Grapalat" w:hAnsi="GHEA Grapalat" w:cs="Sylfaen"/>
          <w:b/>
          <w:color w:val="000000"/>
        </w:rPr>
        <w:t xml:space="preserve">) </w:t>
      </w:r>
      <w:r w:rsidRPr="0027195A">
        <w:rPr>
          <w:rFonts w:ascii="GHEA Grapalat" w:hAnsi="GHEA Grapalat" w:cs="Sylfaen"/>
          <w:b/>
          <w:color w:val="000000"/>
          <w:lang w:val="en-US"/>
        </w:rPr>
        <w:t>number</w:t>
      </w:r>
      <w:r w:rsidRPr="005F579B">
        <w:rPr>
          <w:rFonts w:ascii="GHEA Grapalat" w:hAnsi="GHEA Grapalat" w:cs="Sylfaen"/>
          <w:b/>
          <w:color w:val="000000"/>
        </w:rPr>
        <w:t xml:space="preserve"> </w:t>
      </w:r>
      <w:r w:rsidRPr="0027195A">
        <w:rPr>
          <w:rFonts w:ascii="GHEA Grapalat" w:hAnsi="GHEA Grapalat" w:cs="Sylfaen"/>
          <w:b/>
          <w:color w:val="000000"/>
          <w:lang w:val="en-US"/>
        </w:rPr>
        <w:t>organized</w:t>
      </w:r>
      <w:r w:rsidRPr="005F579B">
        <w:rPr>
          <w:rFonts w:ascii="GHEA Grapalat" w:hAnsi="GHEA Grapalat" w:cs="Sylfaen"/>
          <w:b/>
          <w:color w:val="000000"/>
        </w:rPr>
        <w:t xml:space="preserve"> </w:t>
      </w:r>
      <w:r w:rsidRPr="0027195A">
        <w:rPr>
          <w:rFonts w:ascii="GHEA Grapalat" w:hAnsi="GHEA Grapalat" w:cs="Sylfaen"/>
          <w:b/>
          <w:color w:val="000000"/>
          <w:lang w:val="en-US"/>
        </w:rPr>
        <w:t>purchase</w:t>
      </w:r>
      <w:r w:rsidRPr="005F579B">
        <w:rPr>
          <w:rFonts w:ascii="GHEA Grapalat" w:hAnsi="GHEA Grapalat" w:cs="Sylfaen"/>
          <w:b/>
          <w:color w:val="000000"/>
        </w:rPr>
        <w:t xml:space="preserve"> </w:t>
      </w:r>
      <w:r w:rsidRPr="0027195A">
        <w:rPr>
          <w:rFonts w:ascii="GHEA Grapalat" w:hAnsi="GHEA Grapalat" w:cs="Sylfaen"/>
          <w:b/>
          <w:color w:val="000000"/>
          <w:lang w:val="en-US"/>
        </w:rPr>
        <w:t>the procedure</w:t>
      </w:r>
      <w:r w:rsidRPr="005F579B">
        <w:rPr>
          <w:rFonts w:ascii="GHEA Grapalat" w:hAnsi="GHEA Grapalat" w:cs="Sylfaen"/>
          <w:b/>
          <w:color w:val="000000"/>
        </w:rPr>
        <w:t xml:space="preserve"> </w:t>
      </w:r>
      <w:r w:rsidRPr="0027195A">
        <w:rPr>
          <w:rFonts w:ascii="GHEA Grapalat" w:hAnsi="GHEA Grapalat" w:cs="Sylfaen"/>
          <w:b/>
          <w:color w:val="000000"/>
          <w:lang w:val="en-US"/>
        </w:rPr>
        <w:t>can</w:t>
      </w:r>
      <w:r w:rsidRPr="005F579B">
        <w:rPr>
          <w:rFonts w:ascii="GHEA Grapalat" w:hAnsi="GHEA Grapalat" w:cs="Sylfaen"/>
          <w:b/>
          <w:color w:val="000000"/>
        </w:rPr>
        <w:t xml:space="preserve"> </w:t>
      </w:r>
      <w:r w:rsidRPr="0027195A">
        <w:rPr>
          <w:rFonts w:ascii="GHEA Grapalat" w:hAnsi="GHEA Grapalat" w:cs="Sylfaen"/>
          <w:b/>
          <w:color w:val="000000"/>
          <w:lang w:val="en-US"/>
        </w:rPr>
        <w:t>is</w:t>
      </w:r>
      <w:r w:rsidRPr="005F579B">
        <w:rPr>
          <w:rFonts w:ascii="GHEA Grapalat" w:hAnsi="GHEA Grapalat" w:cs="Sylfaen"/>
          <w:b/>
          <w:color w:val="000000"/>
        </w:rPr>
        <w:t xml:space="preserve"> </w:t>
      </w:r>
      <w:r w:rsidRPr="0027195A">
        <w:rPr>
          <w:rFonts w:ascii="GHEA Grapalat" w:hAnsi="GHEA Grapalat" w:cs="Sylfaen"/>
          <w:b/>
          <w:color w:val="000000"/>
          <w:lang w:val="en-US"/>
        </w:rPr>
        <w:t>completely</w:t>
      </w:r>
      <w:r w:rsidRPr="005F579B">
        <w:rPr>
          <w:rFonts w:ascii="GHEA Grapalat" w:hAnsi="GHEA Grapalat" w:cs="Sylfaen"/>
          <w:b/>
          <w:color w:val="000000"/>
        </w:rPr>
        <w:t xml:space="preserve"> </w:t>
      </w:r>
      <w:r w:rsidRPr="0027195A">
        <w:rPr>
          <w:rFonts w:ascii="GHEA Grapalat" w:hAnsi="GHEA Grapalat" w:cs="Sylfaen"/>
          <w:b/>
          <w:color w:val="000000"/>
          <w:lang w:val="en-US"/>
        </w:rPr>
        <w:t>or</w:t>
      </w:r>
      <w:r w:rsidRPr="005F579B">
        <w:rPr>
          <w:rFonts w:ascii="GHEA Grapalat" w:hAnsi="GHEA Grapalat" w:cs="Sylfaen"/>
          <w:b/>
          <w:color w:val="000000"/>
        </w:rPr>
        <w:t xml:space="preserve"> </w:t>
      </w:r>
      <w:r w:rsidRPr="0027195A">
        <w:rPr>
          <w:rFonts w:ascii="GHEA Grapalat" w:hAnsi="GHEA Grapalat" w:cs="Sylfaen"/>
          <w:b/>
          <w:color w:val="000000"/>
          <w:lang w:val="en-US"/>
        </w:rPr>
        <w:t>partial</w:t>
      </w:r>
      <w:r w:rsidRPr="005F579B">
        <w:rPr>
          <w:rFonts w:ascii="GHEA Grapalat" w:hAnsi="GHEA Grapalat" w:cs="Sylfaen"/>
          <w:b/>
          <w:color w:val="000000"/>
        </w:rPr>
        <w:t xml:space="preserve"> </w:t>
      </w:r>
      <w:r w:rsidRPr="0027195A">
        <w:rPr>
          <w:rFonts w:ascii="GHEA Grapalat" w:hAnsi="GHEA Grapalat" w:cs="Sylfaen"/>
          <w:b/>
          <w:color w:val="000000"/>
          <w:lang w:val="en-US"/>
        </w:rPr>
        <w:t>failed</w:t>
      </w:r>
      <w:r w:rsidRPr="005F579B">
        <w:rPr>
          <w:rFonts w:ascii="GHEA Grapalat" w:hAnsi="GHEA Grapalat" w:cs="Sylfaen"/>
          <w:b/>
          <w:color w:val="000000"/>
        </w:rPr>
        <w:t xml:space="preserve"> </w:t>
      </w:r>
      <w:r w:rsidRPr="0027195A">
        <w:rPr>
          <w:rFonts w:ascii="GHEA Grapalat" w:hAnsi="GHEA Grapalat" w:cs="Sylfaen"/>
          <w:b/>
          <w:color w:val="000000"/>
          <w:lang w:val="en-US"/>
        </w:rPr>
        <w:t>to be announced</w:t>
      </w:r>
      <w:r w:rsidRPr="005F579B">
        <w:rPr>
          <w:rFonts w:ascii="GHEA Grapalat" w:hAnsi="GHEA Grapalat" w:cs="Sylfaen"/>
          <w:b/>
          <w:color w:val="000000"/>
        </w:rPr>
        <w:t xml:space="preserve"> </w:t>
      </w:r>
      <w:r w:rsidRPr="0027195A">
        <w:rPr>
          <w:rFonts w:ascii="GHEA Grapalat" w:hAnsi="GHEA Grapalat" w:cs="Sylfaen"/>
          <w:b/>
          <w:color w:val="000000"/>
          <w:lang w:val="en-US"/>
        </w:rPr>
        <w:t>community</w:t>
      </w:r>
      <w:r w:rsidRPr="005F579B">
        <w:rPr>
          <w:rFonts w:ascii="GHEA Grapalat" w:hAnsi="GHEA Grapalat" w:cs="Sylfaen"/>
          <w:b/>
          <w:color w:val="000000"/>
        </w:rPr>
        <w:t xml:space="preserve"> based on the decision </w:t>
      </w:r>
      <w:r w:rsidRPr="0027195A">
        <w:rPr>
          <w:rFonts w:ascii="GHEA Grapalat" w:hAnsi="GHEA Grapalat" w:cs="Sylfaen"/>
          <w:b/>
          <w:color w:val="000000"/>
          <w:lang w:val="en-US"/>
        </w:rPr>
        <w:t xml:space="preserve">of the council of elders </w:t>
      </w:r>
      <w:r w:rsidRPr="005F579B">
        <w:rPr>
          <w:rFonts w:ascii="GHEA Grapalat" w:hAnsi="GHEA Grapalat" w:cs="Sylfaen"/>
          <w:b/>
          <w:color w:val="000000"/>
          <w:lang w:val="hy-AM"/>
        </w:rPr>
        <w:t>.</w:t>
      </w: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3) </w:t>
      </w:r>
      <w:r w:rsidRPr="005F579B">
        <w:rPr>
          <w:rFonts w:ascii="GHEA Grapalat" w:hAnsi="GHEA Grapalat" w:cs="Sylfaen"/>
          <w:color w:val="000000"/>
          <w:lang w:val="hy-AM"/>
        </w:rPr>
        <w:t>no</w:t>
      </w:r>
      <w:r w:rsidRPr="005F579B">
        <w:rPr>
          <w:rFonts w:ascii="GHEA Grapalat" w:hAnsi="GHEA Grapalat" w:cs="Sylfaen"/>
          <w:color w:val="000000"/>
        </w:rPr>
        <w:t xml:space="preserve"> </w:t>
      </w:r>
      <w:r w:rsidRPr="005F579B">
        <w:rPr>
          <w:rFonts w:ascii="GHEA Grapalat" w:hAnsi="GHEA Grapalat" w:cs="Sylfaen"/>
          <w:color w:val="000000"/>
          <w:lang w:val="hy-AM"/>
        </w:rPr>
        <w:t>one</w:t>
      </w:r>
      <w:r w:rsidRPr="005F579B">
        <w:rPr>
          <w:rFonts w:ascii="GHEA Grapalat" w:hAnsi="GHEA Grapalat" w:cs="Sylfaen"/>
          <w:color w:val="000000"/>
        </w:rPr>
        <w:t xml:space="preserve"> </w:t>
      </w:r>
      <w:r w:rsidRPr="005F579B">
        <w:rPr>
          <w:rFonts w:ascii="GHEA Grapalat" w:hAnsi="GHEA Grapalat" w:cs="Sylfaen"/>
          <w:color w:val="000000"/>
          <w:lang w:val="hy-AM"/>
        </w:rPr>
        <w:t>application</w:t>
      </w:r>
      <w:r w:rsidRPr="005F579B">
        <w:rPr>
          <w:rFonts w:ascii="GHEA Grapalat" w:hAnsi="GHEA Grapalat" w:cs="Sylfaen"/>
          <w:color w:val="000000"/>
        </w:rPr>
        <w:t xml:space="preserve"> </w:t>
      </w:r>
      <w:r w:rsidRPr="005F579B">
        <w:rPr>
          <w:rFonts w:ascii="GHEA Grapalat" w:hAnsi="GHEA Grapalat" w:cs="Sylfaen"/>
          <w:color w:val="000000"/>
          <w:lang w:val="hy-AM"/>
        </w:rPr>
        <w:t>no</w:t>
      </w:r>
      <w:r w:rsidRPr="005F579B">
        <w:rPr>
          <w:rFonts w:ascii="GHEA Grapalat" w:hAnsi="GHEA Grapalat" w:cs="Sylfaen"/>
          <w:color w:val="000000"/>
        </w:rPr>
        <w:t xml:space="preserve"> </w:t>
      </w:r>
      <w:r w:rsidRPr="005F579B">
        <w:rPr>
          <w:rFonts w:ascii="GHEA Grapalat" w:hAnsi="GHEA Grapalat" w:cs="Sylfaen"/>
          <w:color w:val="000000"/>
          <w:lang w:val="hy-AM"/>
        </w:rPr>
        <w:t xml:space="preserve">presented </w:t>
      </w:r>
      <w:r w:rsidRPr="005F579B">
        <w:rPr>
          <w:rFonts w:ascii="GHEA Grapalat" w:hAnsi="GHEA Grapalat" w:cs="Sylfaen"/>
          <w:color w:val="000000"/>
        </w:rPr>
        <w:t>.</w:t>
      </w:r>
    </w:p>
    <w:p w:rsidR="007E577A" w:rsidRPr="005F579B" w:rsidRDefault="00096865"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4) </w:t>
      </w:r>
      <w:r w:rsidRPr="0027195A">
        <w:rPr>
          <w:rFonts w:ascii="GHEA Grapalat" w:hAnsi="GHEA Grapalat" w:cs="Sylfaen"/>
          <w:color w:val="000000"/>
          <w:lang w:val="en-US"/>
        </w:rPr>
        <w:t>contract</w:t>
      </w:r>
      <w:r w:rsidRPr="005F579B">
        <w:rPr>
          <w:rFonts w:ascii="GHEA Grapalat" w:hAnsi="GHEA Grapalat" w:cs="Sylfaen"/>
          <w:color w:val="000000"/>
        </w:rPr>
        <w:t xml:space="preserve"> </w:t>
      </w:r>
      <w:r w:rsidRPr="0027195A">
        <w:rPr>
          <w:rFonts w:ascii="GHEA Grapalat" w:hAnsi="GHEA Grapalat" w:cs="Sylfaen"/>
          <w:color w:val="000000"/>
          <w:lang w:val="en-US"/>
        </w:rPr>
        <w:t>no</w:t>
      </w:r>
      <w:r w:rsidRPr="005F579B">
        <w:rPr>
          <w:rFonts w:ascii="GHEA Grapalat" w:hAnsi="GHEA Grapalat" w:cs="Sylfaen"/>
          <w:color w:val="000000"/>
        </w:rPr>
        <w:t xml:space="preserve"> </w:t>
      </w:r>
      <w:r w:rsidRPr="0027195A">
        <w:rPr>
          <w:rFonts w:ascii="GHEA Grapalat" w:hAnsi="GHEA Grapalat" w:cs="Sylfaen"/>
          <w:color w:val="000000"/>
          <w:lang w:val="en-US"/>
        </w:rPr>
        <w:t>being sealed.</w:t>
      </w:r>
    </w:p>
    <w:p w:rsidR="007E577A" w:rsidRPr="005F579B" w:rsidRDefault="00731D26"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11.2 G </w:t>
      </w:r>
      <w:r w:rsidR="00CA1C11" w:rsidRPr="0027195A">
        <w:rPr>
          <w:rFonts w:ascii="GHEA Grapalat" w:hAnsi="GHEA Grapalat" w:cs="Sylfaen"/>
          <w:color w:val="000000"/>
          <w:lang w:val="en-US"/>
        </w:rPr>
        <w:t>like</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the procedure</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failed</w:t>
      </w:r>
      <w:r w:rsidR="00CA1C11" w:rsidRPr="005F579B">
        <w:rPr>
          <w:rFonts w:ascii="GHEA Grapalat" w:hAnsi="GHEA Grapalat" w:cs="Sylfaen"/>
          <w:color w:val="000000"/>
        </w:rPr>
        <w:t xml:space="preserve"> on </w:t>
      </w:r>
      <w:r w:rsidR="00A747D4" w:rsidRPr="005F579B">
        <w:rPr>
          <w:rFonts w:ascii="GHEA Grapalat" w:hAnsi="GHEA Grapalat" w:cs="Sylfaen"/>
          <w:color w:val="000000"/>
        </w:rPr>
        <w:t xml:space="preserve">the next business </w:t>
      </w:r>
      <w:r w:rsidR="00CA1C11" w:rsidRPr="0027195A">
        <w:rPr>
          <w:rFonts w:ascii="GHEA Grapalat" w:hAnsi="GHEA Grapalat" w:cs="Sylfaen"/>
          <w:color w:val="000000"/>
          <w:lang w:val="en-US"/>
        </w:rPr>
        <w:t>day after the announcement</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 xml:space="preserve">During the period </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 xml:space="preserve">the client </w:t>
      </w:r>
      <w:r w:rsidR="00CA1C11" w:rsidRPr="005F579B">
        <w:rPr>
          <w:rFonts w:ascii="GHEA Grapalat" w:hAnsi="GHEA Grapalat" w:cs="Sylfaen"/>
          <w:color w:val="000000"/>
        </w:rPr>
        <w:t xml:space="preserve">publishes </w:t>
      </w:r>
      <w:r w:rsidR="00CA1C11" w:rsidRPr="0027195A">
        <w:rPr>
          <w:rFonts w:ascii="GHEA Grapalat" w:hAnsi="GHEA Grapalat" w:cs="Sylfaen"/>
          <w:color w:val="000000"/>
          <w:lang w:val="en-US"/>
        </w:rPr>
        <w:t xml:space="preserve">an announcement in the newsletter </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in which</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noted</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is</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purchase</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the procedure</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failed</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to be announced</w:t>
      </w:r>
      <w:r w:rsidR="00CA1C11" w:rsidRPr="005F579B">
        <w:rPr>
          <w:rFonts w:ascii="GHEA Grapalat" w:hAnsi="GHEA Grapalat" w:cs="Sylfaen"/>
          <w:color w:val="000000"/>
        </w:rPr>
        <w:t xml:space="preserve"> </w:t>
      </w:r>
      <w:r w:rsidR="00CA1C11" w:rsidRPr="0027195A">
        <w:rPr>
          <w:rFonts w:ascii="GHEA Grapalat" w:hAnsi="GHEA Grapalat" w:cs="Sylfaen"/>
          <w:color w:val="000000"/>
          <w:lang w:val="en-US"/>
        </w:rPr>
        <w:t>the justification.</w:t>
      </w:r>
    </w:p>
    <w:p w:rsidR="00462D20" w:rsidRDefault="00462D20" w:rsidP="007E577A">
      <w:pPr>
        <w:pStyle w:val="23"/>
        <w:spacing w:line="240" w:lineRule="auto"/>
        <w:ind w:firstLine="708"/>
        <w:jc w:val="center"/>
        <w:rPr>
          <w:rFonts w:ascii="GHEA Grapalat" w:hAnsi="GHEA Grapalat"/>
          <w:b/>
          <w:color w:val="000000"/>
          <w:lang w:val="hy-AM"/>
        </w:rPr>
      </w:pPr>
    </w:p>
    <w:p w:rsidR="007E577A" w:rsidRPr="005F579B" w:rsidRDefault="008D5016" w:rsidP="007E577A">
      <w:pPr>
        <w:pStyle w:val="23"/>
        <w:spacing w:line="240" w:lineRule="auto"/>
        <w:ind w:firstLine="708"/>
        <w:jc w:val="center"/>
        <w:rPr>
          <w:rFonts w:ascii="GHEA Grapalat" w:hAnsi="GHEA Grapalat"/>
          <w:b/>
          <w:color w:val="000000"/>
        </w:rPr>
      </w:pPr>
      <w:r w:rsidRPr="005F579B">
        <w:rPr>
          <w:rFonts w:ascii="GHEA Grapalat" w:hAnsi="GHEA Grapalat"/>
          <w:b/>
          <w:color w:val="000000"/>
        </w:rPr>
        <w:t>12. ACTIONS RELATED TO THE PURCHASE PROCESS AND (OR)</w:t>
      </w:r>
      <w:r w:rsidR="007E577A" w:rsidRPr="005F579B">
        <w:rPr>
          <w:rFonts w:ascii="GHEA Grapalat" w:hAnsi="GHEA Grapalat"/>
          <w:b/>
          <w:color w:val="000000"/>
          <w:lang w:val="hy-AM"/>
        </w:rPr>
        <w:t xml:space="preserve"> </w:t>
      </w:r>
      <w:r w:rsidRPr="005F579B">
        <w:rPr>
          <w:rFonts w:ascii="GHEA Grapalat" w:hAnsi="GHEA Grapalat"/>
          <w:b/>
          <w:color w:val="000000"/>
        </w:rPr>
        <w:t>PARTICIPANT'S RIGHT AND PROCEDURE TO APPEAL DECISIONS MADE</w:t>
      </w:r>
    </w:p>
    <w:p w:rsidR="007E577A" w:rsidRPr="005F579B" w:rsidRDefault="007E577A" w:rsidP="007E577A">
      <w:pPr>
        <w:pStyle w:val="23"/>
        <w:spacing w:line="240" w:lineRule="auto"/>
        <w:ind w:firstLine="708"/>
        <w:jc w:val="center"/>
        <w:rPr>
          <w:rFonts w:ascii="GHEA Grapalat" w:hAnsi="GHEA Grapalat"/>
          <w:b/>
          <w:color w:val="000000"/>
        </w:rPr>
      </w:pP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12.1</w:t>
      </w:r>
      <w:r w:rsidRPr="005F579B">
        <w:rPr>
          <w:rFonts w:ascii="GHEA Grapalat" w:hAnsi="GHEA Grapalat"/>
          <w:color w:val="000000"/>
        </w:rPr>
        <w:t xml:space="preserve">  </w:t>
      </w:r>
      <w:r w:rsidRPr="0027195A">
        <w:rPr>
          <w:rFonts w:ascii="GHEA Grapalat" w:hAnsi="GHEA Grapalat" w:cs="Sylfaen"/>
          <w:color w:val="000000"/>
          <w:lang w:val="en-US"/>
        </w:rPr>
        <w:t>Each</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right</w:t>
      </w:r>
      <w:r w:rsidRPr="005F579B">
        <w:rPr>
          <w:rFonts w:ascii="GHEA Grapalat" w:hAnsi="GHEA Grapalat" w:cs="Sylfaen"/>
          <w:color w:val="000000"/>
        </w:rPr>
        <w:t xml:space="preserve"> </w:t>
      </w:r>
      <w:r w:rsidRPr="0027195A">
        <w:rPr>
          <w:rFonts w:ascii="GHEA Grapalat" w:hAnsi="GHEA Grapalat" w:cs="Sylfaen"/>
          <w:color w:val="000000"/>
          <w:lang w:val="en-US"/>
        </w:rPr>
        <w:t>has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appeal to the commission </w:t>
      </w:r>
      <w:r w:rsidRPr="005F579B">
        <w:rPr>
          <w:rFonts w:ascii="GHEA Grapalat" w:hAnsi="GHEA Grapalat" w:cs="Sylfaen"/>
          <w:color w:val="000000"/>
        </w:rPr>
        <w:t xml:space="preserve">, the </w:t>
      </w:r>
      <w:r w:rsidRPr="0027195A">
        <w:rPr>
          <w:rFonts w:ascii="GHEA Grapalat" w:hAnsi="GHEA Grapalat" w:cs="Sylfaen"/>
          <w:color w:val="000000"/>
          <w:lang w:val="en-US"/>
        </w:rPr>
        <w:t>commission</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actions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inaction </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decisions.</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12.2 </w:t>
      </w:r>
      <w:r w:rsidRPr="0027195A">
        <w:rPr>
          <w:rFonts w:ascii="GHEA Grapalat" w:hAnsi="GHEA Grapalat" w:cs="Sylfaen"/>
          <w:color w:val="000000"/>
          <w:lang w:val="en-US"/>
        </w:rPr>
        <w:t xml:space="preserve">Purchases </w:t>
      </w:r>
      <w:r w:rsidRPr="005F579B">
        <w:rPr>
          <w:rFonts w:ascii="GHEA Grapalat" w:hAnsi="GHEA Grapalat" w:cs="Sylfaen"/>
          <w:color w:val="000000"/>
        </w:rPr>
        <w:t xml:space="preserve">, </w:t>
      </w:r>
      <w:r w:rsidRPr="0027195A">
        <w:rPr>
          <w:rFonts w:ascii="GHEA Grapalat" w:hAnsi="GHEA Grapalat" w:cs="Sylfaen"/>
          <w:color w:val="000000"/>
          <w:lang w:val="en-US"/>
        </w:rPr>
        <w:t>that</w:t>
      </w:r>
      <w:r w:rsidRPr="005F579B">
        <w:rPr>
          <w:rFonts w:ascii="GHEA Grapalat" w:hAnsi="GHEA Grapalat" w:cs="Sylfaen"/>
          <w:color w:val="000000"/>
        </w:rPr>
        <w:t xml:space="preserve"> </w:t>
      </w:r>
      <w:r w:rsidRPr="0027195A">
        <w:rPr>
          <w:rFonts w:ascii="GHEA Grapalat" w:hAnsi="GHEA Grapalat" w:cs="Sylfaen"/>
          <w:color w:val="000000"/>
          <w:lang w:val="en-US"/>
        </w:rPr>
        <w:t>among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with the complaint </w:t>
      </w:r>
      <w:r w:rsidRPr="005F579B">
        <w:rPr>
          <w:rFonts w:ascii="GHEA Grapalat" w:hAnsi="GHEA Grapalat" w:cs="Sylfaen"/>
          <w:color w:val="000000"/>
        </w:rPr>
        <w:t xml:space="preserve">investigation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relationships</w:t>
      </w:r>
      <w:r w:rsidRPr="005F579B">
        <w:rPr>
          <w:rFonts w:ascii="GHEA Grapalat" w:hAnsi="GHEA Grapalat" w:cs="Sylfaen"/>
          <w:color w:val="000000"/>
        </w:rPr>
        <w:t xml:space="preserve"> </w:t>
      </w:r>
      <w:r w:rsidRPr="0027195A">
        <w:rPr>
          <w:rFonts w:ascii="GHEA Grapalat" w:hAnsi="GHEA Grapalat" w:cs="Sylfaen"/>
          <w:color w:val="000000"/>
          <w:lang w:val="en-US"/>
        </w:rPr>
        <w:t>administrative</w:t>
      </w:r>
      <w:r w:rsidRPr="005F579B">
        <w:rPr>
          <w:rFonts w:ascii="GHEA Grapalat" w:hAnsi="GHEA Grapalat" w:cs="Sylfaen"/>
          <w:color w:val="000000"/>
        </w:rPr>
        <w:t xml:space="preserve"> </w:t>
      </w:r>
      <w:r w:rsidRPr="0027195A">
        <w:rPr>
          <w:rFonts w:ascii="GHEA Grapalat" w:hAnsi="GHEA Grapalat" w:cs="Sylfaen"/>
          <w:color w:val="000000"/>
          <w:lang w:val="en-US"/>
        </w:rPr>
        <w:t>relationships</w:t>
      </w:r>
      <w:r w:rsidRPr="005F579B">
        <w:rPr>
          <w:rFonts w:ascii="GHEA Grapalat" w:hAnsi="GHEA Grapalat" w:cs="Sylfaen"/>
          <w:color w:val="000000"/>
        </w:rPr>
        <w:t xml:space="preserve"> </w:t>
      </w:r>
      <w:r w:rsidRPr="0027195A">
        <w:rPr>
          <w:rFonts w:ascii="GHEA Grapalat" w:hAnsi="GHEA Grapalat" w:cs="Sylfaen"/>
          <w:color w:val="000000"/>
          <w:lang w:val="en-US"/>
        </w:rPr>
        <w:t>are not</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them</w:t>
      </w:r>
      <w:r w:rsidRPr="005F579B">
        <w:rPr>
          <w:rFonts w:ascii="GHEA Grapalat" w:hAnsi="GHEA Grapalat" w:cs="Sylfaen"/>
          <w:color w:val="000000"/>
        </w:rPr>
        <w:t xml:space="preserve"> </w:t>
      </w:r>
      <w:r w:rsidRPr="0027195A">
        <w:rPr>
          <w:rFonts w:ascii="GHEA Grapalat" w:hAnsi="GHEA Grapalat" w:cs="Sylfaen"/>
          <w:color w:val="000000"/>
          <w:lang w:val="en-US"/>
        </w:rPr>
        <w:t>being regulated</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Armenia</w:t>
      </w:r>
      <w:r w:rsidRPr="005F579B">
        <w:rPr>
          <w:rFonts w:ascii="GHEA Grapalat" w:hAnsi="GHEA Grapalat" w:cs="Sylfaen"/>
          <w:color w:val="000000"/>
        </w:rPr>
        <w:t xml:space="preserve"> </w:t>
      </w:r>
      <w:r w:rsidRPr="0027195A">
        <w:rPr>
          <w:rFonts w:ascii="GHEA Grapalat" w:hAnsi="GHEA Grapalat" w:cs="Sylfaen"/>
          <w:color w:val="000000"/>
          <w:lang w:val="en-US"/>
        </w:rPr>
        <w:t>Republic</w:t>
      </w:r>
      <w:r w:rsidRPr="005F579B">
        <w:rPr>
          <w:rFonts w:ascii="GHEA Grapalat" w:hAnsi="GHEA Grapalat" w:cs="Sylfaen"/>
          <w:color w:val="000000"/>
        </w:rPr>
        <w:t xml:space="preserve"> </w:t>
      </w:r>
      <w:r w:rsidRPr="0027195A">
        <w:rPr>
          <w:rFonts w:ascii="GHEA Grapalat" w:hAnsi="GHEA Grapalat" w:cs="Sylfaen"/>
          <w:color w:val="000000"/>
          <w:lang w:val="en-US"/>
        </w:rPr>
        <w:t>civil law</w:t>
      </w:r>
      <w:r w:rsidRPr="005F579B">
        <w:rPr>
          <w:rFonts w:ascii="GHEA Grapalat" w:hAnsi="GHEA Grapalat" w:cs="Sylfaen"/>
          <w:color w:val="000000"/>
        </w:rPr>
        <w:t xml:space="preserve"> </w:t>
      </w:r>
      <w:r w:rsidRPr="0027195A">
        <w:rPr>
          <w:rFonts w:ascii="GHEA Grapalat" w:hAnsi="GHEA Grapalat" w:cs="Sylfaen"/>
          <w:color w:val="000000"/>
          <w:lang w:val="en-US"/>
        </w:rPr>
        <w:t>relationships</w:t>
      </w:r>
      <w:r w:rsidRPr="005F579B">
        <w:rPr>
          <w:rFonts w:ascii="GHEA Grapalat" w:hAnsi="GHEA Grapalat" w:cs="Sylfaen"/>
          <w:color w:val="000000"/>
        </w:rPr>
        <w:t xml:space="preserve"> </w:t>
      </w:r>
      <w:r w:rsidRPr="0027195A">
        <w:rPr>
          <w:rFonts w:ascii="GHEA Grapalat" w:hAnsi="GHEA Grapalat" w:cs="Sylfaen"/>
          <w:color w:val="000000"/>
          <w:lang w:val="en-US"/>
        </w:rPr>
        <w:t>regulator</w:t>
      </w:r>
      <w:r w:rsidRPr="005F579B">
        <w:rPr>
          <w:rFonts w:ascii="GHEA Grapalat" w:hAnsi="GHEA Grapalat" w:cs="Sylfaen"/>
          <w:color w:val="000000"/>
        </w:rPr>
        <w:t xml:space="preserve"> </w:t>
      </w:r>
      <w:r w:rsidRPr="0027195A">
        <w:rPr>
          <w:rFonts w:ascii="GHEA Grapalat" w:hAnsi="GHEA Grapalat" w:cs="Sylfaen"/>
          <w:color w:val="000000"/>
          <w:lang w:val="en-US"/>
        </w:rPr>
        <w:t>by legislation.</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12.3 </w:t>
      </w:r>
      <w:r w:rsidRPr="0027195A">
        <w:rPr>
          <w:rFonts w:ascii="GHEA Grapalat" w:hAnsi="GHEA Grapalat" w:cs="Sylfaen"/>
          <w:color w:val="000000"/>
          <w:lang w:val="en-US"/>
        </w:rPr>
        <w:t>Each</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right</w:t>
      </w:r>
      <w:r w:rsidRPr="005F579B">
        <w:rPr>
          <w:rFonts w:ascii="GHEA Grapalat" w:hAnsi="GHEA Grapalat" w:cs="Sylfaen"/>
          <w:color w:val="000000"/>
        </w:rPr>
        <w:t xml:space="preserve"> </w:t>
      </w:r>
      <w:r w:rsidRPr="0027195A">
        <w:rPr>
          <w:rFonts w:ascii="GHEA Grapalat" w:hAnsi="GHEA Grapalat" w:cs="Sylfaen"/>
          <w:color w:val="000000"/>
          <w:lang w:val="en-US"/>
        </w:rPr>
        <w:t>has</w:t>
      </w:r>
      <w:r w:rsidRPr="005F579B">
        <w:rPr>
          <w:rFonts w:ascii="GHEA Grapalat" w:hAnsi="GHEA Grapalat" w:cs="Sylfaen"/>
          <w:color w:val="000000"/>
        </w:rPr>
        <w:t xml:space="preserve"> </w:t>
      </w:r>
      <w:r w:rsidRPr="0027195A">
        <w:rPr>
          <w:rFonts w:ascii="GHEA Grapalat" w:hAnsi="GHEA Grapalat" w:cs="Sylfaen"/>
          <w:color w:val="000000"/>
          <w:lang w:val="en-US"/>
        </w:rPr>
        <w:t>Law</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according to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27195A">
        <w:rPr>
          <w:rFonts w:ascii="GHEA Grapalat" w:hAnsi="GHEA Grapalat" w:cs="Sylfaen"/>
          <w:color w:val="000000"/>
          <w:lang w:val="en-US"/>
        </w:rPr>
        <w:t>before</w:t>
      </w:r>
      <w:r w:rsidRPr="005F579B">
        <w:rPr>
          <w:rFonts w:ascii="GHEA Grapalat" w:hAnsi="GHEA Grapalat" w:cs="Sylfaen"/>
          <w:color w:val="000000"/>
        </w:rPr>
        <w:t xml:space="preserve"> </w:t>
      </w:r>
      <w:r w:rsidRPr="0027195A">
        <w:rPr>
          <w:rFonts w:ascii="GHEA Grapalat" w:hAnsi="GHEA Grapalat" w:cs="Sylfaen"/>
          <w:color w:val="000000"/>
          <w:lang w:val="en-US"/>
        </w:rPr>
        <w:t>contract</w:t>
      </w:r>
      <w:r w:rsidRPr="005F579B">
        <w:rPr>
          <w:rFonts w:ascii="GHEA Grapalat" w:hAnsi="GHEA Grapalat" w:cs="Sylfaen"/>
          <w:color w:val="000000"/>
        </w:rPr>
        <w:t xml:space="preserve"> </w:t>
      </w:r>
      <w:r w:rsidRPr="0027195A">
        <w:rPr>
          <w:rFonts w:ascii="GHEA Grapalat" w:hAnsi="GHEA Grapalat" w:cs="Sylfaen"/>
          <w:color w:val="000000"/>
          <w:lang w:val="en-US"/>
        </w:rPr>
        <w:t>sealing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appeal </w:t>
      </w:r>
      <w:r w:rsidRPr="005F579B">
        <w:rPr>
          <w:rFonts w:ascii="GHEA Grapalat" w:hAnsi="GHEA Grapalat" w:cs="Sylfaen"/>
          <w:color w:val="000000"/>
        </w:rPr>
        <w:t xml:space="preserve">to </w:t>
      </w:r>
      <w:r w:rsidRPr="0027195A">
        <w:rPr>
          <w:rFonts w:ascii="GHEA Grapalat" w:hAnsi="GHEA Grapalat" w:cs="Sylfaen"/>
          <w:color w:val="000000"/>
          <w:lang w:val="en-US"/>
        </w:rPr>
        <w:t>the client</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commission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actions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inaction </w:t>
      </w:r>
      <w:r w:rsidRPr="005F579B">
        <w:rPr>
          <w:rFonts w:ascii="GHEA Grapalat" w:hAnsi="GHEA Grapalat" w:cs="Sylfaen"/>
          <w:color w:val="000000"/>
        </w:rPr>
        <w:t xml:space="preserve">) and </w:t>
      </w:r>
      <w:r w:rsidRPr="0027195A">
        <w:rPr>
          <w:rFonts w:ascii="GHEA Grapalat" w:hAnsi="GHEA Grapalat" w:cs="Sylfaen"/>
          <w:color w:val="000000"/>
          <w:lang w:val="en-US"/>
        </w:rPr>
        <w:t>decisions</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the person </w:t>
      </w:r>
      <w:r w:rsidR="00B027EF" w:rsidRPr="005F579B">
        <w:rPr>
          <w:rFonts w:ascii="GHEA Grapalat" w:hAnsi="GHEA Grapalat" w:cs="Sylfaen"/>
          <w:color w:val="000000"/>
        </w:rPr>
        <w:t>.</w:t>
      </w:r>
      <w:bookmarkStart w:id="6" w:name="_Hlk9264573"/>
    </w:p>
    <w:p w:rsidR="007E577A" w:rsidRPr="005F579B" w:rsidRDefault="00B027EF"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The procedure for the activities of the person investigating complaints related to procurement is approved by Order No. 600-N of the Minister of Finance of the Republic of Armenia of December 6, 2018.</w:t>
      </w:r>
      <w:bookmarkEnd w:id="6"/>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Pr="0027195A">
        <w:rPr>
          <w:rFonts w:ascii="GHEA Grapalat" w:hAnsi="GHEA Grapalat" w:cs="Sylfaen"/>
          <w:color w:val="000000"/>
          <w:lang w:val="en-US"/>
        </w:rPr>
        <w:t>judicial</w:t>
      </w:r>
      <w:r w:rsidRPr="005F579B">
        <w:rPr>
          <w:rFonts w:ascii="GHEA Grapalat" w:hAnsi="GHEA Grapalat" w:cs="Sylfaen"/>
          <w:color w:val="000000"/>
        </w:rPr>
        <w:t xml:space="preserve"> </w:t>
      </w:r>
      <w:r w:rsidRPr="0027195A">
        <w:rPr>
          <w:rFonts w:ascii="GHEA Grapalat" w:hAnsi="GHEA Grapalat" w:cs="Sylfaen"/>
          <w:color w:val="000000"/>
          <w:lang w:val="en-US"/>
        </w:rPr>
        <w:t>in order</w:t>
      </w:r>
      <w:r w:rsidRPr="005F579B">
        <w:rPr>
          <w:rFonts w:ascii="GHEA Grapalat" w:hAnsi="GHEA Grapalat" w:cs="Sylfaen"/>
          <w:color w:val="000000"/>
        </w:rPr>
        <w:t xml:space="preserve"> </w:t>
      </w:r>
      <w:r w:rsidRPr="0027195A">
        <w:rPr>
          <w:rFonts w:ascii="GHEA Grapalat" w:hAnsi="GHEA Grapalat" w:cs="Sylfaen"/>
          <w:color w:val="000000"/>
          <w:lang w:val="en-US"/>
        </w:rPr>
        <w:t>to appeal</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person </w:t>
      </w:r>
      <w:r w:rsidRPr="005F579B">
        <w:rPr>
          <w:rFonts w:ascii="GHEA Grapalat" w:hAnsi="GHEA Grapalat" w:cs="Sylfaen"/>
          <w:color w:val="000000"/>
        </w:rPr>
        <w:t xml:space="preserve">, </w:t>
      </w:r>
      <w:r w:rsidRPr="0027195A">
        <w:rPr>
          <w:rFonts w:ascii="GHEA Grapalat" w:hAnsi="GHEA Grapalat" w:cs="Sylfaen"/>
          <w:color w:val="000000"/>
          <w:lang w:val="en-US"/>
        </w:rPr>
        <w:t>client</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commission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actions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inaction </w:t>
      </w:r>
      <w:r w:rsidRPr="005F579B">
        <w:rPr>
          <w:rFonts w:ascii="GHEA Grapalat" w:hAnsi="GHEA Grapalat" w:cs="Sylfaen"/>
          <w:color w:val="000000"/>
        </w:rPr>
        <w:t xml:space="preserve">) and </w:t>
      </w:r>
      <w:r w:rsidRPr="0027195A">
        <w:rPr>
          <w:rFonts w:ascii="GHEA Grapalat" w:hAnsi="GHEA Grapalat" w:cs="Sylfaen"/>
          <w:color w:val="000000"/>
          <w:lang w:val="en-US"/>
        </w:rPr>
        <w:t>decisions.</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12.4 </w:t>
      </w:r>
      <w:r w:rsidRPr="0027195A">
        <w:rPr>
          <w:rFonts w:ascii="GHEA Grapalat" w:hAnsi="GHEA Grapalat" w:cs="Sylfaen"/>
          <w:color w:val="000000"/>
          <w:lang w:val="en-US"/>
        </w:rPr>
        <w:t>If</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appeal</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is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27195A">
        <w:rPr>
          <w:rFonts w:ascii="GHEA Grapalat" w:hAnsi="GHEA Grapalat" w:cs="Sylfaen"/>
          <w:color w:val="000000"/>
          <w:lang w:val="en-US"/>
        </w:rPr>
        <w:t>contract</w:t>
      </w:r>
      <w:r w:rsidRPr="005F579B">
        <w:rPr>
          <w:rFonts w:ascii="GHEA Grapalat" w:hAnsi="GHEA Grapalat" w:cs="Sylfaen"/>
          <w:color w:val="000000"/>
        </w:rPr>
        <w:t xml:space="preserve"> </w:t>
      </w:r>
      <w:r w:rsidRPr="0027195A">
        <w:rPr>
          <w:rFonts w:ascii="GHEA Grapalat" w:hAnsi="GHEA Grapalat" w:cs="Sylfaen"/>
          <w:color w:val="000000"/>
          <w:lang w:val="en-US"/>
        </w:rPr>
        <w:t>to seal</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decision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then file an </w:t>
      </w:r>
      <w:r w:rsidRPr="005F579B">
        <w:rPr>
          <w:rFonts w:ascii="GHEA Grapalat" w:hAnsi="GHEA Grapalat" w:cs="Sylfaen"/>
          <w:color w:val="000000"/>
        </w:rPr>
        <w:t xml:space="preserve">appeal​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8.28 </w:t>
      </w:r>
      <w:r w:rsidRPr="005F579B">
        <w:rPr>
          <w:rFonts w:ascii="GHEA Grapalat" w:hAnsi="GHEA Grapalat" w:cs="Sylfaen"/>
          <w:color w:val="000000"/>
        </w:rPr>
        <w:t xml:space="preserve">of Part 1 </w:t>
      </w:r>
      <w:r w:rsidRPr="0027195A">
        <w:rPr>
          <w:rFonts w:ascii="GHEA Grapalat" w:hAnsi="GHEA Grapalat" w:cs="Sylfaen"/>
          <w:color w:val="000000"/>
          <w:lang w:val="en-US"/>
        </w:rPr>
        <w:t>of the invitation</w:t>
      </w:r>
      <w:r w:rsidRPr="005F579B">
        <w:rPr>
          <w:rFonts w:ascii="GHEA Grapalat" w:hAnsi="GHEA Grapalat" w:cs="Sylfaen"/>
          <w:color w:val="000000"/>
        </w:rPr>
        <w:t xml:space="preserve"> </w:t>
      </w:r>
      <w:r w:rsidRPr="0027195A">
        <w:rPr>
          <w:rFonts w:ascii="GHEA Grapalat" w:hAnsi="GHEA Grapalat" w:cs="Sylfaen"/>
          <w:color w:val="000000"/>
          <w:lang w:val="en-US"/>
        </w:rPr>
        <w:t>with a dot</w:t>
      </w:r>
      <w:r w:rsidRPr="005F579B">
        <w:rPr>
          <w:rFonts w:ascii="GHEA Grapalat" w:hAnsi="GHEA Grapalat" w:cs="Sylfaen"/>
          <w:color w:val="000000"/>
        </w:rPr>
        <w:t xml:space="preserve"> </w:t>
      </w:r>
      <w:r w:rsidRPr="0027195A">
        <w:rPr>
          <w:rFonts w:ascii="GHEA Grapalat" w:hAnsi="GHEA Grapalat" w:cs="Sylfaen"/>
          <w:color w:val="000000"/>
          <w:lang w:val="en-US"/>
        </w:rPr>
        <w:t>intended</w:t>
      </w:r>
      <w:r w:rsidRPr="005F579B">
        <w:rPr>
          <w:rFonts w:ascii="GHEA Grapalat" w:hAnsi="GHEA Grapalat" w:cs="Sylfaen"/>
          <w:color w:val="000000"/>
        </w:rPr>
        <w:t xml:space="preserve"> </w:t>
      </w:r>
      <w:r w:rsidRPr="0027195A">
        <w:rPr>
          <w:rFonts w:ascii="GHEA Grapalat" w:hAnsi="GHEA Grapalat" w:cs="Sylfaen"/>
          <w:color w:val="000000"/>
          <w:lang w:val="en-US"/>
        </w:rPr>
        <w:t>inactivity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during the period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w:t>
      </w:r>
      <w:r w:rsidRPr="0027195A">
        <w:rPr>
          <w:rFonts w:ascii="GHEA Grapalat" w:hAnsi="GHEA Grapalat" w:cs="Sylfaen"/>
          <w:color w:val="000000"/>
          <w:lang w:val="en-US"/>
        </w:rPr>
        <w:t>purchase</w:t>
      </w:r>
      <w:r w:rsidRPr="005F579B">
        <w:rPr>
          <w:rFonts w:ascii="GHEA Grapalat" w:hAnsi="GHEA Grapalat" w:cs="Sylfaen"/>
          <w:color w:val="000000"/>
        </w:rPr>
        <w:t xml:space="preserve"> </w:t>
      </w:r>
      <w:r w:rsidRPr="0027195A">
        <w:rPr>
          <w:rFonts w:ascii="GHEA Grapalat" w:hAnsi="GHEA Grapalat" w:cs="Sylfaen"/>
          <w:color w:val="000000"/>
          <w:lang w:val="en-US"/>
        </w:rPr>
        <w:t>subject</w:t>
      </w:r>
      <w:r w:rsidRPr="005F579B">
        <w:rPr>
          <w:rFonts w:ascii="GHEA Grapalat" w:hAnsi="GHEA Grapalat" w:cs="Sylfaen"/>
          <w:color w:val="000000"/>
        </w:rPr>
        <w:t xml:space="preserve"> </w:t>
      </w:r>
      <w:r w:rsidRPr="0027195A">
        <w:rPr>
          <w:rFonts w:ascii="GHEA Grapalat" w:hAnsi="GHEA Grapalat" w:cs="Sylfaen"/>
          <w:color w:val="000000"/>
          <w:lang w:val="en-US"/>
        </w:rPr>
        <w:t>characteristics</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invitation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requirements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then file a </w:t>
      </w:r>
      <w:r w:rsidRPr="005F579B">
        <w:rPr>
          <w:rFonts w:ascii="GHEA Grapalat" w:hAnsi="GHEA Grapalat" w:cs="Sylfaen"/>
          <w:color w:val="000000"/>
        </w:rPr>
        <w:t xml:space="preserve">complaint​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until</w:t>
      </w:r>
      <w:r w:rsidRPr="005F579B">
        <w:rPr>
          <w:rFonts w:ascii="GHEA Grapalat" w:hAnsi="GHEA Grapalat" w:cs="Sylfaen"/>
          <w:color w:val="000000"/>
        </w:rPr>
        <w:t xml:space="preserve"> </w:t>
      </w:r>
      <w:r w:rsidRPr="0027195A">
        <w:rPr>
          <w:rFonts w:ascii="GHEA Grapalat" w:hAnsi="GHEA Grapalat" w:cs="Sylfaen"/>
          <w:color w:val="000000"/>
          <w:lang w:val="en-US"/>
        </w:rPr>
        <w:t>applications</w:t>
      </w:r>
      <w:r w:rsidRPr="005F579B">
        <w:rPr>
          <w:rFonts w:ascii="GHEA Grapalat" w:hAnsi="GHEA Grapalat" w:cs="Sylfaen"/>
          <w:color w:val="000000"/>
        </w:rPr>
        <w:t xml:space="preserve"> </w:t>
      </w:r>
      <w:r w:rsidRPr="0027195A">
        <w:rPr>
          <w:rFonts w:ascii="GHEA Grapalat" w:hAnsi="GHEA Grapalat" w:cs="Sylfaen"/>
          <w:color w:val="000000"/>
          <w:lang w:val="en-US"/>
        </w:rPr>
        <w:t>presentation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deadline </w:t>
      </w:r>
      <w:r w:rsidRPr="005F579B">
        <w:rPr>
          <w:rFonts w:ascii="GHEA Grapalat" w:hAnsi="GHEA Grapalat" w:cs="Sylfaen"/>
          <w:color w:val="000000"/>
        </w:rPr>
        <w:t>has passed.</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12.5 </w:t>
      </w:r>
      <w:r w:rsidRPr="0027195A">
        <w:rPr>
          <w:rFonts w:ascii="GHEA Grapalat" w:hAnsi="GHEA Grapalat" w:cs="Sylfaen"/>
          <w:color w:val="000000"/>
          <w:lang w:val="en-US"/>
        </w:rPr>
        <w:t>Purchases</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being presented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written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signed </w:t>
      </w:r>
      <w:r w:rsidRPr="005F579B">
        <w:rPr>
          <w:rFonts w:ascii="GHEA Grapalat" w:hAnsi="GHEA Grapalat" w:cs="Sylfaen"/>
          <w:color w:val="000000"/>
        </w:rPr>
        <w:t xml:space="preserve">, </w:t>
      </w:r>
      <w:r w:rsidRPr="0027195A">
        <w:rPr>
          <w:rFonts w:ascii="GHEA Grapalat" w:hAnsi="GHEA Grapalat" w:cs="Sylfaen"/>
          <w:color w:val="000000"/>
          <w:lang w:val="en-US"/>
        </w:rPr>
        <w:t>in it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including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name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first name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last name </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confirming</w:t>
      </w:r>
      <w:r w:rsidRPr="005F579B">
        <w:rPr>
          <w:rFonts w:ascii="GHEA Grapalat" w:hAnsi="GHEA Grapalat" w:cs="Sylfaen"/>
          <w:color w:val="000000"/>
        </w:rPr>
        <w:t xml:space="preserve"> </w:t>
      </w:r>
      <w:r w:rsidRPr="0027195A">
        <w:rPr>
          <w:rFonts w:ascii="GHEA Grapalat" w:hAnsi="GHEA Grapalat" w:cs="Sylfaen"/>
          <w:color w:val="000000"/>
          <w:lang w:val="en-US"/>
        </w:rPr>
        <w:t>document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copy </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address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 the </w:t>
      </w:r>
      <w:r w:rsidRPr="0027195A">
        <w:rPr>
          <w:rFonts w:ascii="GHEA Grapalat" w:hAnsi="GHEA Grapalat" w:cs="Sylfaen"/>
          <w:color w:val="000000"/>
          <w:lang w:val="en-US"/>
        </w:rPr>
        <w:t>client</w:t>
      </w:r>
      <w:r w:rsidRPr="005F579B">
        <w:rPr>
          <w:rFonts w:ascii="GHEA Grapalat" w:hAnsi="GHEA Grapalat" w:cs="Sylfaen"/>
          <w:color w:val="000000"/>
        </w:rPr>
        <w:t xml:space="preserve"> </w:t>
      </w:r>
      <w:r w:rsidRPr="0027195A">
        <w:rPr>
          <w:rFonts w:ascii="GHEA Grapalat" w:hAnsi="GHEA Grapalat" w:cs="Sylfaen"/>
          <w:color w:val="000000"/>
          <w:lang w:val="en-US"/>
        </w:rPr>
        <w:t>name</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address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3) </w:t>
      </w:r>
      <w:r w:rsidRPr="0027195A">
        <w:rPr>
          <w:rFonts w:ascii="GHEA Grapalat" w:hAnsi="GHEA Grapalat" w:cs="Sylfaen"/>
          <w:color w:val="000000"/>
          <w:lang w:val="en-US"/>
        </w:rPr>
        <w:t>appealed</w:t>
      </w:r>
      <w:r w:rsidRPr="005F579B">
        <w:rPr>
          <w:rFonts w:ascii="GHEA Grapalat" w:hAnsi="GHEA Grapalat" w:cs="Sylfaen"/>
          <w:color w:val="000000"/>
        </w:rPr>
        <w:t xml:space="preserve"> </w:t>
      </w:r>
      <w:r w:rsidRPr="0027195A">
        <w:rPr>
          <w:rFonts w:ascii="GHEA Grapalat" w:hAnsi="GHEA Grapalat" w:cs="Sylfaen"/>
          <w:color w:val="000000"/>
          <w:lang w:val="en-US"/>
        </w:rPr>
        <w:t>purchase</w:t>
      </w:r>
      <w:r w:rsidRPr="005F579B">
        <w:rPr>
          <w:rFonts w:ascii="GHEA Grapalat" w:hAnsi="GHEA Grapalat" w:cs="Sylfaen"/>
          <w:color w:val="000000"/>
        </w:rPr>
        <w:t xml:space="preserve"> </w:t>
      </w:r>
      <w:r w:rsidRPr="0027195A">
        <w:rPr>
          <w:rFonts w:ascii="GHEA Grapalat" w:hAnsi="GHEA Grapalat" w:cs="Sylfaen"/>
          <w:color w:val="000000"/>
          <w:lang w:val="en-US"/>
        </w:rPr>
        <w:t>procedure</w:t>
      </w:r>
      <w:r w:rsidRPr="005F579B">
        <w:rPr>
          <w:rFonts w:ascii="GHEA Grapalat" w:hAnsi="GHEA Grapalat" w:cs="Sylfaen"/>
          <w:color w:val="000000"/>
        </w:rPr>
        <w:t xml:space="preserve"> </w:t>
      </w:r>
      <w:r w:rsidRPr="0027195A">
        <w:rPr>
          <w:rFonts w:ascii="GHEA Grapalat" w:hAnsi="GHEA Grapalat" w:cs="Sylfaen"/>
          <w:color w:val="000000"/>
          <w:lang w:val="en-US"/>
        </w:rPr>
        <w:t>the code</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subject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4) </w:t>
      </w:r>
      <w:r w:rsidRPr="0027195A">
        <w:rPr>
          <w:rFonts w:ascii="GHEA Grapalat" w:hAnsi="GHEA Grapalat" w:cs="Sylfaen"/>
          <w:color w:val="000000"/>
          <w:lang w:val="en-US"/>
        </w:rPr>
        <w:t>dispute</w:t>
      </w:r>
      <w:r w:rsidRPr="005F579B">
        <w:rPr>
          <w:rFonts w:ascii="GHEA Grapalat" w:hAnsi="GHEA Grapalat" w:cs="Sylfaen"/>
          <w:color w:val="000000"/>
        </w:rPr>
        <w:t xml:space="preserve"> </w:t>
      </w:r>
      <w:r w:rsidRPr="0027195A">
        <w:rPr>
          <w:rFonts w:ascii="GHEA Grapalat" w:hAnsi="GHEA Grapalat" w:cs="Sylfaen"/>
          <w:color w:val="000000"/>
          <w:lang w:val="en-US"/>
        </w:rPr>
        <w:t>the subject</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requirement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5)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actually</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legal</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grounds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evidence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6) </w:t>
      </w:r>
      <w:r w:rsidRPr="0027195A">
        <w:rPr>
          <w:rFonts w:ascii="GHEA Grapalat" w:hAnsi="GHEA Grapalat" w:cs="Sylfaen"/>
          <w:color w:val="000000"/>
          <w:lang w:val="en-US"/>
        </w:rPr>
        <w:t>appeal</w:t>
      </w:r>
      <w:r w:rsidRPr="005F579B">
        <w:rPr>
          <w:rFonts w:ascii="GHEA Grapalat" w:hAnsi="GHEA Grapalat" w:cs="Sylfaen"/>
          <w:color w:val="000000"/>
        </w:rPr>
        <w:t xml:space="preserve"> </w:t>
      </w:r>
      <w:r w:rsidRPr="0027195A">
        <w:rPr>
          <w:rFonts w:ascii="GHEA Grapalat" w:hAnsi="GHEA Grapalat" w:cs="Sylfaen"/>
          <w:color w:val="000000"/>
          <w:lang w:val="en-US"/>
        </w:rPr>
        <w:t>the payment</w:t>
      </w:r>
      <w:r w:rsidRPr="005F579B">
        <w:rPr>
          <w:rFonts w:ascii="GHEA Grapalat" w:hAnsi="GHEA Grapalat" w:cs="Sylfaen"/>
          <w:color w:val="000000"/>
        </w:rPr>
        <w:t xml:space="preserve"> </w:t>
      </w:r>
      <w:r w:rsidRPr="0027195A">
        <w:rPr>
          <w:rFonts w:ascii="GHEA Grapalat" w:hAnsi="GHEA Grapalat" w:cs="Sylfaen"/>
          <w:color w:val="000000"/>
          <w:lang w:val="en-US"/>
        </w:rPr>
        <w:t>done</w:t>
      </w:r>
      <w:r w:rsidRPr="005F579B">
        <w:rPr>
          <w:rFonts w:ascii="GHEA Grapalat" w:hAnsi="GHEA Grapalat" w:cs="Sylfaen"/>
          <w:color w:val="000000"/>
        </w:rPr>
        <w:t xml:space="preserve"> </w:t>
      </w:r>
      <w:r w:rsidRPr="0027195A">
        <w:rPr>
          <w:rFonts w:ascii="GHEA Grapalat" w:hAnsi="GHEA Grapalat" w:cs="Sylfaen"/>
          <w:color w:val="000000"/>
          <w:lang w:val="en-US"/>
        </w:rPr>
        <w:t>being</w:t>
      </w:r>
      <w:r w:rsidRPr="005F579B">
        <w:rPr>
          <w:rFonts w:ascii="GHEA Grapalat" w:hAnsi="GHEA Grapalat" w:cs="Sylfaen"/>
          <w:color w:val="000000"/>
        </w:rPr>
        <w:t xml:space="preserve"> </w:t>
      </w:r>
      <w:r w:rsidRPr="0027195A">
        <w:rPr>
          <w:rFonts w:ascii="GHEA Grapalat" w:hAnsi="GHEA Grapalat" w:cs="Sylfaen"/>
          <w:color w:val="000000"/>
          <w:lang w:val="en-US"/>
        </w:rPr>
        <w:t>substantiating</w:t>
      </w:r>
      <w:r w:rsidRPr="005F579B">
        <w:rPr>
          <w:rFonts w:ascii="GHEA Grapalat" w:hAnsi="GHEA Grapalat" w:cs="Sylfaen"/>
          <w:color w:val="000000"/>
        </w:rPr>
        <w:t xml:space="preserve"> </w:t>
      </w:r>
      <w:r w:rsidRPr="0027195A">
        <w:rPr>
          <w:rFonts w:ascii="GHEA Grapalat" w:hAnsi="GHEA Grapalat" w:cs="Sylfaen"/>
          <w:color w:val="000000"/>
          <w:lang w:val="en-US"/>
        </w:rPr>
        <w:t>document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copy </w:t>
      </w:r>
      <w:r w:rsidRPr="005F579B">
        <w:rPr>
          <w:rFonts w:ascii="GHEA Grapalat" w:hAnsi="GHEA Grapalat" w:cs="Sylfaen"/>
          <w:color w:val="000000"/>
        </w:rPr>
        <w:t xml:space="preserve">: </w:t>
      </w:r>
      <w:r w:rsidRPr="0027195A">
        <w:rPr>
          <w:rFonts w:ascii="GHEA Grapalat" w:hAnsi="GHEA Grapalat" w:cs="Sylfaen"/>
          <w:color w:val="000000"/>
          <w:lang w:val="en-US"/>
        </w:rPr>
        <w:t>Yes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which </w:t>
      </w:r>
      <w:r w:rsidRPr="005F579B">
        <w:rPr>
          <w:rFonts w:ascii="GHEA Grapalat" w:hAnsi="GHEA Grapalat" w:cs="Sylfaen"/>
          <w:color w:val="000000"/>
        </w:rPr>
        <w:t xml:space="preserve">: </w:t>
      </w:r>
      <w:r w:rsidRPr="0027195A">
        <w:rPr>
          <w:rFonts w:ascii="GHEA Grapalat" w:hAnsi="GHEA Grapalat" w:cs="Sylfaen"/>
          <w:color w:val="000000"/>
          <w:lang w:val="en-US"/>
        </w:rPr>
        <w:t>appeal</w:t>
      </w:r>
      <w:r w:rsidRPr="005F579B">
        <w:rPr>
          <w:rFonts w:ascii="GHEA Grapalat" w:hAnsi="GHEA Grapalat" w:cs="Sylfaen"/>
          <w:color w:val="000000"/>
        </w:rPr>
        <w:t xml:space="preserve"> </w:t>
      </w:r>
      <w:r w:rsidRPr="0027195A">
        <w:rPr>
          <w:rFonts w:ascii="GHEA Grapalat" w:hAnsi="GHEA Grapalat" w:cs="Sylfaen"/>
          <w:color w:val="000000"/>
          <w:lang w:val="en-US"/>
        </w:rPr>
        <w:t>pay</w:t>
      </w:r>
      <w:r w:rsidRPr="005F579B">
        <w:rPr>
          <w:rFonts w:ascii="GHEA Grapalat" w:hAnsi="GHEA Grapalat" w:cs="Sylfaen"/>
          <w:color w:val="000000"/>
        </w:rPr>
        <w:t xml:space="preserve"> </w:t>
      </w:r>
      <w:r w:rsidRPr="0027195A">
        <w:rPr>
          <w:rFonts w:ascii="GHEA Grapalat" w:hAnsi="GHEA Grapalat" w:cs="Sylfaen"/>
          <w:color w:val="000000"/>
          <w:lang w:val="en-US"/>
        </w:rPr>
        <w:t>size</w:t>
      </w:r>
      <w:r w:rsidRPr="005F579B">
        <w:rPr>
          <w:rFonts w:ascii="GHEA Grapalat" w:hAnsi="GHEA Grapalat" w:cs="Sylfaen"/>
          <w:color w:val="000000"/>
        </w:rPr>
        <w:t xml:space="preserve"> </w:t>
      </w:r>
      <w:r w:rsidRPr="0027195A">
        <w:rPr>
          <w:rFonts w:ascii="GHEA Grapalat" w:hAnsi="GHEA Grapalat" w:cs="Sylfaen"/>
          <w:color w:val="000000"/>
          <w:lang w:val="en-US"/>
        </w:rPr>
        <w:t>to make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is </w:t>
      </w:r>
      <w:r w:rsidRPr="005F579B">
        <w:rPr>
          <w:rFonts w:ascii="GHEA Grapalat" w:hAnsi="GHEA Grapalat" w:cs="Sylfaen"/>
          <w:color w:val="000000"/>
        </w:rPr>
        <w:t xml:space="preserve">30 </w:t>
      </w:r>
      <w:r w:rsidRPr="0027195A">
        <w:rPr>
          <w:rFonts w:ascii="GHEA Grapalat" w:hAnsi="GHEA Grapalat" w:cs="Sylfaen"/>
          <w:color w:val="000000"/>
          <w:lang w:val="en-US"/>
        </w:rPr>
        <w:t xml:space="preserve">thousand </w:t>
      </w:r>
      <w:r w:rsidRPr="005F579B">
        <w:rPr>
          <w:rFonts w:ascii="GHEA Grapalat" w:hAnsi="GHEA Grapalat" w:cs="Sylfaen"/>
          <w:color w:val="000000"/>
        </w:rPr>
        <w:t xml:space="preserve">AMD , </w:t>
      </w:r>
      <w:r w:rsidRPr="0027195A">
        <w:rPr>
          <w:rFonts w:ascii="GHEA Grapalat" w:hAnsi="GHEA Grapalat" w:cs="Sylfaen"/>
          <w:color w:val="000000"/>
          <w:lang w:val="en-US"/>
        </w:rPr>
        <w:t>which​</w:t>
      </w:r>
      <w:r w:rsidRPr="005F579B">
        <w:rPr>
          <w:rFonts w:ascii="GHEA Grapalat" w:hAnsi="GHEA Grapalat" w:cs="Sylfaen"/>
          <w:color w:val="000000"/>
        </w:rPr>
        <w:t xml:space="preserve"> </w:t>
      </w:r>
      <w:r w:rsidRPr="0027195A">
        <w:rPr>
          <w:rFonts w:ascii="GHEA Grapalat" w:hAnsi="GHEA Grapalat" w:cs="Sylfaen"/>
          <w:color w:val="000000"/>
          <w:lang w:val="en-US"/>
        </w:rPr>
        <w:t>paid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Armenia</w:t>
      </w:r>
      <w:r w:rsidRPr="005F579B">
        <w:rPr>
          <w:rFonts w:ascii="GHEA Grapalat" w:hAnsi="GHEA Grapalat" w:cs="Sylfaen"/>
          <w:color w:val="000000"/>
        </w:rPr>
        <w:t xml:space="preserve"> </w:t>
      </w:r>
      <w:r w:rsidRPr="0027195A">
        <w:rPr>
          <w:rFonts w:ascii="GHEA Grapalat" w:hAnsi="GHEA Grapalat" w:cs="Sylfaen"/>
          <w:color w:val="000000"/>
          <w:lang w:val="en-US"/>
        </w:rPr>
        <w:t>state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budget </w:t>
      </w:r>
      <w:r w:rsidRPr="005F579B">
        <w:rPr>
          <w:rFonts w:ascii="GHEA Grapalat" w:hAnsi="GHEA Grapalat" w:cs="Sylfaen"/>
          <w:color w:val="000000"/>
        </w:rPr>
        <w:t xml:space="preserve">- </w:t>
      </w:r>
      <w:r w:rsidRPr="0027195A">
        <w:rPr>
          <w:rFonts w:ascii="GHEA Grapalat" w:hAnsi="GHEA Grapalat" w:cs="Sylfaen"/>
          <w:color w:val="000000"/>
          <w:lang w:val="en-US"/>
        </w:rPr>
        <w:t>that</w:t>
      </w:r>
      <w:r w:rsidRPr="005F579B">
        <w:rPr>
          <w:rFonts w:ascii="GHEA Grapalat" w:hAnsi="GHEA Grapalat" w:cs="Sylfaen"/>
          <w:color w:val="000000"/>
        </w:rPr>
        <w:t xml:space="preserve"> </w:t>
      </w:r>
      <w:r w:rsidRPr="0027195A">
        <w:rPr>
          <w:rFonts w:ascii="GHEA Grapalat" w:hAnsi="GHEA Grapalat" w:cs="Sylfaen"/>
          <w:color w:val="000000"/>
          <w:lang w:val="en-US"/>
        </w:rPr>
        <w:t>for the purpose</w:t>
      </w:r>
      <w:r w:rsidRPr="005F579B">
        <w:rPr>
          <w:rFonts w:ascii="GHEA Grapalat" w:hAnsi="GHEA Grapalat" w:cs="Sylfaen"/>
          <w:color w:val="000000"/>
        </w:rPr>
        <w:t xml:space="preserve"> </w:t>
      </w:r>
      <w:r w:rsidRPr="0027195A">
        <w:rPr>
          <w:rFonts w:ascii="GHEA Grapalat" w:hAnsi="GHEA Grapalat" w:cs="Sylfaen"/>
          <w:color w:val="000000"/>
          <w:lang w:val="en-US"/>
        </w:rPr>
        <w:t>authorized</w:t>
      </w:r>
      <w:r w:rsidRPr="005F579B">
        <w:rPr>
          <w:rFonts w:ascii="GHEA Grapalat" w:hAnsi="GHEA Grapalat" w:cs="Sylfaen"/>
          <w:color w:val="000000"/>
        </w:rPr>
        <w:t xml:space="preserve"> </w:t>
      </w:r>
      <w:r w:rsidRPr="0027195A">
        <w:rPr>
          <w:rFonts w:ascii="GHEA Grapalat" w:hAnsi="GHEA Grapalat" w:cs="Sylfaen"/>
          <w:color w:val="000000"/>
          <w:lang w:val="en-US"/>
        </w:rPr>
        <w:t>body</w:t>
      </w:r>
      <w:r w:rsidRPr="005F579B">
        <w:rPr>
          <w:rFonts w:ascii="GHEA Grapalat" w:hAnsi="GHEA Grapalat" w:cs="Sylfaen"/>
          <w:color w:val="000000"/>
        </w:rPr>
        <w:t xml:space="preserve"> </w:t>
      </w:r>
      <w:r w:rsidRPr="0027195A">
        <w:rPr>
          <w:rFonts w:ascii="GHEA Grapalat" w:hAnsi="GHEA Grapalat" w:cs="Sylfaen"/>
          <w:color w:val="000000"/>
          <w:lang w:val="en-US"/>
        </w:rPr>
        <w:t>by name</w:t>
      </w:r>
      <w:r w:rsidRPr="005F579B">
        <w:rPr>
          <w:rFonts w:ascii="GHEA Grapalat" w:hAnsi="GHEA Grapalat" w:cs="Sylfaen"/>
          <w:color w:val="000000"/>
        </w:rPr>
        <w:t xml:space="preserve"> </w:t>
      </w:r>
      <w:r w:rsidRPr="0027195A">
        <w:rPr>
          <w:rFonts w:ascii="GHEA Grapalat" w:hAnsi="GHEA Grapalat" w:cs="Sylfaen"/>
          <w:color w:val="000000"/>
          <w:lang w:val="en-US"/>
        </w:rPr>
        <w:t>opened</w:t>
      </w:r>
      <w:r w:rsidRPr="005F579B">
        <w:rPr>
          <w:rFonts w:ascii="GHEA Grapalat" w:hAnsi="GHEA Grapalat" w:cs="Sylfaen"/>
          <w:color w:val="000000"/>
        </w:rPr>
        <w:t xml:space="preserve"> </w:t>
      </w:r>
      <w:r w:rsidRPr="005F579B">
        <w:rPr>
          <w:rFonts w:ascii="GHEA Grapalat" w:hAnsi="GHEA Grapalat"/>
          <w:color w:val="000000"/>
        </w:rPr>
        <w:t xml:space="preserve">" </w:t>
      </w:r>
      <w:r w:rsidRPr="005F579B">
        <w:rPr>
          <w:rFonts w:ascii="GHEA Grapalat" w:hAnsi="GHEA Grapalat" w:cs="Sylfaen"/>
          <w:color w:val="000000"/>
        </w:rPr>
        <w:t xml:space="preserve">900008000482 </w:t>
      </w:r>
      <w:r w:rsidRPr="005F579B">
        <w:rPr>
          <w:rFonts w:ascii="GHEA Grapalat" w:hAnsi="GHEA Grapalat"/>
          <w:color w:val="000000"/>
        </w:rPr>
        <w:t>"</w:t>
      </w:r>
      <w:r w:rsidRPr="005F579B">
        <w:rPr>
          <w:rFonts w:ascii="GHEA Grapalat" w:hAnsi="GHEA Grapalat" w:cs="Sylfaen"/>
          <w:color w:val="000000"/>
        </w:rPr>
        <w:t xml:space="preserve"> </w:t>
      </w:r>
      <w:r w:rsidRPr="0027195A">
        <w:rPr>
          <w:rFonts w:ascii="GHEA Grapalat" w:hAnsi="GHEA Grapalat" w:cs="Sylfaen"/>
          <w:color w:val="000000"/>
          <w:lang w:val="en-US"/>
        </w:rPr>
        <w:t>treasury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at the expense of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7) </w:t>
      </w:r>
      <w:r w:rsidRPr="0027195A">
        <w:rPr>
          <w:rFonts w:ascii="GHEA Grapalat" w:hAnsi="GHEA Grapalat" w:cs="Sylfaen"/>
          <w:color w:val="000000"/>
          <w:lang w:val="en-US"/>
        </w:rPr>
        <w:t>it</w:t>
      </w:r>
      <w:r w:rsidRPr="005F579B">
        <w:rPr>
          <w:rFonts w:ascii="GHEA Grapalat" w:hAnsi="GHEA Grapalat" w:cs="Sylfaen"/>
          <w:color w:val="000000"/>
        </w:rPr>
        <w:t xml:space="preserve"> </w:t>
      </w:r>
      <w:r w:rsidRPr="0027195A">
        <w:rPr>
          <w:rFonts w:ascii="GHEA Grapalat" w:hAnsi="GHEA Grapalat" w:cs="Sylfaen"/>
          <w:color w:val="000000"/>
          <w:lang w:val="en-US"/>
        </w:rPr>
        <w:t>bank</w:t>
      </w:r>
      <w:r w:rsidRPr="005F579B">
        <w:rPr>
          <w:rFonts w:ascii="GHEA Grapalat" w:hAnsi="GHEA Grapalat" w:cs="Sylfaen"/>
          <w:color w:val="000000"/>
        </w:rPr>
        <w:t xml:space="preserve"> </w:t>
      </w:r>
      <w:r w:rsidRPr="0027195A">
        <w:rPr>
          <w:rFonts w:ascii="GHEA Grapalat" w:hAnsi="GHEA Grapalat" w:cs="Sylfaen"/>
          <w:color w:val="000000"/>
          <w:lang w:val="en-US"/>
        </w:rPr>
        <w:t>name</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account number to which </w:t>
      </w:r>
      <w:r w:rsidRPr="005F579B">
        <w:rPr>
          <w:rFonts w:ascii="GHEA Grapalat" w:hAnsi="GHEA Grapalat" w:cs="Sylfaen"/>
          <w:color w:val="000000"/>
        </w:rPr>
        <w:t xml:space="preserve">the </w:t>
      </w:r>
      <w:r w:rsidRPr="0027195A">
        <w:rPr>
          <w:rFonts w:ascii="GHEA Grapalat" w:hAnsi="GHEA Grapalat" w:cs="Sylfaen"/>
          <w:color w:val="000000"/>
          <w:lang w:val="en-US"/>
        </w:rPr>
        <w:t xml:space="preserve">complaint </w:t>
      </w:r>
      <w:r w:rsidRPr="005F579B">
        <w:rPr>
          <w:rFonts w:ascii="GHEA Grapalat" w:hAnsi="GHEA Grapalat" w:cs="Sylfaen"/>
          <w:color w:val="000000"/>
        </w:rPr>
        <w:t xml:space="preserve">relates </w:t>
      </w:r>
      <w:r w:rsidRPr="0027195A">
        <w:rPr>
          <w:rFonts w:ascii="GHEA Grapalat" w:hAnsi="GHEA Grapalat" w:cs="Sylfaen"/>
          <w:color w:val="000000"/>
          <w:lang w:val="en-US"/>
        </w:rPr>
        <w:t>to be satisfied</w:t>
      </w:r>
      <w:r w:rsidRPr="005F579B">
        <w:rPr>
          <w:rFonts w:ascii="GHEA Grapalat" w:hAnsi="GHEA Grapalat" w:cs="Sylfaen"/>
          <w:color w:val="000000"/>
        </w:rPr>
        <w:t xml:space="preserve"> </w:t>
      </w:r>
      <w:r w:rsidRPr="0027195A">
        <w:rPr>
          <w:rFonts w:ascii="GHEA Grapalat" w:hAnsi="GHEA Grapalat" w:cs="Sylfaen"/>
          <w:color w:val="000000"/>
          <w:lang w:val="en-US"/>
        </w:rPr>
        <w:t>in case</w:t>
      </w:r>
      <w:r w:rsidRPr="005F579B">
        <w:rPr>
          <w:rFonts w:ascii="GHEA Grapalat" w:hAnsi="GHEA Grapalat" w:cs="Sylfaen"/>
          <w:color w:val="000000"/>
        </w:rPr>
        <w:t xml:space="preserve"> </w:t>
      </w:r>
      <w:r w:rsidRPr="0027195A">
        <w:rPr>
          <w:rFonts w:ascii="GHEA Grapalat" w:hAnsi="GHEA Grapalat" w:cs="Sylfaen"/>
          <w:color w:val="000000"/>
          <w:lang w:val="en-US"/>
        </w:rPr>
        <w:t>need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be transferred </w:t>
      </w:r>
      <w:r w:rsidRPr="005F579B">
        <w:rPr>
          <w:rFonts w:ascii="GHEA Grapalat" w:hAnsi="GHEA Grapalat" w:cs="Sylfaen"/>
          <w:color w:val="000000"/>
        </w:rPr>
        <w:t xml:space="preserve">back </w:t>
      </w:r>
      <w:r w:rsidRPr="0027195A">
        <w:rPr>
          <w:rFonts w:ascii="GHEA Grapalat" w:hAnsi="GHEA Grapalat" w:cs="Sylfaen"/>
          <w:color w:val="000000"/>
          <w:lang w:val="en-US"/>
        </w:rPr>
        <w:t xml:space="preserve">the payment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8) </w:t>
      </w:r>
      <w:r w:rsidRPr="0027195A">
        <w:rPr>
          <w:rFonts w:ascii="GHEA Grapalat" w:hAnsi="GHEA Grapalat" w:cs="Sylfaen"/>
          <w:color w:val="000000"/>
          <w:lang w:val="en-US"/>
        </w:rPr>
        <w:t>other</w:t>
      </w:r>
      <w:r w:rsidRPr="005F579B">
        <w:rPr>
          <w:rFonts w:ascii="GHEA Grapalat" w:hAnsi="GHEA Grapalat" w:cs="Sylfaen"/>
          <w:color w:val="000000"/>
        </w:rPr>
        <w:t xml:space="preserve"> </w:t>
      </w:r>
      <w:r w:rsidRPr="0027195A">
        <w:rPr>
          <w:rFonts w:ascii="GHEA Grapalat" w:hAnsi="GHEA Grapalat" w:cs="Sylfaen"/>
          <w:color w:val="000000"/>
          <w:lang w:val="en-US"/>
        </w:rPr>
        <w:t>necessary</w:t>
      </w:r>
      <w:r w:rsidRPr="005F579B">
        <w:rPr>
          <w:rFonts w:ascii="GHEA Grapalat" w:hAnsi="GHEA Grapalat" w:cs="Sylfaen"/>
          <w:color w:val="000000"/>
        </w:rPr>
        <w:t xml:space="preserve"> </w:t>
      </w:r>
      <w:r w:rsidRPr="0027195A">
        <w:rPr>
          <w:rFonts w:ascii="GHEA Grapalat" w:hAnsi="GHEA Grapalat" w:cs="Sylfaen"/>
          <w:color w:val="000000"/>
          <w:lang w:val="en-US"/>
        </w:rPr>
        <w:t>information.</w:t>
      </w:r>
    </w:p>
    <w:p w:rsidR="007E577A" w:rsidRPr="005F579B" w:rsidRDefault="00B027EF"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12.6 The complaint shall be submitted to the person investigating complaints related to procurement at the address: Republic of Armenia, 0010, Yerevan, Melik-Adamyan 1 or by sending a printed (scanned) copy of the original to the e-mail address secretariat@minfin.am.</w:t>
      </w:r>
      <w:r w:rsidRPr="005F579B">
        <w:rPr>
          <w:rFonts w:ascii="Calibri" w:hAnsi="Calibri" w:cs="Calibri"/>
          <w:color w:val="000000"/>
        </w:rPr>
        <w:t> </w:t>
      </w:r>
      <w:r w:rsidRPr="005F579B">
        <w:rPr>
          <w:rFonts w:ascii="GHEA Grapalat" w:hAnsi="GHEA Grapalat" w:cs="Sylfaen"/>
          <w:color w:val="000000"/>
        </w:rPr>
        <w:t xml:space="preserve">12.7 </w:t>
      </w:r>
      <w:r w:rsidR="00B37250" w:rsidRPr="0027195A">
        <w:rPr>
          <w:rFonts w:ascii="GHEA Grapalat" w:hAnsi="GHEA Grapalat" w:cs="Sylfaen"/>
          <w:color w:val="000000"/>
          <w:lang w:val="en-US"/>
        </w:rPr>
        <w:t xml:space="preserve">The complaint </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that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 xml:space="preserve">seems </w:t>
      </w:r>
      <w:r w:rsidR="00B37250" w:rsidRPr="005F579B">
        <w:rPr>
          <w:rFonts w:ascii="GHEA Grapalat" w:hAnsi="GHEA Grapalat" w:cs="Sylfaen"/>
          <w:color w:val="000000"/>
        </w:rPr>
        <w:t xml:space="preserve">to be </w:t>
      </w:r>
      <w:r w:rsidR="00B37250" w:rsidRPr="0027195A">
        <w:rPr>
          <w:rFonts w:ascii="GHEA Grapalat" w:hAnsi="GHEA Grapalat" w:cs="Sylfaen"/>
          <w:color w:val="000000"/>
          <w:lang w:val="en-US"/>
        </w:rPr>
        <w:t>partially satisfied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 xml:space="preserve">by </w:t>
      </w:r>
      <w:r w:rsidR="00B37250" w:rsidRPr="005F579B">
        <w:rPr>
          <w:rFonts w:ascii="GHEA Grapalat" w:hAnsi="GHEA Grapalat" w:cs="Sylfaen"/>
          <w:color w:val="000000"/>
        </w:rPr>
        <w:t xml:space="preserve">the person investigating complaints </w:t>
      </w:r>
      <w:r w:rsidR="00B37250" w:rsidRPr="0027195A">
        <w:rPr>
          <w:rFonts w:ascii="GHEA Grapalat" w:hAnsi="GHEA Grapalat" w:cs="Sylfaen"/>
          <w:color w:val="000000"/>
          <w:lang w:val="en-US"/>
        </w:rPr>
        <w:t>about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established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decision</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newsletter</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to be published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subsequent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working</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the day</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data</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the complaint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examined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and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decision</w:t>
      </w:r>
      <w:r w:rsidR="00B37250" w:rsidRPr="005F579B">
        <w:rPr>
          <w:rFonts w:ascii="GHEA Grapalat" w:hAnsi="GHEA Grapalat" w:cs="Sylfaen"/>
          <w:color w:val="000000"/>
        </w:rPr>
        <w:t xml:space="preserve"> the person investigating the complaints </w:t>
      </w:r>
      <w:r w:rsidR="00B37250" w:rsidRPr="0027195A">
        <w:rPr>
          <w:rFonts w:ascii="GHEA Grapalat" w:hAnsi="GHEA Grapalat" w:cs="Sylfaen"/>
          <w:color w:val="000000"/>
          <w:lang w:val="en-US"/>
        </w:rPr>
        <w:t>made in writing</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authorized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to the body</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is</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provision</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appeal</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the payment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done</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being</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confirming</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document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copy</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and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it</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bank</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name</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and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 xml:space="preserve">the account number to </w:t>
      </w:r>
      <w:r w:rsidR="00B37250" w:rsidRPr="005F579B">
        <w:rPr>
          <w:rFonts w:ascii="GHEA Grapalat" w:hAnsi="GHEA Grapalat" w:cs="Sylfaen"/>
          <w:color w:val="000000"/>
        </w:rPr>
        <w:t xml:space="preserve">which </w:t>
      </w:r>
      <w:r w:rsidR="00B37250" w:rsidRPr="0027195A">
        <w:rPr>
          <w:rFonts w:ascii="GHEA Grapalat" w:hAnsi="GHEA Grapalat" w:cs="Sylfaen"/>
          <w:color w:val="000000"/>
          <w:lang w:val="en-US"/>
        </w:rPr>
        <w:t>need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is</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to be transferred</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back</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returnable</w:t>
      </w:r>
      <w:r w:rsidR="00B37250" w:rsidRPr="005F579B">
        <w:rPr>
          <w:rFonts w:ascii="GHEA Grapalat" w:hAnsi="GHEA Grapalat" w:cs="Sylfaen"/>
          <w:color w:val="000000"/>
        </w:rPr>
        <w:t xml:space="preserve"> </w:t>
      </w:r>
      <w:r w:rsidR="00B37250" w:rsidRPr="0027195A">
        <w:rPr>
          <w:rFonts w:ascii="GHEA Grapalat" w:hAnsi="GHEA Grapalat" w:cs="Sylfaen"/>
          <w:color w:val="000000"/>
          <w:lang w:val="en-US"/>
        </w:rPr>
        <w:t xml:space="preserve">Amount </w:t>
      </w:r>
      <w:r w:rsidR="00B37250" w:rsidRPr="005F579B">
        <w:rPr>
          <w:rFonts w:ascii="GHEA Grapalat" w:hAnsi="GHEA Grapalat" w:cs="Sylfaen"/>
          <w:color w:val="000000"/>
        </w:rPr>
        <w:t xml:space="preserve">: Full </w:t>
      </w:r>
      <w:r w:rsidR="00996C19" w:rsidRPr="0027195A">
        <w:rPr>
          <w:rFonts w:ascii="GHEA Grapalat" w:hAnsi="GHEA Grapalat" w:cs="Sylfaen"/>
          <w:color w:val="000000"/>
          <w:lang w:val="en-US"/>
        </w:rPr>
        <w:t>Authorized</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body</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this</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at the point</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mentioned</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document</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copy</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 xml:space="preserve">to </w:t>
      </w:r>
      <w:r w:rsidR="00996C19" w:rsidRPr="0027195A">
        <w:rPr>
          <w:rFonts w:ascii="GHEA Grapalat" w:hAnsi="GHEA Grapalat" w:cs="Sylfaen"/>
          <w:color w:val="000000"/>
          <w:lang w:val="en-US"/>
        </w:rPr>
        <w:lastRenderedPageBreak/>
        <w:t>receive</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on the day</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subsequent</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five</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working</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the day</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during</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appeal</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the payment</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back</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is</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transfer</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it</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paid</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 xml:space="preserve">to the person </w:t>
      </w:r>
      <w:r w:rsidR="00996C19" w:rsidRPr="005F579B">
        <w:rPr>
          <w:rFonts w:ascii="GHEA Grapalat" w:hAnsi="GHEA Grapalat" w:cs="Sylfaen"/>
          <w:color w:val="000000"/>
        </w:rPr>
        <w:t xml:space="preserve">presented </w:t>
      </w:r>
      <w:r w:rsidR="00996C19" w:rsidRPr="0027195A">
        <w:rPr>
          <w:rFonts w:ascii="GHEA Grapalat" w:hAnsi="GHEA Grapalat" w:cs="Sylfaen"/>
          <w:color w:val="000000"/>
          <w:lang w:val="en-US"/>
        </w:rPr>
        <w:t>banking</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on account</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to transfer</w:t>
      </w:r>
      <w:r w:rsidR="00996C19" w:rsidRPr="005F579B">
        <w:rPr>
          <w:rFonts w:ascii="GHEA Grapalat" w:hAnsi="GHEA Grapalat" w:cs="Sylfaen"/>
          <w:color w:val="000000"/>
        </w:rPr>
        <w:t xml:space="preserve"> </w:t>
      </w:r>
      <w:r w:rsidR="00996C19" w:rsidRPr="0027195A">
        <w:rPr>
          <w:rFonts w:ascii="GHEA Grapalat" w:hAnsi="GHEA Grapalat" w:cs="Sylfaen"/>
          <w:color w:val="000000"/>
          <w:lang w:val="en-US"/>
        </w:rPr>
        <w:t xml:space="preserve">through </w:t>
      </w:r>
      <w:r w:rsidR="00996C19"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12.8 </w:t>
      </w:r>
      <w:bookmarkStart w:id="7" w:name="_Hlk9264773"/>
      <w:r w:rsidR="00B027EF" w:rsidRPr="005F579B">
        <w:rPr>
          <w:rFonts w:ascii="GHEA Grapalat" w:hAnsi="GHEA Grapalat" w:cs="Sylfaen"/>
          <w:color w:val="000000"/>
        </w:rPr>
        <w:t xml:space="preserve">If the complaint does not meet the requirements set out in Article 50 of the Law, then within two working days of receiving it, the person handling procurement complaints shall notify the person who filed the complaint in writing, giving him or her two working days to eliminate the deficiencies noted. On the day the complaint is issued, the person handling procurement complaints shall also send a printed (scanned) copy of the original to the e-mail address specified in the complaint. </w:t>
      </w:r>
      <w:bookmarkEnd w:id="7"/>
      <w:r w:rsidRPr="0027195A">
        <w:rPr>
          <w:rFonts w:ascii="GHEA Grapalat" w:hAnsi="GHEA Grapalat" w:cs="Sylfaen"/>
          <w:color w:val="000000"/>
          <w:lang w:val="en-US"/>
        </w:rPr>
        <w:t>In addition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which </w:t>
      </w:r>
      <w:r w:rsidRPr="005F579B">
        <w:rPr>
          <w:rFonts w:ascii="GHEA Grapalat" w:hAnsi="GHEA Grapalat" w:cs="Sylfaen"/>
          <w:color w:val="000000"/>
        </w:rPr>
        <w:t xml:space="preserve">, </w:t>
      </w:r>
      <w:r w:rsidRPr="0027195A">
        <w:rPr>
          <w:rFonts w:ascii="GHEA Grapalat" w:hAnsi="GHEA Grapalat" w:cs="Sylfaen"/>
          <w:color w:val="000000"/>
          <w:lang w:val="en-US"/>
        </w:rPr>
        <w:t>if</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Part 1, </w:t>
      </w:r>
      <w:r w:rsidRPr="0027195A">
        <w:rPr>
          <w:rFonts w:ascii="GHEA Grapalat" w:hAnsi="GHEA Grapalat" w:cs="Sylfaen"/>
          <w:color w:val="000000"/>
          <w:lang w:val="en-US"/>
        </w:rPr>
        <w:t xml:space="preserve">point 12.4 , paragraph </w:t>
      </w:r>
      <w:r w:rsidRPr="005F579B">
        <w:rPr>
          <w:rFonts w:ascii="GHEA Grapalat" w:hAnsi="GHEA Grapalat" w:cs="Sylfaen"/>
          <w:color w:val="000000"/>
        </w:rPr>
        <w:t xml:space="preserve">2 </w:t>
      </w:r>
      <w:r w:rsidRPr="0027195A">
        <w:rPr>
          <w:rFonts w:ascii="GHEA Grapalat" w:hAnsi="GHEA Grapalat" w:cs="Sylfaen"/>
          <w:color w:val="000000"/>
          <w:lang w:val="en-US"/>
        </w:rPr>
        <w:t>of the invitation</w:t>
      </w:r>
      <w:r w:rsidRPr="005F579B">
        <w:rPr>
          <w:rFonts w:ascii="GHEA Grapalat" w:hAnsi="GHEA Grapalat" w:cs="Sylfaen"/>
          <w:color w:val="000000"/>
        </w:rPr>
        <w:t xml:space="preserve"> </w:t>
      </w:r>
      <w:r w:rsidRPr="0027195A">
        <w:rPr>
          <w:rFonts w:ascii="GHEA Grapalat" w:hAnsi="GHEA Grapalat" w:cs="Sylfaen"/>
          <w:color w:val="000000"/>
          <w:lang w:val="en-US"/>
        </w:rPr>
        <w:t>with a sub-clause</w:t>
      </w:r>
      <w:r w:rsidRPr="005F579B">
        <w:rPr>
          <w:rFonts w:ascii="GHEA Grapalat" w:hAnsi="GHEA Grapalat" w:cs="Sylfaen"/>
          <w:color w:val="000000"/>
        </w:rPr>
        <w:t xml:space="preserve"> </w:t>
      </w:r>
      <w:r w:rsidRPr="0027195A">
        <w:rPr>
          <w:rFonts w:ascii="GHEA Grapalat" w:hAnsi="GHEA Grapalat" w:cs="Sylfaen"/>
          <w:color w:val="000000"/>
          <w:lang w:val="en-US"/>
        </w:rPr>
        <w:t>defined</w:t>
      </w:r>
      <w:r w:rsidRPr="005F579B">
        <w:rPr>
          <w:rFonts w:ascii="GHEA Grapalat" w:hAnsi="GHEA Grapalat" w:cs="Sylfaen"/>
          <w:color w:val="000000"/>
        </w:rPr>
        <w:t xml:space="preserve"> </w:t>
      </w:r>
      <w:r w:rsidRPr="0027195A">
        <w:rPr>
          <w:rFonts w:ascii="GHEA Grapalat" w:hAnsi="GHEA Grapalat" w:cs="Sylfaen"/>
          <w:color w:val="000000"/>
          <w:lang w:val="en-US"/>
        </w:rPr>
        <w:t>within the deadline</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no</w:t>
      </w:r>
      <w:r w:rsidRPr="005F579B">
        <w:rPr>
          <w:rFonts w:ascii="GHEA Grapalat" w:hAnsi="GHEA Grapalat" w:cs="Sylfaen"/>
          <w:color w:val="000000"/>
        </w:rPr>
        <w:t xml:space="preserve"> </w:t>
      </w:r>
      <w:r w:rsidRPr="0027195A">
        <w:rPr>
          <w:rFonts w:ascii="GHEA Grapalat" w:hAnsi="GHEA Grapalat" w:cs="Sylfaen"/>
          <w:color w:val="000000"/>
          <w:lang w:val="en-US"/>
        </w:rPr>
        <w:t>satisfy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Law </w:t>
      </w:r>
      <w:r w:rsidRPr="005F579B">
        <w:rPr>
          <w:rFonts w:ascii="GHEA Grapalat" w:hAnsi="GHEA Grapalat" w:cs="Sylfaen"/>
          <w:color w:val="000000"/>
        </w:rPr>
        <w:t>50</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article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requirements </w:t>
      </w:r>
      <w:r w:rsidRPr="005F579B">
        <w:rPr>
          <w:rFonts w:ascii="GHEA Grapalat" w:hAnsi="GHEA Grapalat" w:cs="Sylfaen"/>
          <w:color w:val="000000"/>
        </w:rPr>
        <w:t xml:space="preserve">, </w:t>
      </w:r>
      <w:r w:rsidRPr="0027195A">
        <w:rPr>
          <w:rFonts w:ascii="GHEA Grapalat" w:hAnsi="GHEA Grapalat" w:cs="Sylfaen"/>
          <w:color w:val="000000"/>
          <w:lang w:val="en-US"/>
        </w:rPr>
        <w:t>then</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with a dot</w:t>
      </w:r>
      <w:r w:rsidRPr="005F579B">
        <w:rPr>
          <w:rFonts w:ascii="GHEA Grapalat" w:hAnsi="GHEA Grapalat" w:cs="Sylfaen"/>
          <w:color w:val="000000"/>
        </w:rPr>
        <w:t xml:space="preserve"> </w:t>
      </w:r>
      <w:r w:rsidRPr="0027195A">
        <w:rPr>
          <w:rFonts w:ascii="GHEA Grapalat" w:hAnsi="GHEA Grapalat" w:cs="Sylfaen"/>
          <w:color w:val="000000"/>
          <w:lang w:val="en-US"/>
        </w:rPr>
        <w:t>defined</w:t>
      </w:r>
      <w:r w:rsidRPr="005F579B">
        <w:rPr>
          <w:rFonts w:ascii="GHEA Grapalat" w:hAnsi="GHEA Grapalat" w:cs="Sylfaen"/>
          <w:color w:val="000000"/>
        </w:rPr>
        <w:t xml:space="preserve"> </w:t>
      </w:r>
      <w:r w:rsidRPr="0027195A">
        <w:rPr>
          <w:rFonts w:ascii="GHEA Grapalat" w:hAnsi="GHEA Grapalat" w:cs="Sylfaen"/>
          <w:color w:val="000000"/>
          <w:lang w:val="en-US"/>
        </w:rPr>
        <w:t>within the deadline</w:t>
      </w:r>
      <w:r w:rsidRPr="005F579B">
        <w:rPr>
          <w:rFonts w:ascii="GHEA Grapalat" w:hAnsi="GHEA Grapalat" w:cs="Sylfaen"/>
          <w:color w:val="000000"/>
        </w:rPr>
        <w:t xml:space="preserve"> </w:t>
      </w:r>
      <w:r w:rsidRPr="0027195A">
        <w:rPr>
          <w:rFonts w:ascii="GHEA Grapalat" w:hAnsi="GHEA Grapalat" w:cs="Sylfaen"/>
          <w:color w:val="000000"/>
          <w:lang w:val="en-US"/>
        </w:rPr>
        <w:t>corrected</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considered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defined</w:t>
      </w:r>
      <w:r w:rsidRPr="005F579B">
        <w:rPr>
          <w:rFonts w:ascii="GHEA Grapalat" w:hAnsi="GHEA Grapalat" w:cs="Sylfaen"/>
          <w:color w:val="000000"/>
        </w:rPr>
        <w:t xml:space="preserve"> </w:t>
      </w:r>
      <w:r w:rsidRPr="0027195A">
        <w:rPr>
          <w:rFonts w:ascii="GHEA Grapalat" w:hAnsi="GHEA Grapalat" w:cs="Sylfaen"/>
          <w:color w:val="000000"/>
          <w:lang w:val="en-US"/>
        </w:rPr>
        <w:t>within the deadline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presented </w:t>
      </w:r>
      <w:r w:rsidRPr="005F579B">
        <w:rPr>
          <w:rFonts w:ascii="GHEA Grapalat" w:hAnsi="GHEA Grapalat" w:cs="Sylfaen"/>
          <w:color w:val="000000"/>
        </w:rPr>
        <w:t>.</w:t>
      </w:r>
    </w:p>
    <w:p w:rsidR="007E577A" w:rsidRPr="005F579B" w:rsidRDefault="000952D8"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12.9</w:t>
      </w:r>
      <w:bookmarkStart w:id="8" w:name="_Hlk9264833"/>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proceedings</w:t>
      </w:r>
      <w:r w:rsidRPr="005F579B">
        <w:rPr>
          <w:rFonts w:ascii="GHEA Grapalat" w:hAnsi="GHEA Grapalat" w:cs="Sylfaen"/>
          <w:color w:val="000000"/>
        </w:rPr>
        <w:t xml:space="preserve"> </w:t>
      </w:r>
      <w:r w:rsidRPr="0027195A">
        <w:rPr>
          <w:rFonts w:ascii="GHEA Grapalat" w:hAnsi="GHEA Grapalat" w:cs="Sylfaen"/>
          <w:color w:val="000000"/>
          <w:lang w:val="en-US"/>
        </w:rPr>
        <w:t>to accept</w:t>
      </w:r>
      <w:r w:rsidRPr="005F579B">
        <w:rPr>
          <w:rFonts w:ascii="GHEA Grapalat" w:hAnsi="GHEA Grapalat" w:cs="Sylfaen"/>
          <w:color w:val="000000"/>
        </w:rPr>
        <w:t xml:space="preserve"> </w:t>
      </w:r>
      <w:r w:rsidRPr="0027195A">
        <w:rPr>
          <w:rFonts w:ascii="GHEA Grapalat" w:hAnsi="GHEA Grapalat" w:cs="Sylfaen"/>
          <w:color w:val="000000"/>
          <w:lang w:val="en-US"/>
        </w:rPr>
        <w:t>from the day</w:t>
      </w:r>
      <w:r w:rsidRPr="005F579B">
        <w:rPr>
          <w:rFonts w:ascii="GHEA Grapalat" w:hAnsi="GHEA Grapalat" w:cs="Sylfaen"/>
          <w:color w:val="000000"/>
        </w:rPr>
        <w:t xml:space="preserve"> </w:t>
      </w:r>
      <w:r w:rsidRPr="0027195A">
        <w:rPr>
          <w:rFonts w:ascii="GHEA Grapalat" w:hAnsi="GHEA Grapalat" w:cs="Sylfaen"/>
          <w:color w:val="000000"/>
          <w:lang w:val="en-US"/>
        </w:rPr>
        <w:t>one</w:t>
      </w:r>
      <w:r w:rsidRPr="005F579B">
        <w:rPr>
          <w:rFonts w:ascii="GHEA Grapalat" w:hAnsi="GHEA Grapalat" w:cs="Sylfaen"/>
          <w:color w:val="000000"/>
        </w:rPr>
        <w:t xml:space="preserve"> </w:t>
      </w:r>
      <w:r w:rsidRPr="0027195A">
        <w:rPr>
          <w:rFonts w:ascii="GHEA Grapalat" w:hAnsi="GHEA Grapalat" w:cs="Sylfaen"/>
          <w:color w:val="000000"/>
          <w:lang w:val="en-US"/>
        </w:rPr>
        <w:t>working</w:t>
      </w:r>
      <w:r w:rsidRPr="005F579B">
        <w:rPr>
          <w:rFonts w:ascii="GHEA Grapalat" w:hAnsi="GHEA Grapalat" w:cs="Sylfaen"/>
          <w:color w:val="000000"/>
        </w:rPr>
        <w:t xml:space="preserve"> </w:t>
      </w:r>
      <w:r w:rsidRPr="0027195A">
        <w:rPr>
          <w:rFonts w:ascii="GHEA Grapalat" w:hAnsi="GHEA Grapalat" w:cs="Sylfaen"/>
          <w:color w:val="000000"/>
          <w:lang w:val="en-US"/>
        </w:rPr>
        <w:t>day</w:t>
      </w:r>
      <w:r w:rsidRPr="005F579B">
        <w:rPr>
          <w:rFonts w:ascii="GHEA Grapalat" w:hAnsi="GHEA Grapalat" w:cs="Sylfaen"/>
          <w:color w:val="000000"/>
        </w:rPr>
        <w:t xml:space="preserve"> </w:t>
      </w:r>
      <w:r w:rsidRPr="0027195A">
        <w:rPr>
          <w:rFonts w:ascii="GHEA Grapalat" w:hAnsi="GHEA Grapalat" w:cs="Sylfaen"/>
          <w:color w:val="000000"/>
          <w:lang w:val="en-US"/>
        </w:rPr>
        <w:t>during</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its</w:t>
      </w:r>
      <w:r w:rsidRPr="005F579B">
        <w:rPr>
          <w:rFonts w:ascii="GHEA Grapalat" w:hAnsi="GHEA Grapalat" w:cs="Sylfaen"/>
          <w:color w:val="000000"/>
        </w:rPr>
        <w:t xml:space="preserve"> </w:t>
      </w:r>
      <w:r w:rsidRPr="0027195A">
        <w:rPr>
          <w:rFonts w:ascii="GHEA Grapalat" w:hAnsi="GHEA Grapalat" w:cs="Sylfaen"/>
          <w:color w:val="000000"/>
          <w:lang w:val="en-US"/>
        </w:rPr>
        <w:t>regarding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announcement </w:t>
      </w:r>
      <w:r w:rsidRPr="005F579B">
        <w:rPr>
          <w:rFonts w:ascii="GHEA Grapalat" w:hAnsi="GHEA Grapalat" w:cs="Sylfaen"/>
          <w:color w:val="000000"/>
        </w:rPr>
        <w:t xml:space="preserve">, </w:t>
      </w:r>
      <w:r w:rsidRPr="0027195A">
        <w:rPr>
          <w:rFonts w:ascii="GHEA Grapalat" w:hAnsi="GHEA Grapalat" w:cs="Sylfaen"/>
          <w:color w:val="000000"/>
          <w:lang w:val="en-US"/>
        </w:rPr>
        <w:t>publication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newsletter </w:t>
      </w:r>
      <w:r w:rsidRPr="005F579B">
        <w:rPr>
          <w:rFonts w:ascii="GHEA Grapalat" w:hAnsi="GHEA Grapalat" w:cs="Sylfaen"/>
          <w:color w:val="000000"/>
        </w:rPr>
        <w:t xml:space="preserve">: </w:t>
      </w:r>
      <w:r w:rsidRPr="0027195A">
        <w:rPr>
          <w:rFonts w:ascii="GHEA Grapalat" w:hAnsi="GHEA Grapalat" w:cs="Sylfaen"/>
          <w:color w:val="000000"/>
          <w:lang w:val="en-US"/>
        </w:rPr>
        <w:t>In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which </w:t>
      </w:r>
      <w:r w:rsidRPr="005F579B">
        <w:rPr>
          <w:rFonts w:ascii="GHEA Grapalat" w:hAnsi="GHEA Grapalat" w:cs="Sylfaen"/>
          <w:color w:val="000000"/>
        </w:rPr>
        <w:t xml:space="preserve">, </w:t>
      </w:r>
      <w:r w:rsidRPr="0027195A">
        <w:rPr>
          <w:rFonts w:ascii="GHEA Grapalat" w:hAnsi="GHEA Grapalat" w:cs="Sylfaen"/>
          <w:color w:val="000000"/>
          <w:lang w:val="en-US"/>
        </w:rPr>
        <w:t>the statement</w:t>
      </w:r>
      <w:r w:rsidRPr="005F579B">
        <w:rPr>
          <w:rFonts w:ascii="GHEA Grapalat" w:hAnsi="GHEA Grapalat" w:cs="Sylfaen"/>
          <w:color w:val="000000"/>
        </w:rPr>
        <w:t xml:space="preserve"> </w:t>
      </w:r>
      <w:r w:rsidRPr="0027195A">
        <w:rPr>
          <w:rFonts w:ascii="GHEA Grapalat" w:hAnsi="GHEA Grapalat" w:cs="Sylfaen"/>
          <w:color w:val="000000"/>
          <w:lang w:val="en-US"/>
        </w:rPr>
        <w:t>in</w:t>
      </w:r>
      <w:r w:rsidRPr="005F579B">
        <w:rPr>
          <w:rFonts w:ascii="GHEA Grapalat" w:hAnsi="GHEA Grapalat" w:cs="Sylfaen"/>
          <w:color w:val="000000"/>
        </w:rPr>
        <w:t xml:space="preserve"> </w:t>
      </w:r>
      <w:r w:rsidRPr="0027195A">
        <w:rPr>
          <w:rFonts w:ascii="GHEA Grapalat" w:hAnsi="GHEA Grapalat" w:cs="Sylfaen"/>
          <w:color w:val="000000"/>
          <w:lang w:val="en-US"/>
        </w:rPr>
        <w:t>noted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examination</w:t>
      </w:r>
      <w:r w:rsidRPr="005F579B">
        <w:rPr>
          <w:rFonts w:ascii="GHEA Grapalat" w:hAnsi="GHEA Grapalat" w:cs="Sylfaen"/>
          <w:color w:val="000000"/>
        </w:rPr>
        <w:t xml:space="preserve"> </w:t>
      </w:r>
      <w:r w:rsidRPr="0027195A">
        <w:rPr>
          <w:rFonts w:ascii="GHEA Grapalat" w:hAnsi="GHEA Grapalat" w:cs="Sylfaen"/>
          <w:color w:val="000000"/>
          <w:lang w:val="en-US"/>
        </w:rPr>
        <w:t>for the purpose</w:t>
      </w:r>
      <w:r w:rsidRPr="005F579B">
        <w:rPr>
          <w:rFonts w:ascii="GHEA Grapalat" w:hAnsi="GHEA Grapalat" w:cs="Sylfaen"/>
          <w:color w:val="000000"/>
        </w:rPr>
        <w:t xml:space="preserve"> </w:t>
      </w:r>
      <w:r w:rsidRPr="0027195A">
        <w:rPr>
          <w:rFonts w:ascii="GHEA Grapalat" w:hAnsi="GHEA Grapalat" w:cs="Sylfaen"/>
          <w:color w:val="000000"/>
          <w:lang w:val="en-US"/>
        </w:rPr>
        <w:t>invited</w:t>
      </w:r>
      <w:r w:rsidRPr="005F579B">
        <w:rPr>
          <w:rFonts w:ascii="GHEA Grapalat" w:hAnsi="GHEA Grapalat" w:cs="Sylfaen"/>
          <w:color w:val="000000"/>
        </w:rPr>
        <w:t xml:space="preserve"> </w:t>
      </w:r>
      <w:r w:rsidRPr="0027195A">
        <w:rPr>
          <w:rFonts w:ascii="GHEA Grapalat" w:hAnsi="GHEA Grapalat" w:cs="Sylfaen"/>
          <w:color w:val="000000"/>
          <w:lang w:val="en-US"/>
        </w:rPr>
        <w:t>at the sessions</w:t>
      </w:r>
      <w:r w:rsidRPr="005F579B">
        <w:rPr>
          <w:rFonts w:ascii="GHEA Grapalat" w:hAnsi="GHEA Grapalat" w:cs="Sylfaen"/>
          <w:color w:val="000000"/>
        </w:rPr>
        <w:t xml:space="preserve"> </w:t>
      </w:r>
      <w:r w:rsidRPr="0027195A">
        <w:rPr>
          <w:rFonts w:ascii="GHEA Grapalat" w:hAnsi="GHEA Grapalat" w:cs="Sylfaen"/>
          <w:color w:val="000000"/>
          <w:lang w:val="en-US"/>
        </w:rPr>
        <w:t>online</w:t>
      </w:r>
      <w:r w:rsidRPr="005F579B">
        <w:rPr>
          <w:rFonts w:ascii="GHEA Grapalat" w:hAnsi="GHEA Grapalat" w:cs="Sylfaen"/>
          <w:color w:val="000000"/>
        </w:rPr>
        <w:t xml:space="preserve"> </w:t>
      </w:r>
      <w:r w:rsidRPr="0027195A">
        <w:rPr>
          <w:rFonts w:ascii="GHEA Grapalat" w:hAnsi="GHEA Grapalat" w:cs="Sylfaen"/>
          <w:color w:val="000000"/>
          <w:lang w:val="en-US"/>
        </w:rPr>
        <w:t>to follow</w:t>
      </w:r>
      <w:r w:rsidRPr="005F579B">
        <w:rPr>
          <w:rFonts w:ascii="GHEA Grapalat" w:hAnsi="GHEA Grapalat" w:cs="Sylfaen"/>
          <w:color w:val="000000"/>
        </w:rPr>
        <w:t xml:space="preserve"> </w:t>
      </w:r>
      <w:r w:rsidRPr="0027195A">
        <w:rPr>
          <w:rFonts w:ascii="GHEA Grapalat" w:hAnsi="GHEA Grapalat" w:cs="Sylfaen"/>
          <w:color w:val="000000"/>
          <w:lang w:val="en-US"/>
        </w:rPr>
        <w:t>online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link </w:t>
      </w:r>
      <w:r w:rsidRPr="005F579B">
        <w:rPr>
          <w:rFonts w:ascii="GHEA Grapalat" w:hAnsi="GHEA Grapalat" w:cs="Sylfaen"/>
          <w:color w:val="000000"/>
        </w:rPr>
        <w:t xml:space="preserve">: </w:t>
      </w:r>
      <w:r w:rsidRPr="0027195A">
        <w:rPr>
          <w:rFonts w:ascii="GHEA Grapalat" w:hAnsi="GHEA Grapalat" w:cs="Sylfaen"/>
          <w:color w:val="000000"/>
          <w:lang w:val="en-US"/>
        </w:rPr>
        <w:t>Complaint</w:t>
      </w:r>
      <w:r w:rsidRPr="005F579B">
        <w:rPr>
          <w:rFonts w:ascii="GHEA Grapalat" w:hAnsi="GHEA Grapalat" w:cs="Sylfaen"/>
          <w:color w:val="000000"/>
        </w:rPr>
        <w:t xml:space="preserve"> </w:t>
      </w:r>
      <w:r w:rsidRPr="0027195A">
        <w:rPr>
          <w:rFonts w:ascii="GHEA Grapalat" w:hAnsi="GHEA Grapalat" w:cs="Sylfaen"/>
          <w:color w:val="000000"/>
          <w:lang w:val="en-US"/>
        </w:rPr>
        <w:t>considered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proceedings</w:t>
      </w:r>
      <w:r w:rsidRPr="005F579B">
        <w:rPr>
          <w:rFonts w:ascii="GHEA Grapalat" w:hAnsi="GHEA Grapalat" w:cs="Sylfaen"/>
          <w:color w:val="000000"/>
        </w:rPr>
        <w:t xml:space="preserve"> </w:t>
      </w:r>
      <w:r w:rsidRPr="0027195A">
        <w:rPr>
          <w:rFonts w:ascii="GHEA Grapalat" w:hAnsi="GHEA Grapalat" w:cs="Sylfaen"/>
          <w:color w:val="000000"/>
          <w:lang w:val="en-US"/>
        </w:rPr>
        <w:t>accepted</w:t>
      </w:r>
      <w:r w:rsidRPr="005F579B">
        <w:rPr>
          <w:rFonts w:ascii="GHEA Grapalat" w:hAnsi="GHEA Grapalat" w:cs="Sylfaen"/>
          <w:color w:val="000000"/>
        </w:rPr>
        <w:t xml:space="preserve"> </w:t>
      </w:r>
      <w:r w:rsidRPr="0027195A">
        <w:rPr>
          <w:rFonts w:ascii="GHEA Grapalat" w:hAnsi="GHEA Grapalat" w:cs="Sylfaen"/>
          <w:color w:val="000000"/>
          <w:lang w:val="en-US"/>
        </w:rPr>
        <w:t>recorded</w:t>
      </w:r>
      <w:r w:rsidRPr="005F579B">
        <w:rPr>
          <w:rFonts w:ascii="GHEA Grapalat" w:hAnsi="GHEA Grapalat" w:cs="Sylfaen"/>
          <w:color w:val="000000"/>
        </w:rPr>
        <w:t xml:space="preserve"> </w:t>
      </w:r>
      <w:r w:rsidRPr="0027195A">
        <w:rPr>
          <w:rFonts w:ascii="GHEA Grapalat" w:hAnsi="GHEA Grapalat" w:cs="Sylfaen"/>
          <w:color w:val="000000"/>
          <w:lang w:val="en-US"/>
        </w:rPr>
        <w:t>shortcomings</w:t>
      </w:r>
      <w:r w:rsidRPr="005F579B">
        <w:rPr>
          <w:rFonts w:ascii="GHEA Grapalat" w:hAnsi="GHEA Grapalat" w:cs="Sylfaen"/>
          <w:color w:val="000000"/>
        </w:rPr>
        <w:t xml:space="preserve"> </w:t>
      </w:r>
      <w:r w:rsidRPr="0027195A">
        <w:rPr>
          <w:rFonts w:ascii="GHEA Grapalat" w:hAnsi="GHEA Grapalat" w:cs="Sylfaen"/>
          <w:color w:val="000000"/>
          <w:lang w:val="en-US"/>
        </w:rPr>
        <w:t>elimination</w:t>
      </w:r>
      <w:r w:rsidRPr="005F579B">
        <w:rPr>
          <w:rFonts w:ascii="GHEA Grapalat" w:hAnsi="GHEA Grapalat" w:cs="Sylfaen"/>
          <w:color w:val="000000"/>
        </w:rPr>
        <w:t xml:space="preserve"> </w:t>
      </w:r>
      <w:r w:rsidRPr="0027195A">
        <w:rPr>
          <w:rFonts w:ascii="GHEA Grapalat" w:hAnsi="GHEA Grapalat" w:cs="Sylfaen"/>
          <w:color w:val="000000"/>
          <w:lang w:val="en-US"/>
        </w:rPr>
        <w:t>regarding</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according to point </w:t>
      </w:r>
      <w:r w:rsidRPr="005F579B">
        <w:rPr>
          <w:rFonts w:ascii="GHEA Grapalat" w:hAnsi="GHEA Grapalat" w:cs="Sylfaen"/>
          <w:color w:val="000000"/>
        </w:rPr>
        <w:t xml:space="preserve">12.8 </w:t>
      </w:r>
      <w:r w:rsidRPr="0027195A">
        <w:rPr>
          <w:rFonts w:ascii="GHEA Grapalat" w:hAnsi="GHEA Grapalat" w:cs="Sylfaen"/>
          <w:color w:val="000000"/>
          <w:lang w:val="en-US"/>
        </w:rPr>
        <w:t>of the invitation</w:t>
      </w:r>
      <w:r w:rsidRPr="005F579B">
        <w:rPr>
          <w:rFonts w:ascii="GHEA Grapalat" w:hAnsi="GHEA Grapalat" w:cs="Sylfaen"/>
          <w:color w:val="000000"/>
        </w:rPr>
        <w:t xml:space="preserve"> </w:t>
      </w:r>
      <w:r w:rsidRPr="0027195A">
        <w:rPr>
          <w:rFonts w:ascii="GHEA Grapalat" w:hAnsi="GHEA Grapalat" w:cs="Sylfaen"/>
          <w:color w:val="000000"/>
          <w:lang w:val="en-US"/>
        </w:rPr>
        <w:t>intended</w:t>
      </w:r>
      <w:r w:rsidRPr="005F579B">
        <w:rPr>
          <w:rFonts w:ascii="GHEA Grapalat" w:hAnsi="GHEA Grapalat" w:cs="Sylfaen"/>
          <w:color w:val="000000"/>
        </w:rPr>
        <w:t xml:space="preserve"> </w:t>
      </w:r>
      <w:r w:rsidRPr="0027195A">
        <w:rPr>
          <w:rFonts w:ascii="GHEA Grapalat" w:hAnsi="GHEA Grapalat" w:cs="Sylfaen"/>
          <w:color w:val="000000"/>
          <w:lang w:val="en-US"/>
        </w:rPr>
        <w:t>deadline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expire </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disadvantages</w:t>
      </w:r>
      <w:r w:rsidRPr="005F579B">
        <w:rPr>
          <w:rFonts w:ascii="GHEA Grapalat" w:hAnsi="GHEA Grapalat" w:cs="Sylfaen"/>
          <w:color w:val="000000"/>
        </w:rPr>
        <w:t xml:space="preserve"> </w:t>
      </w:r>
      <w:r w:rsidRPr="0027195A">
        <w:rPr>
          <w:rFonts w:ascii="GHEA Grapalat" w:hAnsi="GHEA Grapalat" w:cs="Sylfaen"/>
          <w:color w:val="000000"/>
          <w:lang w:val="en-US"/>
        </w:rPr>
        <w:t>abolished</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to be presented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case </w:t>
      </w:r>
      <w:r w:rsidRPr="005F579B">
        <w:rPr>
          <w:rFonts w:ascii="GHEA Grapalat" w:hAnsi="GHEA Grapalat" w:cs="Sylfaen"/>
          <w:color w:val="000000"/>
        </w:rPr>
        <w:t xml:space="preserve">, </w:t>
      </w:r>
      <w:r w:rsidRPr="0027195A">
        <w:rPr>
          <w:rFonts w:ascii="GHEA Grapalat" w:hAnsi="GHEA Grapalat" w:cs="Sylfaen"/>
          <w:color w:val="000000"/>
          <w:lang w:val="en-US"/>
        </w:rPr>
        <w:t>it</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to be provided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from the day </w:t>
      </w:r>
      <w:r w:rsidRPr="005F579B">
        <w:rPr>
          <w:rFonts w:ascii="GHEA Grapalat" w:hAnsi="GHEA Grapalat" w:cs="Sylfaen"/>
          <w:color w:val="000000"/>
        </w:rPr>
        <w:t>.</w:t>
      </w:r>
    </w:p>
    <w:p w:rsidR="007E577A" w:rsidRPr="005F579B" w:rsidRDefault="000952D8"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12.10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proceedings</w:t>
      </w:r>
      <w:r w:rsidRPr="005F579B">
        <w:rPr>
          <w:rFonts w:ascii="GHEA Grapalat" w:hAnsi="GHEA Grapalat" w:cs="Sylfaen"/>
          <w:color w:val="000000"/>
        </w:rPr>
        <w:t xml:space="preserve"> </w:t>
      </w:r>
      <w:r w:rsidRPr="0027195A">
        <w:rPr>
          <w:rFonts w:ascii="GHEA Grapalat" w:hAnsi="GHEA Grapalat" w:cs="Sylfaen"/>
          <w:color w:val="000000"/>
          <w:lang w:val="en-US"/>
        </w:rPr>
        <w:t>to be admitted</w:t>
      </w:r>
      <w:r w:rsidRPr="005F579B">
        <w:rPr>
          <w:rFonts w:ascii="GHEA Grapalat" w:hAnsi="GHEA Grapalat" w:cs="Sylfaen"/>
          <w:color w:val="000000"/>
        </w:rPr>
        <w:t xml:space="preserve"> </w:t>
      </w:r>
      <w:r w:rsidRPr="0027195A">
        <w:rPr>
          <w:rFonts w:ascii="GHEA Grapalat" w:hAnsi="GHEA Grapalat" w:cs="Sylfaen"/>
          <w:color w:val="000000"/>
          <w:lang w:val="en-US"/>
        </w:rPr>
        <w:t>from the day</w:t>
      </w:r>
      <w:r w:rsidRPr="005F579B">
        <w:rPr>
          <w:rFonts w:ascii="GHEA Grapalat" w:hAnsi="GHEA Grapalat" w:cs="Sylfaen"/>
          <w:color w:val="000000"/>
        </w:rPr>
        <w:t xml:space="preserve"> </w:t>
      </w:r>
      <w:r w:rsidRPr="0027195A">
        <w:rPr>
          <w:rFonts w:ascii="GHEA Grapalat" w:hAnsi="GHEA Grapalat" w:cs="Sylfaen"/>
          <w:color w:val="000000"/>
          <w:lang w:val="en-US"/>
        </w:rPr>
        <w:t>two</w:t>
      </w:r>
      <w:r w:rsidRPr="005F579B">
        <w:rPr>
          <w:rFonts w:ascii="GHEA Grapalat" w:hAnsi="GHEA Grapalat" w:cs="Sylfaen"/>
          <w:color w:val="000000"/>
        </w:rPr>
        <w:t xml:space="preserve"> </w:t>
      </w:r>
      <w:r w:rsidRPr="0027195A">
        <w:rPr>
          <w:rFonts w:ascii="GHEA Grapalat" w:hAnsi="GHEA Grapalat" w:cs="Sylfaen"/>
          <w:color w:val="000000"/>
          <w:lang w:val="en-US"/>
        </w:rPr>
        <w:t>working</w:t>
      </w:r>
      <w:r w:rsidRPr="005F579B">
        <w:rPr>
          <w:rFonts w:ascii="GHEA Grapalat" w:hAnsi="GHEA Grapalat" w:cs="Sylfaen"/>
          <w:color w:val="000000"/>
        </w:rPr>
        <w:t xml:space="preserve"> </w:t>
      </w:r>
      <w:r w:rsidRPr="0027195A">
        <w:rPr>
          <w:rFonts w:ascii="GHEA Grapalat" w:hAnsi="GHEA Grapalat" w:cs="Sylfaen"/>
          <w:color w:val="000000"/>
          <w:lang w:val="en-US"/>
        </w:rPr>
        <w:t>day</w:t>
      </w:r>
      <w:r w:rsidRPr="005F579B">
        <w:rPr>
          <w:rFonts w:ascii="GHEA Grapalat" w:hAnsi="GHEA Grapalat" w:cs="Sylfaen"/>
          <w:color w:val="000000"/>
        </w:rPr>
        <w:t xml:space="preserve"> </w:t>
      </w:r>
      <w:r w:rsidRPr="0027195A">
        <w:rPr>
          <w:rFonts w:ascii="GHEA Grapalat" w:hAnsi="GHEA Grapalat" w:cs="Sylfaen"/>
          <w:color w:val="000000"/>
          <w:lang w:val="en-US"/>
        </w:rPr>
        <w:t>during</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in writing</w:t>
      </w:r>
      <w:r w:rsidRPr="005F579B">
        <w:rPr>
          <w:rFonts w:ascii="GHEA Grapalat" w:hAnsi="GHEA Grapalat" w:cs="Sylfaen"/>
          <w:color w:val="000000"/>
        </w:rPr>
        <w:t xml:space="preserve"> </w:t>
      </w:r>
      <w:r w:rsidRPr="0027195A">
        <w:rPr>
          <w:rFonts w:ascii="GHEA Grapalat" w:hAnsi="GHEA Grapalat" w:cs="Sylfaen"/>
          <w:color w:val="000000"/>
          <w:lang w:val="en-US"/>
        </w:rPr>
        <w:t>application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to the customer:</w:t>
      </w:r>
      <w:r w:rsidRPr="005F579B">
        <w:rPr>
          <w:rFonts w:ascii="GHEA Grapalat" w:hAnsi="GHEA Grapalat" w:cs="Sylfaen"/>
          <w:color w:val="000000"/>
        </w:rPr>
        <w:t xml:space="preserve">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regarding</w:t>
      </w:r>
      <w:r w:rsidRPr="005F579B">
        <w:rPr>
          <w:rFonts w:ascii="GHEA Grapalat" w:hAnsi="GHEA Grapalat" w:cs="Sylfaen"/>
          <w:color w:val="000000"/>
        </w:rPr>
        <w:t xml:space="preserve"> </w:t>
      </w:r>
      <w:r w:rsidRPr="0027195A">
        <w:rPr>
          <w:rFonts w:ascii="GHEA Grapalat" w:hAnsi="GHEA Grapalat" w:cs="Sylfaen"/>
          <w:color w:val="000000"/>
          <w:lang w:val="en-US"/>
        </w:rPr>
        <w:t>written</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position </w:t>
      </w:r>
      <w:r w:rsidRPr="005F579B">
        <w:rPr>
          <w:rFonts w:ascii="GHEA Grapalat" w:hAnsi="GHEA Grapalat" w:cs="Sylfaen"/>
          <w:color w:val="000000"/>
        </w:rPr>
        <w:t xml:space="preserve">, </w:t>
      </w:r>
      <w:r w:rsidRPr="0027195A">
        <w:rPr>
          <w:rFonts w:ascii="GHEA Grapalat" w:hAnsi="GHEA Grapalat" w:cs="Sylfaen"/>
          <w:color w:val="000000"/>
          <w:lang w:val="en-US"/>
        </w:rPr>
        <w:t>as</w:t>
      </w:r>
      <w:r w:rsidRPr="005F579B">
        <w:rPr>
          <w:rFonts w:ascii="GHEA Grapalat" w:hAnsi="GHEA Grapalat" w:cs="Sylfaen"/>
          <w:color w:val="000000"/>
        </w:rPr>
        <w:t xml:space="preserve"> </w:t>
      </w:r>
      <w:r w:rsidRPr="0027195A">
        <w:rPr>
          <w:rFonts w:ascii="GHEA Grapalat" w:hAnsi="GHEA Grapalat" w:cs="Sylfaen"/>
          <w:color w:val="000000"/>
          <w:lang w:val="en-US"/>
        </w:rPr>
        <w:t>also</w:t>
      </w:r>
      <w:r w:rsidRPr="005F579B">
        <w:rPr>
          <w:rFonts w:ascii="GHEA Grapalat" w:hAnsi="GHEA Grapalat" w:cs="Sylfaen"/>
          <w:color w:val="000000"/>
        </w:rPr>
        <w:t xml:space="preserve">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examination</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decision</w:t>
      </w:r>
      <w:r w:rsidRPr="005F579B">
        <w:rPr>
          <w:rFonts w:ascii="GHEA Grapalat" w:hAnsi="GHEA Grapalat" w:cs="Sylfaen"/>
          <w:color w:val="000000"/>
        </w:rPr>
        <w:t xml:space="preserve"> </w:t>
      </w:r>
      <w:r w:rsidRPr="0027195A">
        <w:rPr>
          <w:rFonts w:ascii="GHEA Grapalat" w:hAnsi="GHEA Grapalat" w:cs="Sylfaen"/>
          <w:color w:val="000000"/>
          <w:lang w:val="en-US"/>
        </w:rPr>
        <w:t>to establish</w:t>
      </w:r>
      <w:r w:rsidRPr="005F579B">
        <w:rPr>
          <w:rFonts w:ascii="GHEA Grapalat" w:hAnsi="GHEA Grapalat" w:cs="Sylfaen"/>
          <w:color w:val="000000"/>
        </w:rPr>
        <w:t xml:space="preserve"> </w:t>
      </w:r>
      <w:r w:rsidRPr="0027195A">
        <w:rPr>
          <w:rFonts w:ascii="GHEA Grapalat" w:hAnsi="GHEA Grapalat" w:cs="Sylfaen"/>
          <w:color w:val="000000"/>
          <w:lang w:val="en-US"/>
        </w:rPr>
        <w:t>number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necessary </w:t>
      </w:r>
      <w:r w:rsidRPr="005F579B">
        <w:rPr>
          <w:rFonts w:ascii="GHEA Grapalat" w:hAnsi="GHEA Grapalat" w:cs="Sylfaen"/>
          <w:color w:val="000000"/>
        </w:rPr>
        <w:t xml:space="preserve">- </w:t>
      </w:r>
      <w:r w:rsidRPr="0027195A">
        <w:rPr>
          <w:rFonts w:ascii="GHEA Grapalat" w:hAnsi="GHEA Grapalat" w:cs="Sylfaen"/>
          <w:color w:val="000000"/>
          <w:lang w:val="en-US"/>
        </w:rPr>
        <w:t>in writing</w:t>
      </w:r>
      <w:r w:rsidRPr="005F579B">
        <w:rPr>
          <w:rFonts w:ascii="GHEA Grapalat" w:hAnsi="GHEA Grapalat" w:cs="Sylfaen"/>
          <w:color w:val="000000"/>
        </w:rPr>
        <w:t xml:space="preserve"> </w:t>
      </w:r>
      <w:r w:rsidRPr="0027195A">
        <w:rPr>
          <w:rFonts w:ascii="GHEA Grapalat" w:hAnsi="GHEA Grapalat" w:cs="Sylfaen"/>
          <w:color w:val="000000"/>
          <w:lang w:val="en-US"/>
        </w:rPr>
        <w:t>mentioned</w:t>
      </w:r>
      <w:r w:rsidRPr="005F579B">
        <w:rPr>
          <w:rFonts w:ascii="GHEA Grapalat" w:hAnsi="GHEA Grapalat" w:cs="Sylfaen"/>
          <w:color w:val="000000"/>
        </w:rPr>
        <w:t xml:space="preserve"> </w:t>
      </w:r>
      <w:r w:rsidRPr="0027195A">
        <w:rPr>
          <w:rFonts w:ascii="GHEA Grapalat" w:hAnsi="GHEA Grapalat" w:cs="Sylfaen"/>
          <w:color w:val="000000"/>
          <w:lang w:val="en-US"/>
        </w:rPr>
        <w:t>documents</w:t>
      </w:r>
      <w:r w:rsidRPr="005F579B">
        <w:rPr>
          <w:rFonts w:ascii="GHEA Grapalat" w:hAnsi="GHEA Grapalat" w:cs="Sylfaen"/>
          <w:color w:val="000000"/>
        </w:rPr>
        <w:t xml:space="preserve"> </w:t>
      </w:r>
      <w:r w:rsidRPr="0027195A">
        <w:rPr>
          <w:rFonts w:ascii="GHEA Grapalat" w:hAnsi="GHEA Grapalat" w:cs="Sylfaen"/>
          <w:color w:val="000000"/>
          <w:lang w:val="en-US"/>
        </w:rPr>
        <w:t>to present</w:t>
      </w:r>
      <w:r w:rsidRPr="005F579B">
        <w:rPr>
          <w:rFonts w:ascii="GHEA Grapalat" w:hAnsi="GHEA Grapalat" w:cs="Sylfaen"/>
          <w:color w:val="000000"/>
        </w:rPr>
        <w:t xml:space="preserve"> </w:t>
      </w:r>
      <w:r w:rsidRPr="0027195A">
        <w:rPr>
          <w:rFonts w:ascii="GHEA Grapalat" w:hAnsi="GHEA Grapalat" w:cs="Sylfaen"/>
          <w:color w:val="000000"/>
          <w:lang w:val="en-US"/>
        </w:rPr>
        <w:t>with the request:</w:t>
      </w:r>
      <w:r w:rsidRPr="005F579B">
        <w:rPr>
          <w:rFonts w:ascii="GHEA Grapalat" w:hAnsi="GHEA Grapalat" w:cs="Sylfaen"/>
          <w:color w:val="000000"/>
        </w:rPr>
        <w:t xml:space="preserve"> </w:t>
      </w:r>
      <w:r w:rsidRPr="0027195A">
        <w:rPr>
          <w:rFonts w:ascii="GHEA Grapalat" w:hAnsi="GHEA Grapalat" w:cs="Sylfaen"/>
          <w:color w:val="000000"/>
          <w:lang w:val="en-US"/>
        </w:rPr>
        <w:t>attaching</w:t>
      </w:r>
      <w:r w:rsidRPr="005F579B">
        <w:rPr>
          <w:rFonts w:ascii="GHEA Grapalat" w:hAnsi="GHEA Grapalat" w:cs="Sylfaen"/>
          <w:color w:val="000000"/>
        </w:rPr>
        <w:t xml:space="preserve">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copy</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adjacent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documents </w:t>
      </w:r>
      <w:r w:rsidRPr="005F579B">
        <w:rPr>
          <w:rFonts w:ascii="GHEA Grapalat" w:hAnsi="GHEA Grapalat" w:cs="Sylfaen"/>
          <w:color w:val="000000"/>
        </w:rPr>
        <w:t>available</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case of </w:t>
      </w:r>
      <w:r w:rsidRPr="005F579B">
        <w:rPr>
          <w:rFonts w:ascii="GHEA Grapalat" w:hAnsi="GHEA Grapalat" w:cs="Sylfaen"/>
          <w:color w:val="000000"/>
        </w:rPr>
        <w:t xml:space="preserve">: </w:t>
      </w:r>
      <w:r w:rsidRPr="0027195A">
        <w:rPr>
          <w:rFonts w:ascii="GHEA Grapalat" w:hAnsi="GHEA Grapalat" w:cs="Sylfaen"/>
          <w:color w:val="000000"/>
          <w:lang w:val="en-US"/>
        </w:rPr>
        <w:t>Complaint</w:t>
      </w:r>
      <w:r w:rsidRPr="005F579B">
        <w:rPr>
          <w:rFonts w:ascii="GHEA Grapalat" w:hAnsi="GHEA Grapalat" w:cs="Sylfaen"/>
          <w:color w:val="000000"/>
        </w:rPr>
        <w:t xml:space="preserve"> </w:t>
      </w:r>
      <w:r w:rsidRPr="0027195A">
        <w:rPr>
          <w:rFonts w:ascii="GHEA Grapalat" w:hAnsi="GHEA Grapalat" w:cs="Sylfaen"/>
          <w:color w:val="000000"/>
          <w:lang w:val="en-US"/>
        </w:rPr>
        <w:t>regarding</w:t>
      </w:r>
      <w:r w:rsidRPr="005F579B">
        <w:rPr>
          <w:rFonts w:ascii="GHEA Grapalat" w:hAnsi="GHEA Grapalat" w:cs="Sylfaen"/>
          <w:color w:val="000000"/>
        </w:rPr>
        <w:t xml:space="preserve"> </w:t>
      </w:r>
      <w:r w:rsidRPr="0027195A">
        <w:rPr>
          <w:rFonts w:ascii="GHEA Grapalat" w:hAnsi="GHEA Grapalat" w:cs="Sylfaen"/>
          <w:color w:val="000000"/>
          <w:lang w:val="en-US"/>
        </w:rPr>
        <w:t>customer's</w:t>
      </w:r>
      <w:r w:rsidRPr="005F579B">
        <w:rPr>
          <w:rFonts w:ascii="GHEA Grapalat" w:hAnsi="GHEA Grapalat" w:cs="Sylfaen"/>
          <w:color w:val="000000"/>
        </w:rPr>
        <w:t xml:space="preserve"> </w:t>
      </w:r>
      <w:r w:rsidRPr="0027195A">
        <w:rPr>
          <w:rFonts w:ascii="GHEA Grapalat" w:hAnsi="GHEA Grapalat" w:cs="Sylfaen"/>
          <w:color w:val="000000"/>
          <w:lang w:val="en-US"/>
        </w:rPr>
        <w:t>position</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required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documents to the person </w:t>
      </w:r>
      <w:r w:rsidRPr="005F579B">
        <w:rPr>
          <w:rFonts w:ascii="GHEA Grapalat" w:hAnsi="GHEA Grapalat" w:cs="Sylfaen"/>
          <w:color w:val="000000"/>
        </w:rPr>
        <w:t xml:space="preserve">handling complaints related to procurement </w:t>
      </w:r>
      <w:r w:rsidRPr="0027195A">
        <w:rPr>
          <w:rFonts w:ascii="GHEA Grapalat" w:hAnsi="GHEA Grapalat" w:cs="Sylfaen"/>
          <w:color w:val="000000"/>
          <w:lang w:val="en-US"/>
        </w:rPr>
        <w:t>being presented</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written</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their</w:t>
      </w:r>
      <w:r w:rsidRPr="005F579B">
        <w:rPr>
          <w:rFonts w:ascii="GHEA Grapalat" w:hAnsi="GHEA Grapalat" w:cs="Sylfaen"/>
          <w:color w:val="000000"/>
        </w:rPr>
        <w:t xml:space="preserve"> </w:t>
      </w:r>
      <w:r w:rsidRPr="0027195A">
        <w:rPr>
          <w:rFonts w:ascii="GHEA Grapalat" w:hAnsi="GHEA Grapalat" w:cs="Sylfaen"/>
          <w:color w:val="000000"/>
          <w:lang w:val="en-US"/>
        </w:rPr>
        <w:t>from the original</w:t>
      </w:r>
      <w:r w:rsidRPr="005F579B">
        <w:rPr>
          <w:rFonts w:ascii="GHEA Grapalat" w:hAnsi="GHEA Grapalat" w:cs="Sylfaen"/>
          <w:color w:val="000000"/>
        </w:rPr>
        <w:t xml:space="preserve"> in </w:t>
      </w:r>
      <w:r w:rsidRPr="0027195A">
        <w:rPr>
          <w:rFonts w:ascii="GHEA Grapalat" w:hAnsi="GHEA Grapalat" w:cs="Sylfaen"/>
          <w:color w:val="000000"/>
          <w:lang w:val="en-US"/>
        </w:rPr>
        <w:t xml:space="preserve">printed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scanned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form to be sent </w:t>
      </w:r>
      <w:r w:rsidRPr="005F579B">
        <w:rPr>
          <w:rFonts w:ascii="GHEA Grapalat" w:hAnsi="GHEA Grapalat" w:cs="Sylfaen"/>
          <w:color w:val="000000"/>
        </w:rPr>
        <w:t xml:space="preserve">to the e-mail address specified in point 12.5 of this invitation </w:t>
      </w:r>
      <w:r w:rsidRPr="0027195A">
        <w:rPr>
          <w:rFonts w:ascii="GHEA Grapalat" w:hAnsi="GHEA Grapalat" w:cs="Sylfaen"/>
          <w:color w:val="000000"/>
          <w:lang w:val="en-US"/>
        </w:rPr>
        <w:t xml:space="preserve">via </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at the point</w:t>
      </w:r>
      <w:r w:rsidRPr="005F579B">
        <w:rPr>
          <w:rFonts w:ascii="GHEA Grapalat" w:hAnsi="GHEA Grapalat" w:cs="Sylfaen"/>
          <w:color w:val="000000"/>
        </w:rPr>
        <w:t xml:space="preserve"> </w:t>
      </w:r>
      <w:r w:rsidRPr="0027195A">
        <w:rPr>
          <w:rFonts w:ascii="GHEA Grapalat" w:hAnsi="GHEA Grapalat" w:cs="Sylfaen"/>
          <w:color w:val="000000"/>
          <w:lang w:val="en-US"/>
        </w:rPr>
        <w:t>mentioned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documents </w:t>
      </w:r>
      <w:r w:rsidRPr="005F579B">
        <w:rPr>
          <w:rFonts w:ascii="GHEA Grapalat" w:hAnsi="GHEA Grapalat" w:cs="Sylfaen"/>
          <w:color w:val="000000"/>
        </w:rPr>
        <w:t xml:space="preserve">to </w:t>
      </w:r>
      <w:r w:rsidRPr="0027195A">
        <w:rPr>
          <w:rFonts w:ascii="GHEA Grapalat" w:hAnsi="GHEA Grapalat" w:cs="Sylfaen"/>
          <w:color w:val="000000"/>
          <w:lang w:val="en-US"/>
        </w:rPr>
        <w:t>the client</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present</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similar</w:t>
      </w:r>
      <w:r w:rsidRPr="005F579B">
        <w:rPr>
          <w:rFonts w:ascii="GHEA Grapalat" w:hAnsi="GHEA Grapalat" w:cs="Sylfaen"/>
          <w:color w:val="000000"/>
        </w:rPr>
        <w:t xml:space="preserve"> </w:t>
      </w:r>
      <w:r w:rsidRPr="0027195A">
        <w:rPr>
          <w:rFonts w:ascii="GHEA Grapalat" w:hAnsi="GHEA Grapalat" w:cs="Sylfaen"/>
          <w:color w:val="000000"/>
          <w:lang w:val="en-US"/>
        </w:rPr>
        <w:t>demand</w:t>
      </w:r>
      <w:r w:rsidRPr="005F579B">
        <w:rPr>
          <w:rFonts w:ascii="GHEA Grapalat" w:hAnsi="GHEA Grapalat" w:cs="Sylfaen"/>
          <w:color w:val="000000"/>
        </w:rPr>
        <w:t xml:space="preserve"> </w:t>
      </w:r>
      <w:r w:rsidRPr="0027195A">
        <w:rPr>
          <w:rFonts w:ascii="GHEA Grapalat" w:hAnsi="GHEA Grapalat" w:cs="Sylfaen"/>
          <w:color w:val="000000"/>
          <w:lang w:val="en-US"/>
        </w:rPr>
        <w:t>to receive</w:t>
      </w:r>
      <w:r w:rsidRPr="005F579B">
        <w:rPr>
          <w:rFonts w:ascii="GHEA Grapalat" w:hAnsi="GHEA Grapalat" w:cs="Sylfaen"/>
          <w:color w:val="000000"/>
        </w:rPr>
        <w:t xml:space="preserve"> </w:t>
      </w:r>
      <w:r w:rsidRPr="0027195A">
        <w:rPr>
          <w:rFonts w:ascii="GHEA Grapalat" w:hAnsi="GHEA Grapalat" w:cs="Sylfaen"/>
          <w:color w:val="000000"/>
          <w:lang w:val="en-US"/>
        </w:rPr>
        <w:t>from the day</w:t>
      </w:r>
      <w:r w:rsidRPr="005F579B">
        <w:rPr>
          <w:rFonts w:ascii="GHEA Grapalat" w:hAnsi="GHEA Grapalat" w:cs="Sylfaen"/>
          <w:color w:val="000000"/>
        </w:rPr>
        <w:t xml:space="preserve"> </w:t>
      </w:r>
      <w:r w:rsidRPr="0027195A">
        <w:rPr>
          <w:rFonts w:ascii="GHEA Grapalat" w:hAnsi="GHEA Grapalat" w:cs="Sylfaen"/>
          <w:color w:val="000000"/>
          <w:lang w:val="en-US"/>
        </w:rPr>
        <w:t>calculated</w:t>
      </w:r>
      <w:r w:rsidRPr="005F579B">
        <w:rPr>
          <w:rFonts w:ascii="GHEA Grapalat" w:hAnsi="GHEA Grapalat" w:cs="Sylfaen"/>
          <w:color w:val="000000"/>
        </w:rPr>
        <w:t xml:space="preserve"> </w:t>
      </w:r>
      <w:r w:rsidRPr="0027195A">
        <w:rPr>
          <w:rFonts w:ascii="GHEA Grapalat" w:hAnsi="GHEA Grapalat" w:cs="Sylfaen"/>
          <w:color w:val="000000"/>
          <w:lang w:val="en-US"/>
        </w:rPr>
        <w:t>two</w:t>
      </w:r>
      <w:r w:rsidRPr="005F579B">
        <w:rPr>
          <w:rFonts w:ascii="GHEA Grapalat" w:hAnsi="GHEA Grapalat" w:cs="Sylfaen"/>
          <w:color w:val="000000"/>
        </w:rPr>
        <w:t xml:space="preserve"> </w:t>
      </w:r>
      <w:r w:rsidRPr="0027195A">
        <w:rPr>
          <w:rFonts w:ascii="GHEA Grapalat" w:hAnsi="GHEA Grapalat" w:cs="Sylfaen"/>
          <w:color w:val="000000"/>
          <w:lang w:val="en-US"/>
        </w:rPr>
        <w:t>working</w:t>
      </w:r>
      <w:r w:rsidRPr="005F579B">
        <w:rPr>
          <w:rFonts w:ascii="GHEA Grapalat" w:hAnsi="GHEA Grapalat" w:cs="Sylfaen"/>
          <w:color w:val="000000"/>
        </w:rPr>
        <w:t xml:space="preserve"> </w:t>
      </w:r>
      <w:r w:rsidRPr="0027195A">
        <w:rPr>
          <w:rFonts w:ascii="GHEA Grapalat" w:hAnsi="GHEA Grapalat" w:cs="Sylfaen"/>
          <w:color w:val="000000"/>
          <w:lang w:val="en-US"/>
        </w:rPr>
        <w:t>day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during </w:t>
      </w:r>
      <w:r w:rsidRPr="005F579B">
        <w:rPr>
          <w:rFonts w:ascii="GHEA Grapalat" w:hAnsi="GHEA Grapalat" w:cs="Sylfaen"/>
          <w:color w:val="000000"/>
        </w:rPr>
        <w:t>.</w:t>
      </w:r>
      <w:bookmarkEnd w:id="8"/>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12.11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regarding</w:t>
      </w:r>
      <w:r w:rsidRPr="005F579B">
        <w:rPr>
          <w:rFonts w:ascii="GHEA Grapalat" w:hAnsi="GHEA Grapalat" w:cs="Sylfaen"/>
          <w:color w:val="000000"/>
        </w:rPr>
        <w:t xml:space="preserve"> </w:t>
      </w:r>
      <w:r w:rsidRPr="0027195A">
        <w:rPr>
          <w:rFonts w:ascii="GHEA Grapalat" w:hAnsi="GHEA Grapalat" w:cs="Sylfaen"/>
          <w:color w:val="000000"/>
          <w:lang w:val="en-US"/>
        </w:rPr>
        <w:t>decisions</w:t>
      </w:r>
      <w:r w:rsidRPr="005F579B">
        <w:rPr>
          <w:rFonts w:ascii="GHEA Grapalat" w:hAnsi="GHEA Grapalat" w:cs="Sylfaen"/>
          <w:color w:val="000000"/>
        </w:rPr>
        <w:t xml:space="preserve"> </w:t>
      </w:r>
      <w:r w:rsidRPr="0027195A">
        <w:rPr>
          <w:rFonts w:ascii="GHEA Grapalat" w:hAnsi="GHEA Grapalat" w:cs="Sylfaen"/>
          <w:color w:val="000000"/>
          <w:lang w:val="en-US"/>
        </w:rPr>
        <w:t>taking place</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such</w:t>
      </w:r>
      <w:r w:rsidRPr="005F579B">
        <w:rPr>
          <w:rFonts w:ascii="GHEA Grapalat" w:hAnsi="GHEA Grapalat" w:cs="Sylfaen"/>
          <w:color w:val="000000"/>
        </w:rPr>
        <w:t xml:space="preserve"> by </w:t>
      </w:r>
      <w:r w:rsidRPr="0027195A">
        <w:rPr>
          <w:rFonts w:ascii="GHEA Grapalat" w:hAnsi="GHEA Grapalat" w:cs="Sylfaen"/>
          <w:color w:val="000000"/>
          <w:lang w:val="en-US"/>
        </w:rPr>
        <w:t>a procedure which</w:t>
      </w:r>
      <w:r w:rsidRPr="005F579B">
        <w:rPr>
          <w:rFonts w:ascii="GHEA Grapalat" w:hAnsi="GHEA Grapalat" w:cs="Sylfaen"/>
          <w:color w:val="000000"/>
        </w:rPr>
        <w:t xml:space="preserve"> </w:t>
      </w:r>
      <w:r w:rsidRPr="0027195A">
        <w:rPr>
          <w:rFonts w:ascii="GHEA Grapalat" w:hAnsi="GHEA Grapalat" w:cs="Sylfaen"/>
          <w:color w:val="000000"/>
          <w:lang w:val="en-US"/>
        </w:rPr>
        <w:t>according to</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person </w:t>
      </w:r>
      <w:r w:rsidRPr="005F579B">
        <w:rPr>
          <w:rFonts w:ascii="GHEA Grapalat" w:hAnsi="GHEA Grapalat" w:cs="Sylfaen"/>
          <w:color w:val="000000"/>
        </w:rPr>
        <w:t xml:space="preserve">, </w:t>
      </w:r>
      <w:r w:rsidRPr="0027195A">
        <w:rPr>
          <w:rFonts w:ascii="GHEA Grapalat" w:hAnsi="GHEA Grapalat" w:cs="Sylfaen"/>
          <w:color w:val="000000"/>
          <w:lang w:val="en-US"/>
        </w:rPr>
        <w:t>assignor</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involved</w:t>
      </w:r>
      <w:r w:rsidRPr="005F579B">
        <w:rPr>
          <w:rFonts w:ascii="GHEA Grapalat" w:hAnsi="GHEA Grapalat" w:cs="Sylfaen"/>
          <w:color w:val="000000"/>
        </w:rPr>
        <w:t xml:space="preserve"> </w:t>
      </w:r>
      <w:r w:rsidRPr="0027195A">
        <w:rPr>
          <w:rFonts w:ascii="GHEA Grapalat" w:hAnsi="GHEA Grapalat" w:cs="Sylfaen"/>
          <w:color w:val="000000"/>
          <w:lang w:val="en-US"/>
        </w:rPr>
        <w:t>all</w:t>
      </w:r>
      <w:r w:rsidRPr="005F579B">
        <w:rPr>
          <w:rFonts w:ascii="GHEA Grapalat" w:hAnsi="GHEA Grapalat" w:cs="Sylfaen"/>
          <w:color w:val="000000"/>
        </w:rPr>
        <w:t xml:space="preserve"> </w:t>
      </w:r>
      <w:r w:rsidRPr="0027195A">
        <w:rPr>
          <w:rFonts w:ascii="GHEA Grapalat" w:hAnsi="GHEA Grapalat" w:cs="Sylfaen"/>
          <w:color w:val="000000"/>
          <w:lang w:val="en-US"/>
        </w:rPr>
        <w:t>the sides</w:t>
      </w:r>
      <w:r w:rsidRPr="005F579B">
        <w:rPr>
          <w:rFonts w:ascii="GHEA Grapalat" w:hAnsi="GHEA Grapalat" w:cs="Sylfaen"/>
          <w:color w:val="000000"/>
        </w:rPr>
        <w:t xml:space="preserve"> </w:t>
      </w:r>
      <w:r w:rsidRPr="0027195A">
        <w:rPr>
          <w:rFonts w:ascii="GHEA Grapalat" w:hAnsi="GHEA Grapalat" w:cs="Sylfaen"/>
          <w:color w:val="000000"/>
          <w:lang w:val="en-US"/>
        </w:rPr>
        <w:t>right</w:t>
      </w:r>
      <w:r w:rsidRPr="005F579B">
        <w:rPr>
          <w:rFonts w:ascii="GHEA Grapalat" w:hAnsi="GHEA Grapalat" w:cs="Sylfaen"/>
          <w:color w:val="000000"/>
        </w:rPr>
        <w:t xml:space="preserve"> </w:t>
      </w:r>
      <w:r w:rsidRPr="0027195A">
        <w:rPr>
          <w:rFonts w:ascii="GHEA Grapalat" w:hAnsi="GHEA Grapalat" w:cs="Sylfaen"/>
          <w:color w:val="000000"/>
          <w:lang w:val="en-US"/>
        </w:rPr>
        <w:t>have</w:t>
      </w:r>
      <w:r w:rsidRPr="005F579B">
        <w:rPr>
          <w:rFonts w:ascii="GHEA Grapalat" w:hAnsi="GHEA Grapalat" w:cs="Sylfaen"/>
          <w:color w:val="000000"/>
        </w:rPr>
        <w:t xml:space="preserve"> to be </w:t>
      </w:r>
      <w:r w:rsidRPr="0027195A">
        <w:rPr>
          <w:rFonts w:ascii="GHEA Grapalat" w:hAnsi="GHEA Grapalat" w:cs="Sylfaen"/>
          <w:color w:val="000000"/>
          <w:lang w:val="en-US"/>
        </w:rPr>
        <w:t>present at the protest</w:t>
      </w:r>
      <w:r w:rsidRPr="005F579B">
        <w:rPr>
          <w:rFonts w:ascii="GHEA Grapalat" w:hAnsi="GHEA Grapalat" w:cs="Sylfaen"/>
          <w:color w:val="000000"/>
        </w:rPr>
        <w:t xml:space="preserve"> </w:t>
      </w:r>
      <w:r w:rsidRPr="0027195A">
        <w:rPr>
          <w:rFonts w:ascii="GHEA Grapalat" w:hAnsi="GHEA Grapalat" w:cs="Sylfaen"/>
          <w:color w:val="000000"/>
          <w:lang w:val="en-US"/>
        </w:rPr>
        <w:t>examination</w:t>
      </w:r>
      <w:r w:rsidRPr="005F579B">
        <w:rPr>
          <w:rFonts w:ascii="GHEA Grapalat" w:hAnsi="GHEA Grapalat" w:cs="Sylfaen"/>
          <w:color w:val="000000"/>
        </w:rPr>
        <w:t xml:space="preserve"> </w:t>
      </w:r>
      <w:r w:rsidRPr="0027195A">
        <w:rPr>
          <w:rFonts w:ascii="GHEA Grapalat" w:hAnsi="GHEA Grapalat" w:cs="Sylfaen"/>
          <w:color w:val="000000"/>
          <w:lang w:val="en-US"/>
        </w:rPr>
        <w:t>for the purpose</w:t>
      </w:r>
      <w:r w:rsidRPr="005F579B">
        <w:rPr>
          <w:rFonts w:ascii="GHEA Grapalat" w:hAnsi="GHEA Grapalat" w:cs="Sylfaen"/>
          <w:color w:val="000000"/>
        </w:rPr>
        <w:t xml:space="preserve"> </w:t>
      </w:r>
      <w:r w:rsidRPr="0027195A">
        <w:rPr>
          <w:rFonts w:ascii="GHEA Grapalat" w:hAnsi="GHEA Grapalat" w:cs="Sylfaen"/>
          <w:color w:val="000000"/>
          <w:lang w:val="en-US"/>
        </w:rPr>
        <w:t>invited</w:t>
      </w:r>
      <w:r w:rsidRPr="005F579B">
        <w:rPr>
          <w:rFonts w:ascii="GHEA Grapalat" w:hAnsi="GHEA Grapalat" w:cs="Sylfaen"/>
          <w:color w:val="000000"/>
        </w:rPr>
        <w:t xml:space="preserve"> </w:t>
      </w:r>
      <w:r w:rsidRPr="0027195A">
        <w:rPr>
          <w:rFonts w:ascii="GHEA Grapalat" w:hAnsi="GHEA Grapalat" w:cs="Sylfaen"/>
          <w:color w:val="000000"/>
          <w:lang w:val="en-US"/>
        </w:rPr>
        <w:t>at the sessions</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to present</w:t>
      </w:r>
      <w:r w:rsidRPr="005F579B">
        <w:rPr>
          <w:rFonts w:ascii="GHEA Grapalat" w:hAnsi="GHEA Grapalat" w:cs="Sylfaen"/>
          <w:color w:val="000000"/>
        </w:rPr>
        <w:t xml:space="preserve"> </w:t>
      </w:r>
      <w:r w:rsidRPr="0027195A">
        <w:rPr>
          <w:rFonts w:ascii="GHEA Grapalat" w:hAnsi="GHEA Grapalat" w:cs="Sylfaen"/>
          <w:color w:val="000000"/>
          <w:lang w:val="en-US"/>
        </w:rPr>
        <w:t>their</w:t>
      </w:r>
      <w:r w:rsidRPr="005F579B">
        <w:rPr>
          <w:rFonts w:ascii="GHEA Grapalat" w:hAnsi="GHEA Grapalat" w:cs="Sylfaen"/>
          <w:color w:val="000000"/>
        </w:rPr>
        <w:t xml:space="preserve"> </w:t>
      </w:r>
      <w:r w:rsidRPr="0027195A">
        <w:rPr>
          <w:rFonts w:ascii="GHEA Grapalat" w:hAnsi="GHEA Grapalat" w:cs="Sylfaen"/>
          <w:color w:val="000000"/>
          <w:lang w:val="en-US"/>
        </w:rPr>
        <w:t>views.</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12.12 </w:t>
      </w:r>
      <w:r w:rsidR="007A2E3D" w:rsidRPr="0027195A">
        <w:rPr>
          <w:rFonts w:ascii="GHEA Grapalat" w:hAnsi="GHEA Grapalat" w:cs="Sylfaen"/>
          <w:color w:val="000000"/>
          <w:lang w:val="en-US"/>
        </w:rPr>
        <w:t>Complaint</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the exam</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implemented</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and</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decision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taking place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is</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the complaint</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the proceedings</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to be admitted</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from the day</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no</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late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than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twenty</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calendar</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day</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 xml:space="preserve">during </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Specified</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deadline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can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is</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to extend</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one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even: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until</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ten</w:t>
      </w:r>
      <w:r w:rsidR="007A2E3D" w:rsidRPr="005F579B">
        <w:rPr>
          <w:rFonts w:ascii="GHEA Grapalat" w:hAnsi="GHEA Grapalat" w:cs="Sylfaen"/>
          <w:color w:val="000000"/>
        </w:rPr>
        <w:t xml:space="preserve"> It's </w:t>
      </w:r>
      <w:r w:rsidR="007A2E3D" w:rsidRPr="0027195A">
        <w:rPr>
          <w:rFonts w:ascii="GHEA Grapalat" w:hAnsi="GHEA Grapalat" w:cs="Sylfaen"/>
          <w:color w:val="000000"/>
          <w:lang w:val="en-US"/>
        </w:rPr>
        <w:t>been a day.</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 xml:space="preserve">per day, a person </w:t>
      </w:r>
      <w:r w:rsidR="007A2E3D" w:rsidRPr="005F579B">
        <w:rPr>
          <w:rFonts w:ascii="GHEA Grapalat" w:hAnsi="GHEA Grapalat" w:cs="Sylfaen"/>
          <w:color w:val="000000"/>
        </w:rPr>
        <w:t xml:space="preserve">who investigates complaints related to purchases </w:t>
      </w:r>
      <w:r w:rsidR="007A2E3D" w:rsidRPr="0027195A">
        <w:rPr>
          <w:rFonts w:ascii="GHEA Grapalat" w:hAnsi="GHEA Grapalat" w:cs="Sylfaen"/>
          <w:color w:val="000000"/>
          <w:lang w:val="en-US"/>
        </w:rPr>
        <w:t>reasoned</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intermediate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 xml:space="preserve">by decision </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in which</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intermediate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decision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to establish</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 xml:space="preserve">person who </w:t>
      </w:r>
      <w:r w:rsidR="007A2E3D" w:rsidRPr="005F579B">
        <w:rPr>
          <w:rFonts w:ascii="GHEA Grapalat" w:hAnsi="GHEA Grapalat" w:cs="Sylfaen"/>
          <w:color w:val="000000"/>
        </w:rPr>
        <w:t xml:space="preserve">handles complaints related to purchases </w:t>
      </w:r>
      <w:r w:rsidR="007A2E3D" w:rsidRPr="0027195A">
        <w:rPr>
          <w:rFonts w:ascii="GHEA Grapalat" w:hAnsi="GHEA Grapalat" w:cs="Sylfaen"/>
          <w:color w:val="000000"/>
          <w:lang w:val="en-US"/>
        </w:rPr>
        <w:t>during the day</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provision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is</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its</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about</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appropriate</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announcement</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publication</w:t>
      </w:r>
      <w:r w:rsidR="007A2E3D" w:rsidRPr="005F579B">
        <w:rPr>
          <w:rFonts w:ascii="GHEA Grapalat" w:hAnsi="GHEA Grapalat" w:cs="Sylfaen"/>
          <w:color w:val="000000"/>
        </w:rPr>
        <w:t xml:space="preserve"> </w:t>
      </w:r>
      <w:r w:rsidR="007A2E3D" w:rsidRPr="0027195A">
        <w:rPr>
          <w:rFonts w:ascii="GHEA Grapalat" w:hAnsi="GHEA Grapalat" w:cs="Sylfaen"/>
          <w:color w:val="000000"/>
          <w:lang w:val="en-US"/>
        </w:rPr>
        <w:t xml:space="preserve">newsletter </w:t>
      </w:r>
      <w:r w:rsidR="007A2E3D"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the decision</w:t>
      </w:r>
      <w:r w:rsidRPr="005F579B">
        <w:rPr>
          <w:rFonts w:ascii="GHEA Grapalat" w:hAnsi="GHEA Grapalat" w:cs="Sylfaen"/>
          <w:color w:val="000000"/>
        </w:rPr>
        <w:t xml:space="preserve"> </w:t>
      </w:r>
      <w:r w:rsidRPr="0027195A">
        <w:rPr>
          <w:rFonts w:ascii="GHEA Grapalat" w:hAnsi="GHEA Grapalat" w:cs="Sylfaen"/>
          <w:color w:val="000000"/>
          <w:lang w:val="en-US"/>
        </w:rPr>
        <w:t>legally binding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is </w:t>
      </w:r>
      <w:r w:rsidRPr="005F579B">
        <w:rPr>
          <w:rFonts w:ascii="GHEA Grapalat" w:hAnsi="GHEA Grapalat" w:cs="Sylfaen"/>
          <w:color w:val="000000"/>
        </w:rPr>
        <w:t xml:space="preserve">, </w:t>
      </w:r>
      <w:r w:rsidRPr="0027195A">
        <w:rPr>
          <w:rFonts w:ascii="GHEA Grapalat" w:hAnsi="GHEA Grapalat" w:cs="Sylfaen"/>
          <w:color w:val="000000"/>
          <w:lang w:val="en-US"/>
        </w:rPr>
        <w:t>which</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to change</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eliminated </w:t>
      </w:r>
      <w:r w:rsidRPr="005F579B">
        <w:rPr>
          <w:rFonts w:ascii="GHEA Grapalat" w:hAnsi="GHEA Grapalat" w:cs="Sylfaen"/>
          <w:color w:val="000000"/>
        </w:rPr>
        <w:t xml:space="preserve">, </w:t>
      </w:r>
      <w:r w:rsidRPr="0027195A">
        <w:rPr>
          <w:rFonts w:ascii="GHEA Grapalat" w:hAnsi="GHEA Grapalat" w:cs="Sylfaen"/>
          <w:color w:val="000000"/>
          <w:lang w:val="en-US"/>
        </w:rPr>
        <w:t>that</w:t>
      </w:r>
      <w:r w:rsidRPr="005F579B">
        <w:rPr>
          <w:rFonts w:ascii="GHEA Grapalat" w:hAnsi="GHEA Grapalat" w:cs="Sylfaen"/>
          <w:color w:val="000000"/>
        </w:rPr>
        <w:t xml:space="preserve"> </w:t>
      </w:r>
      <w:r w:rsidRPr="0027195A">
        <w:rPr>
          <w:rFonts w:ascii="GHEA Grapalat" w:hAnsi="GHEA Grapalat" w:cs="Sylfaen"/>
          <w:color w:val="000000"/>
          <w:lang w:val="en-US"/>
        </w:rPr>
        <w:t>including: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partially </w:t>
      </w:r>
      <w:r w:rsidRPr="005F579B">
        <w:rPr>
          <w:rFonts w:ascii="GHEA Grapalat" w:hAnsi="GHEA Grapalat" w:cs="Sylfaen"/>
          <w:color w:val="000000"/>
        </w:rPr>
        <w:t xml:space="preserve">, </w:t>
      </w:r>
      <w:r w:rsidRPr="0027195A">
        <w:rPr>
          <w:rFonts w:ascii="GHEA Grapalat" w:hAnsi="GHEA Grapalat" w:cs="Sylfaen"/>
          <w:color w:val="000000"/>
          <w:lang w:val="en-US"/>
        </w:rPr>
        <w:t>only</w:t>
      </w:r>
      <w:r w:rsidRPr="005F579B">
        <w:rPr>
          <w:rFonts w:ascii="GHEA Grapalat" w:hAnsi="GHEA Grapalat" w:cs="Sylfaen"/>
          <w:color w:val="000000"/>
        </w:rPr>
        <w:t xml:space="preserve"> </w:t>
      </w:r>
      <w:r w:rsidRPr="0027195A">
        <w:rPr>
          <w:rFonts w:ascii="GHEA Grapalat" w:hAnsi="GHEA Grapalat" w:cs="Sylfaen"/>
          <w:color w:val="000000"/>
          <w:lang w:val="en-US"/>
        </w:rPr>
        <w:t>court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by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12.13 </w:t>
      </w:r>
      <w:r w:rsidRPr="0027195A">
        <w:rPr>
          <w:rFonts w:ascii="GHEA Grapalat" w:hAnsi="GHEA Grapalat" w:cs="Sylfaen"/>
          <w:color w:val="000000"/>
          <w:lang w:val="en-US"/>
        </w:rPr>
        <w:t>Procurement</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person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1) has the right</w:t>
      </w:r>
      <w:r w:rsidRPr="005F579B" w:rsidDel="00B90C4B">
        <w:rPr>
          <w:rFonts w:ascii="GHEA Grapalat" w:hAnsi="GHEA Grapalat" w:cs="Sylfaen"/>
          <w:color w:val="000000"/>
        </w:rPr>
        <w:t xml:space="preserve"> </w:t>
      </w:r>
      <w:r w:rsidRPr="005F579B">
        <w:rPr>
          <w:rFonts w:ascii="GHEA Grapalat" w:hAnsi="GHEA Grapalat" w:cs="Sylfaen"/>
          <w:color w:val="000000"/>
        </w:rPr>
        <w:t>To adopt the following decisions regarding the actions or inaction of the client and the commission:</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a. to prohibit certain actions and decisions,</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b. to oblige to take appropriate decisions, including declaring the procurement procedure to be void, with the exception of a decision to declare the contract invalid;</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2) makes a decision to include the participant in the list of participants not entitled to participate in the procurement process;</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3) records the decisions made by the person investigating complaints related to procurement and exercises control over their implementation.</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12.14 </w:t>
      </w:r>
      <w:r w:rsidRPr="0027195A">
        <w:rPr>
          <w:rFonts w:ascii="GHEA Grapalat" w:hAnsi="GHEA Grapalat" w:cs="Sylfaen"/>
          <w:color w:val="000000"/>
          <w:lang w:val="en-US"/>
        </w:rPr>
        <w:t>Procurement</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by</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to be satisfied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case of </w:t>
      </w:r>
      <w:r w:rsidRPr="005F579B">
        <w:rPr>
          <w:rFonts w:ascii="GHEA Grapalat" w:hAnsi="GHEA Grapalat" w:cs="Sylfaen"/>
          <w:color w:val="000000"/>
        </w:rPr>
        <w:t xml:space="preserve">a </w:t>
      </w:r>
      <w:r w:rsidRPr="0027195A">
        <w:rPr>
          <w:rFonts w:ascii="GHEA Grapalat" w:hAnsi="GHEA Grapalat" w:cs="Sylfaen"/>
          <w:color w:val="000000"/>
          <w:lang w:val="en-US"/>
        </w:rPr>
        <w:t>fault</w:t>
      </w:r>
      <w:r w:rsidRPr="005F579B">
        <w:rPr>
          <w:rFonts w:ascii="GHEA Grapalat" w:hAnsi="GHEA Grapalat" w:cs="Sylfaen"/>
          <w:color w:val="000000"/>
        </w:rPr>
        <w:t xml:space="preserve"> </w:t>
      </w:r>
      <w:r w:rsidRPr="0027195A">
        <w:rPr>
          <w:rFonts w:ascii="GHEA Grapalat" w:hAnsi="GHEA Grapalat" w:cs="Sylfaen"/>
          <w:color w:val="000000"/>
          <w:lang w:val="en-US"/>
        </w:rPr>
        <w:t>responsibility</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carry</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caused</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defined</w:t>
      </w:r>
      <w:r w:rsidRPr="005F579B">
        <w:rPr>
          <w:rFonts w:ascii="GHEA Grapalat" w:hAnsi="GHEA Grapalat" w:cs="Sylfaen"/>
          <w:color w:val="000000"/>
        </w:rPr>
        <w:t xml:space="preserve"> </w:t>
      </w:r>
      <w:r w:rsidRPr="0027195A">
        <w:rPr>
          <w:rFonts w:ascii="GHEA Grapalat" w:hAnsi="GHEA Grapalat" w:cs="Sylfaen"/>
          <w:color w:val="000000"/>
          <w:lang w:val="en-US"/>
        </w:rPr>
        <w:t>in order</w:t>
      </w:r>
      <w:r w:rsidRPr="005F579B">
        <w:rPr>
          <w:rFonts w:ascii="GHEA Grapalat" w:hAnsi="GHEA Grapalat" w:cs="Sylfaen"/>
          <w:color w:val="000000"/>
        </w:rPr>
        <w:t xml:space="preserve"> </w:t>
      </w:r>
      <w:r w:rsidRPr="0027195A">
        <w:rPr>
          <w:rFonts w:ascii="GHEA Grapalat" w:hAnsi="GHEA Grapalat" w:cs="Sylfaen"/>
          <w:color w:val="000000"/>
          <w:lang w:val="en-US"/>
        </w:rPr>
        <w:t>justified</w:t>
      </w:r>
      <w:r w:rsidRPr="005F579B">
        <w:rPr>
          <w:rFonts w:ascii="GHEA Grapalat" w:hAnsi="GHEA Grapalat" w:cs="Sylfaen"/>
          <w:color w:val="000000"/>
        </w:rPr>
        <w:t xml:space="preserve"> </w:t>
      </w:r>
      <w:r w:rsidRPr="0027195A">
        <w:rPr>
          <w:rFonts w:ascii="GHEA Grapalat" w:hAnsi="GHEA Grapalat" w:cs="Sylfaen"/>
          <w:color w:val="000000"/>
          <w:lang w:val="en-US"/>
        </w:rPr>
        <w:t>damage</w:t>
      </w:r>
      <w:r w:rsidRPr="005F579B">
        <w:rPr>
          <w:rFonts w:ascii="GHEA Grapalat" w:hAnsi="GHEA Grapalat" w:cs="Sylfaen"/>
          <w:color w:val="000000"/>
        </w:rPr>
        <w:t xml:space="preserve"> </w:t>
      </w:r>
      <w:r w:rsidRPr="0027195A">
        <w:rPr>
          <w:rFonts w:ascii="GHEA Grapalat" w:hAnsi="GHEA Grapalat" w:cs="Sylfaen"/>
          <w:color w:val="000000"/>
          <w:lang w:val="en-US"/>
        </w:rPr>
        <w:t>compensation</w:t>
      </w:r>
      <w:r w:rsidRPr="005F579B">
        <w:rPr>
          <w:rFonts w:ascii="GHEA Grapalat" w:hAnsi="GHEA Grapalat" w:cs="Sylfaen"/>
          <w:color w:val="000000"/>
        </w:rPr>
        <w:t xml:space="preserve"> </w:t>
      </w:r>
      <w:r w:rsidRPr="0027195A">
        <w:rPr>
          <w:rFonts w:ascii="GHEA Grapalat" w:hAnsi="GHEA Grapalat" w:cs="Sylfaen"/>
          <w:color w:val="000000"/>
          <w:lang w:val="en-US"/>
        </w:rPr>
        <w:t>for.</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12.15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the exam</w:t>
      </w:r>
      <w:r w:rsidRPr="005F579B">
        <w:rPr>
          <w:rFonts w:ascii="GHEA Grapalat" w:hAnsi="GHEA Grapalat" w:cs="Sylfaen"/>
          <w:color w:val="000000"/>
        </w:rPr>
        <w:t xml:space="preserve"> </w:t>
      </w:r>
      <w:r w:rsidRPr="0027195A">
        <w:rPr>
          <w:rFonts w:ascii="GHEA Grapalat" w:hAnsi="GHEA Grapalat" w:cs="Sylfaen"/>
          <w:color w:val="000000"/>
          <w:lang w:val="en-US"/>
        </w:rPr>
        <w:t>open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public</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No </w:t>
      </w:r>
      <w:r w:rsidR="00714C96" w:rsidRPr="005F579B">
        <w:rPr>
          <w:rFonts w:ascii="GHEA Grapalat" w:hAnsi="GHEA Grapalat" w:cs="Sylfaen"/>
          <w:color w:val="000000"/>
        </w:rPr>
        <w:t xml:space="preserve">.: </w:t>
      </w:r>
      <w:bookmarkStart w:id="9" w:name="_Hlk9265079"/>
      <w:r w:rsidR="00714C96" w:rsidRPr="0027195A">
        <w:rPr>
          <w:rFonts w:ascii="GHEA Grapalat" w:hAnsi="GHEA Grapalat" w:cs="Sylfaen"/>
          <w:color w:val="000000"/>
          <w:lang w:val="en-US"/>
        </w:rPr>
        <w:t>Complaint</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the exam</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implemented</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is</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sessions</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 xml:space="preserve">via </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Sessions</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being recorded</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are</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and</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protest</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regarding</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established</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decision</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back</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together</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being published</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are</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 xml:space="preserve">Newsletter </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Recording</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impossibility</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in case</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the sessions</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 xml:space="preserve">Minutes </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Sessions</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online</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broadcast</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are</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also</w:t>
      </w:r>
      <w:r w:rsidR="00714C96" w:rsidRPr="005F579B">
        <w:rPr>
          <w:rFonts w:ascii="GHEA Grapalat" w:hAnsi="GHEA Grapalat" w:cs="Sylfaen"/>
          <w:color w:val="000000"/>
        </w:rPr>
        <w:t xml:space="preserve"> </w:t>
      </w:r>
      <w:r w:rsidR="00714C96" w:rsidRPr="0027195A">
        <w:rPr>
          <w:rFonts w:ascii="GHEA Grapalat" w:hAnsi="GHEA Grapalat" w:cs="Sylfaen"/>
          <w:color w:val="000000"/>
          <w:lang w:val="en-US"/>
        </w:rPr>
        <w:t xml:space="preserve">on the Internet </w:t>
      </w:r>
      <w:r w:rsidR="00714C96" w:rsidRPr="005F579B">
        <w:rPr>
          <w:rFonts w:ascii="GHEA Grapalat" w:hAnsi="GHEA Grapalat" w:cs="Sylfaen"/>
          <w:color w:val="000000"/>
        </w:rPr>
        <w:t>.</w:t>
      </w:r>
      <w:bookmarkEnd w:id="9"/>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12.16 </w:t>
      </w:r>
      <w:r w:rsidRPr="0027195A">
        <w:rPr>
          <w:rFonts w:ascii="GHEA Grapalat" w:hAnsi="GHEA Grapalat" w:cs="Sylfaen"/>
          <w:color w:val="000000"/>
          <w:lang w:val="en-US"/>
        </w:rPr>
        <w:t>Each</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person </w:t>
      </w:r>
      <w:r w:rsidRPr="005F579B">
        <w:rPr>
          <w:rFonts w:ascii="GHEA Grapalat" w:hAnsi="GHEA Grapalat" w:cs="Sylfaen"/>
          <w:color w:val="000000"/>
        </w:rPr>
        <w:t>whose</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interests</w:t>
      </w:r>
      <w:r w:rsidRPr="005F579B">
        <w:rPr>
          <w:rFonts w:ascii="GHEA Grapalat" w:hAnsi="GHEA Grapalat" w:cs="Sylfaen"/>
          <w:color w:val="000000"/>
        </w:rPr>
        <w:t xml:space="preserve"> </w:t>
      </w:r>
      <w:r w:rsidRPr="0027195A">
        <w:rPr>
          <w:rFonts w:ascii="GHEA Grapalat" w:hAnsi="GHEA Grapalat" w:cs="Sylfaen"/>
          <w:color w:val="000000"/>
          <w:lang w:val="en-US"/>
        </w:rPr>
        <w:t>to be violated</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to be violated</w:t>
      </w:r>
      <w:r w:rsidRPr="005F579B">
        <w:rPr>
          <w:rFonts w:ascii="GHEA Grapalat" w:hAnsi="GHEA Grapalat" w:cs="Sylfaen"/>
          <w:color w:val="000000"/>
        </w:rPr>
        <w:t xml:space="preserve"> </w:t>
      </w:r>
      <w:r w:rsidRPr="0027195A">
        <w:rPr>
          <w:rFonts w:ascii="GHEA Grapalat" w:hAnsi="GHEA Grapalat" w:cs="Sylfaen"/>
          <w:color w:val="000000"/>
          <w:lang w:val="en-US"/>
        </w:rPr>
        <w:t>appeal</w:t>
      </w:r>
      <w:r w:rsidRPr="005F579B">
        <w:rPr>
          <w:rFonts w:ascii="GHEA Grapalat" w:hAnsi="GHEA Grapalat" w:cs="Sylfaen"/>
          <w:color w:val="000000"/>
        </w:rPr>
        <w:t xml:space="preserve"> </w:t>
      </w:r>
      <w:r w:rsidRPr="0027195A">
        <w:rPr>
          <w:rFonts w:ascii="GHEA Grapalat" w:hAnsi="GHEA Grapalat" w:cs="Sylfaen"/>
          <w:color w:val="000000"/>
          <w:lang w:val="en-US"/>
        </w:rPr>
        <w:t>base</w:t>
      </w:r>
      <w:r w:rsidRPr="005F579B">
        <w:rPr>
          <w:rFonts w:ascii="GHEA Grapalat" w:hAnsi="GHEA Grapalat" w:cs="Sylfaen"/>
          <w:color w:val="000000"/>
        </w:rPr>
        <w:t xml:space="preserve"> </w:t>
      </w:r>
      <w:r w:rsidRPr="0027195A">
        <w:rPr>
          <w:rFonts w:ascii="GHEA Grapalat" w:hAnsi="GHEA Grapalat" w:cs="Sylfaen"/>
          <w:color w:val="000000"/>
          <w:lang w:val="en-US"/>
        </w:rPr>
        <w:t>served</w:t>
      </w:r>
      <w:r w:rsidRPr="005F579B">
        <w:rPr>
          <w:rFonts w:ascii="GHEA Grapalat" w:hAnsi="GHEA Grapalat" w:cs="Sylfaen"/>
          <w:color w:val="000000"/>
        </w:rPr>
        <w:t xml:space="preserve"> </w:t>
      </w:r>
      <w:r w:rsidRPr="0027195A">
        <w:rPr>
          <w:rFonts w:ascii="GHEA Grapalat" w:hAnsi="GHEA Grapalat" w:cs="Sylfaen"/>
          <w:color w:val="000000"/>
          <w:lang w:val="en-US"/>
        </w:rPr>
        <w:t>of actions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as a result </w:t>
      </w:r>
      <w:r w:rsidRPr="005F579B">
        <w:rPr>
          <w:rFonts w:ascii="GHEA Grapalat" w:hAnsi="GHEA Grapalat" w:cs="Sylfaen"/>
          <w:color w:val="000000"/>
        </w:rPr>
        <w:t xml:space="preserve">, </w:t>
      </w:r>
      <w:r w:rsidRPr="0027195A">
        <w:rPr>
          <w:rFonts w:ascii="GHEA Grapalat" w:hAnsi="GHEA Grapalat" w:cs="Sylfaen"/>
          <w:color w:val="000000"/>
          <w:lang w:val="en-US"/>
        </w:rPr>
        <w:t>right</w:t>
      </w:r>
      <w:r w:rsidRPr="005F579B">
        <w:rPr>
          <w:rFonts w:ascii="GHEA Grapalat" w:hAnsi="GHEA Grapalat" w:cs="Sylfaen"/>
          <w:color w:val="000000"/>
        </w:rPr>
        <w:t xml:space="preserve"> </w:t>
      </w:r>
      <w:r w:rsidRPr="0027195A">
        <w:rPr>
          <w:rFonts w:ascii="GHEA Grapalat" w:hAnsi="GHEA Grapalat" w:cs="Sylfaen"/>
          <w:color w:val="000000"/>
          <w:lang w:val="en-US"/>
        </w:rPr>
        <w:t>has</w:t>
      </w:r>
      <w:r w:rsidRPr="005F579B">
        <w:rPr>
          <w:rFonts w:ascii="GHEA Grapalat" w:hAnsi="GHEA Grapalat" w:cs="Sylfaen"/>
          <w:color w:val="000000"/>
        </w:rPr>
        <w:t xml:space="preserve"> </w:t>
      </w:r>
      <w:r w:rsidRPr="0027195A">
        <w:rPr>
          <w:rFonts w:ascii="GHEA Grapalat" w:hAnsi="GHEA Grapalat" w:cs="Sylfaen"/>
          <w:color w:val="000000"/>
          <w:lang w:val="en-US"/>
        </w:rPr>
        <w:t>to participate</w:t>
      </w:r>
      <w:r w:rsidRPr="005F579B">
        <w:rPr>
          <w:rFonts w:ascii="GHEA Grapalat" w:hAnsi="GHEA Grapalat" w:cs="Sylfaen"/>
          <w:color w:val="000000"/>
        </w:rPr>
        <w:t xml:space="preserve"> </w:t>
      </w:r>
      <w:r w:rsidRPr="0027195A">
        <w:rPr>
          <w:rFonts w:ascii="GHEA Grapalat" w:hAnsi="GHEA Grapalat" w:cs="Sylfaen"/>
          <w:color w:val="000000"/>
          <w:lang w:val="en-US"/>
        </w:rPr>
        <w:t>appeal</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the procedure </w:t>
      </w:r>
      <w:r w:rsidRPr="005F579B">
        <w:rPr>
          <w:rFonts w:ascii="GHEA Grapalat" w:hAnsi="GHEA Grapalat" w:cs="Sylfaen"/>
          <w:color w:val="000000"/>
        </w:rPr>
        <w:t xml:space="preserve">- </w:t>
      </w:r>
      <w:r w:rsidRPr="0027195A">
        <w:rPr>
          <w:rFonts w:ascii="GHEA Grapalat" w:hAnsi="GHEA Grapalat" w:cs="Sylfaen"/>
          <w:color w:val="000000"/>
          <w:lang w:val="en-US"/>
        </w:rPr>
        <w:t>up to</w:t>
      </w:r>
      <w:r w:rsidRPr="005F579B">
        <w:rPr>
          <w:rFonts w:ascii="GHEA Grapalat" w:hAnsi="GHEA Grapalat" w:cs="Sylfaen"/>
          <w:color w:val="000000"/>
        </w:rPr>
        <w:t xml:space="preserve"> </w:t>
      </w:r>
      <w:r w:rsidRPr="0027195A">
        <w:rPr>
          <w:rFonts w:ascii="GHEA Grapalat" w:hAnsi="GHEA Grapalat" w:cs="Sylfaen"/>
          <w:color w:val="000000"/>
          <w:lang w:val="en-US"/>
        </w:rPr>
        <w:t>protest</w:t>
      </w:r>
      <w:r w:rsidRPr="005F579B">
        <w:rPr>
          <w:rFonts w:ascii="GHEA Grapalat" w:hAnsi="GHEA Grapalat" w:cs="Sylfaen"/>
          <w:color w:val="000000"/>
        </w:rPr>
        <w:t xml:space="preserve"> </w:t>
      </w:r>
      <w:r w:rsidRPr="0027195A">
        <w:rPr>
          <w:rFonts w:ascii="GHEA Grapalat" w:hAnsi="GHEA Grapalat" w:cs="Sylfaen"/>
          <w:color w:val="000000"/>
          <w:lang w:val="en-US"/>
        </w:rPr>
        <w:t>regarding</w:t>
      </w:r>
      <w:r w:rsidRPr="005F579B">
        <w:rPr>
          <w:rFonts w:ascii="GHEA Grapalat" w:hAnsi="GHEA Grapalat" w:cs="Sylfaen"/>
          <w:color w:val="000000"/>
        </w:rPr>
        <w:t xml:space="preserve"> </w:t>
      </w:r>
      <w:r w:rsidRPr="0027195A">
        <w:rPr>
          <w:rFonts w:ascii="GHEA Grapalat" w:hAnsi="GHEA Grapalat" w:cs="Sylfaen"/>
          <w:color w:val="000000"/>
          <w:lang w:val="en-US"/>
        </w:rPr>
        <w:t>decision</w:t>
      </w:r>
      <w:r w:rsidRPr="005F579B">
        <w:rPr>
          <w:rFonts w:ascii="GHEA Grapalat" w:hAnsi="GHEA Grapalat" w:cs="Sylfaen"/>
          <w:color w:val="000000"/>
        </w:rPr>
        <w:t xml:space="preserve"> </w:t>
      </w:r>
      <w:r w:rsidRPr="0027195A">
        <w:rPr>
          <w:rFonts w:ascii="GHEA Grapalat" w:hAnsi="GHEA Grapalat" w:cs="Sylfaen"/>
          <w:color w:val="000000"/>
          <w:lang w:val="en-US"/>
        </w:rPr>
        <w:t>to accept</w:t>
      </w:r>
      <w:r w:rsidRPr="005F579B">
        <w:rPr>
          <w:rFonts w:ascii="GHEA Grapalat" w:hAnsi="GHEA Grapalat" w:cs="Sylfaen"/>
          <w:color w:val="000000"/>
        </w:rPr>
        <w:t xml:space="preserve"> </w:t>
      </w:r>
      <w:r w:rsidRPr="0027195A">
        <w:rPr>
          <w:rFonts w:ascii="GHEA Grapalat" w:hAnsi="GHEA Grapalat" w:cs="Sylfaen"/>
          <w:color w:val="000000"/>
          <w:lang w:val="en-US"/>
        </w:rPr>
        <w:t>deadline</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presenting</w:t>
      </w:r>
      <w:r w:rsidRPr="005F579B">
        <w:rPr>
          <w:rFonts w:ascii="GHEA Grapalat" w:hAnsi="GHEA Grapalat" w:cs="Sylfaen"/>
          <w:color w:val="000000"/>
        </w:rPr>
        <w:t xml:space="preserve"> </w:t>
      </w:r>
      <w:r w:rsidRPr="0027195A">
        <w:rPr>
          <w:rFonts w:ascii="GHEA Grapalat" w:hAnsi="GHEA Grapalat" w:cs="Sylfaen"/>
          <w:color w:val="000000"/>
          <w:lang w:val="en-US"/>
        </w:rPr>
        <w:t>similar</w:t>
      </w:r>
      <w:r w:rsidRPr="005F579B">
        <w:rPr>
          <w:rFonts w:ascii="GHEA Grapalat" w:hAnsi="GHEA Grapalat" w:cs="Sylfaen"/>
          <w:color w:val="000000"/>
        </w:rPr>
        <w:t xml:space="preserve"> </w:t>
      </w:r>
      <w:r w:rsidRPr="0027195A">
        <w:rPr>
          <w:rFonts w:ascii="GHEA Grapalat" w:hAnsi="GHEA Grapalat" w:cs="Sylfaen"/>
          <w:color w:val="000000"/>
          <w:lang w:val="en-US"/>
        </w:rPr>
        <w:t>complaint.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Law </w:t>
      </w:r>
      <w:r w:rsidRPr="005F579B">
        <w:rPr>
          <w:rFonts w:ascii="GHEA Grapalat" w:hAnsi="GHEA Grapalat" w:cs="Sylfaen"/>
          <w:color w:val="000000"/>
        </w:rPr>
        <w:t>50</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article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according </w:t>
      </w:r>
      <w:r w:rsidRPr="005F579B">
        <w:rPr>
          <w:rFonts w:ascii="GHEA Grapalat" w:hAnsi="GHEA Grapalat" w:cs="Sylfaen"/>
          <w:color w:val="000000"/>
        </w:rPr>
        <w:t xml:space="preserve">to </w:t>
      </w:r>
      <w:r w:rsidRPr="0027195A">
        <w:rPr>
          <w:rFonts w:ascii="GHEA Grapalat" w:hAnsi="GHEA Grapalat" w:cs="Sylfaen"/>
          <w:color w:val="000000"/>
          <w:lang w:val="en-US"/>
        </w:rPr>
        <w:t>the appeal</w:t>
      </w:r>
      <w:r w:rsidRPr="005F579B">
        <w:rPr>
          <w:rFonts w:ascii="GHEA Grapalat" w:hAnsi="GHEA Grapalat" w:cs="Sylfaen"/>
          <w:color w:val="000000"/>
        </w:rPr>
        <w:t xml:space="preserve"> </w:t>
      </w:r>
      <w:r w:rsidRPr="0027195A">
        <w:rPr>
          <w:rFonts w:ascii="GHEA Grapalat" w:hAnsi="GHEA Grapalat" w:cs="Sylfaen"/>
          <w:color w:val="000000"/>
          <w:lang w:val="en-US"/>
        </w:rPr>
        <w:t>to the procedure</w:t>
      </w:r>
      <w:r w:rsidRPr="005F579B">
        <w:rPr>
          <w:rFonts w:ascii="GHEA Grapalat" w:hAnsi="GHEA Grapalat" w:cs="Sylfaen"/>
          <w:color w:val="000000"/>
        </w:rPr>
        <w:t xml:space="preserve"> </w:t>
      </w:r>
      <w:r w:rsidRPr="0027195A">
        <w:rPr>
          <w:rFonts w:ascii="GHEA Grapalat" w:hAnsi="GHEA Grapalat" w:cs="Sylfaen"/>
          <w:color w:val="000000"/>
          <w:lang w:val="en-US"/>
        </w:rPr>
        <w:t>not participating</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deprived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similar</w:t>
      </w:r>
      <w:r w:rsidRPr="005F579B">
        <w:rPr>
          <w:rFonts w:ascii="GHEA Grapalat" w:hAnsi="GHEA Grapalat" w:cs="Sylfaen"/>
          <w:color w:val="000000"/>
        </w:rPr>
        <w:t xml:space="preserve"> </w:t>
      </w:r>
      <w:r w:rsidRPr="0027195A">
        <w:rPr>
          <w:rFonts w:ascii="GHEA Grapalat" w:hAnsi="GHEA Grapalat" w:cs="Sylfaen"/>
          <w:color w:val="000000"/>
          <w:lang w:val="en-US"/>
        </w:rPr>
        <w:t>complaint</w:t>
      </w:r>
      <w:r w:rsidRPr="005F579B">
        <w:rPr>
          <w:rFonts w:ascii="GHEA Grapalat" w:hAnsi="GHEA Grapalat" w:cs="Sylfaen"/>
          <w:color w:val="000000"/>
        </w:rPr>
        <w:t xml:space="preserve"> </w:t>
      </w:r>
      <w:r w:rsidRPr="0027195A">
        <w:rPr>
          <w:rFonts w:ascii="GHEA Grapalat" w:hAnsi="GHEA Grapalat" w:cs="Sylfaen"/>
          <w:color w:val="000000"/>
          <w:lang w:val="en-US"/>
        </w:rPr>
        <w:t>to present</w:t>
      </w:r>
      <w:r w:rsidRPr="005F579B">
        <w:rPr>
          <w:rFonts w:ascii="GHEA Grapalat" w:hAnsi="GHEA Grapalat" w:cs="Sylfaen"/>
          <w:color w:val="000000"/>
        </w:rPr>
        <w:t xml:space="preserve"> </w:t>
      </w:r>
      <w:r w:rsidRPr="0027195A">
        <w:rPr>
          <w:rFonts w:ascii="GHEA Grapalat" w:hAnsi="GHEA Grapalat" w:cs="Sylfaen"/>
          <w:color w:val="000000"/>
          <w:lang w:val="en-US"/>
        </w:rPr>
        <w:t>from the law.</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12.17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the decision</w:t>
      </w:r>
      <w:r w:rsidRPr="005F579B">
        <w:rPr>
          <w:rFonts w:ascii="GHEA Grapalat" w:hAnsi="GHEA Grapalat" w:cs="Sylfaen"/>
          <w:color w:val="000000"/>
        </w:rPr>
        <w:t xml:space="preserve">  </w:t>
      </w:r>
      <w:r w:rsidRPr="0027195A">
        <w:rPr>
          <w:rFonts w:ascii="GHEA Grapalat" w:hAnsi="GHEA Grapalat" w:cs="Sylfaen"/>
          <w:color w:val="000000"/>
          <w:lang w:val="en-US"/>
        </w:rPr>
        <w:t>to establish</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two </w:t>
      </w:r>
      <w:r w:rsidRPr="005F579B">
        <w:rPr>
          <w:rFonts w:ascii="GHEA Grapalat" w:hAnsi="GHEA Grapalat" w:cs="Sylfaen"/>
          <w:color w:val="000000"/>
        </w:rPr>
        <w:t xml:space="preserve">business </w:t>
      </w:r>
      <w:r w:rsidRPr="0027195A">
        <w:rPr>
          <w:rFonts w:ascii="GHEA Grapalat" w:hAnsi="GHEA Grapalat" w:cs="Sylfaen"/>
          <w:color w:val="000000"/>
          <w:lang w:val="en-US"/>
        </w:rPr>
        <w:t xml:space="preserve">days </w:t>
      </w:r>
      <w:r w:rsidRPr="005F579B">
        <w:rPr>
          <w:rFonts w:ascii="GHEA Grapalat" w:hAnsi="GHEA Grapalat" w:cs="Sylfaen"/>
          <w:color w:val="000000"/>
        </w:rPr>
        <w:t xml:space="preserve">following </w:t>
      </w:r>
      <w:r w:rsidRPr="0027195A">
        <w:rPr>
          <w:rFonts w:ascii="GHEA Grapalat" w:hAnsi="GHEA Grapalat" w:cs="Sylfaen"/>
          <w:color w:val="000000"/>
          <w:lang w:val="en-US"/>
        </w:rPr>
        <w:t>the day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during </w:t>
      </w:r>
      <w:r w:rsidRPr="005F579B">
        <w:rPr>
          <w:rFonts w:ascii="GHEA Grapalat" w:hAnsi="GHEA Grapalat" w:cs="Sylfaen"/>
          <w:color w:val="000000"/>
        </w:rPr>
        <w:t xml:space="preserve">the decision </w:t>
      </w:r>
      <w:r w:rsidRPr="0027195A">
        <w:rPr>
          <w:rFonts w:ascii="GHEA Grapalat" w:hAnsi="GHEA Grapalat" w:cs="Sylfaen"/>
          <w:color w:val="000000"/>
          <w:lang w:val="en-US"/>
        </w:rPr>
        <w:t>is published</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w:t>
      </w:r>
      <w:r w:rsidRPr="005F579B">
        <w:rPr>
          <w:rFonts w:ascii="GHEA Grapalat" w:hAnsi="GHEA Grapalat" w:cs="Sylfaen"/>
          <w:color w:val="000000"/>
        </w:rPr>
        <w:t xml:space="preserve">the bulletin, indicating the date of publication </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the decision</w:t>
      </w:r>
      <w:r w:rsidRPr="005F579B">
        <w:rPr>
          <w:rFonts w:ascii="GHEA Grapalat" w:hAnsi="GHEA Grapalat" w:cs="Sylfaen"/>
          <w:color w:val="000000"/>
        </w:rPr>
        <w:t xml:space="preserve"> </w:t>
      </w:r>
      <w:r w:rsidRPr="0027195A">
        <w:rPr>
          <w:rFonts w:ascii="GHEA Grapalat" w:hAnsi="GHEA Grapalat" w:cs="Sylfaen"/>
          <w:color w:val="000000"/>
          <w:lang w:val="en-US"/>
        </w:rPr>
        <w:t>strength</w:t>
      </w:r>
      <w:r w:rsidRPr="005F579B">
        <w:rPr>
          <w:rFonts w:ascii="GHEA Grapalat" w:hAnsi="GHEA Grapalat" w:cs="Sylfaen"/>
          <w:color w:val="000000"/>
        </w:rPr>
        <w:t xml:space="preserve"> </w:t>
      </w:r>
      <w:r w:rsidRPr="0027195A">
        <w:rPr>
          <w:rFonts w:ascii="GHEA Grapalat" w:hAnsi="GHEA Grapalat" w:cs="Sylfaen"/>
          <w:color w:val="000000"/>
          <w:lang w:val="en-US"/>
        </w:rPr>
        <w:t>in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enter</w:t>
      </w:r>
      <w:r w:rsidRPr="005F579B">
        <w:rPr>
          <w:rFonts w:ascii="GHEA Grapalat" w:hAnsi="GHEA Grapalat" w:cs="Sylfaen"/>
          <w:color w:val="000000"/>
        </w:rPr>
        <w:t xml:space="preserve"> </w:t>
      </w:r>
      <w:r w:rsidRPr="0027195A">
        <w:rPr>
          <w:rFonts w:ascii="GHEA Grapalat" w:hAnsi="GHEA Grapalat" w:cs="Sylfaen"/>
          <w:color w:val="000000"/>
          <w:lang w:val="en-US"/>
        </w:rPr>
        <w:t>it</w:t>
      </w:r>
      <w:r w:rsidRPr="005F579B">
        <w:rPr>
          <w:rFonts w:ascii="GHEA Grapalat" w:hAnsi="GHEA Grapalat" w:cs="Sylfaen"/>
          <w:color w:val="000000"/>
        </w:rPr>
        <w:t xml:space="preserve"> writes </w:t>
      </w:r>
      <w:r w:rsidRPr="0027195A">
        <w:rPr>
          <w:rFonts w:ascii="GHEA Grapalat" w:hAnsi="GHEA Grapalat" w:cs="Sylfaen"/>
          <w:color w:val="000000"/>
          <w:lang w:val="en-US"/>
        </w:rPr>
        <w:t>down​</w:t>
      </w:r>
      <w:r w:rsidRPr="005F579B">
        <w:rPr>
          <w:rFonts w:ascii="GHEA Grapalat" w:hAnsi="GHEA Grapalat" w:cs="Sylfaen"/>
          <w:color w:val="000000"/>
        </w:rPr>
        <w:t xml:space="preserve"> </w:t>
      </w:r>
      <w:r w:rsidRPr="0027195A">
        <w:rPr>
          <w:rFonts w:ascii="GHEA Grapalat" w:hAnsi="GHEA Grapalat" w:cs="Sylfaen"/>
          <w:color w:val="000000"/>
          <w:lang w:val="en-US"/>
        </w:rPr>
        <w:t>to publish</w:t>
      </w:r>
      <w:r w:rsidRPr="005F579B">
        <w:rPr>
          <w:rFonts w:ascii="GHEA Grapalat" w:hAnsi="GHEA Grapalat" w:cs="Sylfaen"/>
          <w:color w:val="000000"/>
        </w:rPr>
        <w:t xml:space="preserve"> </w:t>
      </w:r>
      <w:r w:rsidRPr="0027195A">
        <w:rPr>
          <w:rFonts w:ascii="GHEA Grapalat" w:hAnsi="GHEA Grapalat" w:cs="Sylfaen"/>
          <w:color w:val="000000"/>
          <w:lang w:val="en-US"/>
        </w:rPr>
        <w:t>subsequent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day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lastRenderedPageBreak/>
        <w:t xml:space="preserve">12.18 </w:t>
      </w:r>
      <w:r w:rsidRPr="0027195A">
        <w:rPr>
          <w:rFonts w:ascii="GHEA Grapalat" w:hAnsi="GHEA Grapalat" w:cs="Sylfaen"/>
          <w:color w:val="000000"/>
          <w:lang w:val="en-US"/>
        </w:rPr>
        <w:t>Each</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person </w:t>
      </w:r>
      <w:r w:rsidRPr="005F579B">
        <w:rPr>
          <w:rFonts w:ascii="GHEA Grapalat" w:hAnsi="GHEA Grapalat" w:cs="Sylfaen"/>
          <w:color w:val="000000"/>
        </w:rPr>
        <w:t>who</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interested</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specific</w:t>
      </w:r>
      <w:r w:rsidRPr="005F579B">
        <w:rPr>
          <w:rFonts w:ascii="GHEA Grapalat" w:hAnsi="GHEA Grapalat" w:cs="Sylfaen"/>
          <w:color w:val="000000"/>
        </w:rPr>
        <w:t xml:space="preserve"> </w:t>
      </w:r>
      <w:r w:rsidRPr="0027195A">
        <w:rPr>
          <w:rFonts w:ascii="GHEA Grapalat" w:hAnsi="GHEA Grapalat" w:cs="Sylfaen"/>
          <w:color w:val="000000"/>
          <w:lang w:val="en-US"/>
        </w:rPr>
        <w:t>transaction</w:t>
      </w:r>
      <w:r w:rsidRPr="005F579B">
        <w:rPr>
          <w:rFonts w:ascii="GHEA Grapalat" w:hAnsi="GHEA Grapalat" w:cs="Sylfaen"/>
          <w:color w:val="000000"/>
        </w:rPr>
        <w:t xml:space="preserve"> </w:t>
      </w:r>
      <w:r w:rsidRPr="0027195A">
        <w:rPr>
          <w:rFonts w:ascii="GHEA Grapalat" w:hAnsi="GHEA Grapalat" w:cs="Sylfaen"/>
          <w:color w:val="000000"/>
          <w:lang w:val="en-US"/>
        </w:rPr>
        <w:t>sealing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question </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which</w:t>
      </w:r>
      <w:r w:rsidRPr="005F579B">
        <w:rPr>
          <w:rFonts w:ascii="GHEA Grapalat" w:hAnsi="GHEA Grapalat" w:cs="Sylfaen"/>
          <w:color w:val="000000"/>
        </w:rPr>
        <w:t xml:space="preserve"> </w:t>
      </w:r>
      <w:r w:rsidRPr="0027195A">
        <w:rPr>
          <w:rFonts w:ascii="GHEA Grapalat" w:hAnsi="GHEA Grapalat" w:cs="Sylfaen"/>
          <w:color w:val="000000"/>
          <w:lang w:val="en-US"/>
        </w:rPr>
        <w:t>damages</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bear </w:t>
      </w:r>
      <w:r w:rsidRPr="005F579B">
        <w:rPr>
          <w:rFonts w:ascii="GHEA Grapalat" w:hAnsi="GHEA Grapalat" w:cs="Sylfaen"/>
          <w:color w:val="000000"/>
        </w:rPr>
        <w:t xml:space="preserve">the </w:t>
      </w:r>
      <w:r w:rsidRPr="0027195A">
        <w:rPr>
          <w:rFonts w:ascii="GHEA Grapalat" w:hAnsi="GHEA Grapalat" w:cs="Sylfaen"/>
          <w:color w:val="000000"/>
          <w:lang w:val="en-US"/>
        </w:rPr>
        <w:t xml:space="preserve">burden of the </w:t>
      </w:r>
      <w:r w:rsidRPr="005F579B">
        <w:rPr>
          <w:rFonts w:ascii="GHEA Grapalat" w:hAnsi="GHEA Grapalat" w:cs="Sylfaen"/>
          <w:color w:val="000000"/>
        </w:rPr>
        <w:t xml:space="preserve">commission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done</w:t>
      </w:r>
      <w:r w:rsidRPr="005F579B">
        <w:rPr>
          <w:rFonts w:ascii="GHEA Grapalat" w:hAnsi="GHEA Grapalat" w:cs="Sylfaen"/>
          <w:color w:val="000000"/>
        </w:rPr>
        <w:t xml:space="preserve"> </w:t>
      </w:r>
      <w:r w:rsidRPr="0027195A">
        <w:rPr>
          <w:rFonts w:ascii="GHEA Grapalat" w:hAnsi="GHEA Grapalat" w:cs="Sylfaen"/>
          <w:color w:val="000000"/>
          <w:lang w:val="en-US"/>
        </w:rPr>
        <w:t>action</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inactivity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as a result </w:t>
      </w:r>
      <w:r w:rsidRPr="005F579B">
        <w:rPr>
          <w:rFonts w:ascii="GHEA Grapalat" w:hAnsi="GHEA Grapalat" w:cs="Sylfaen"/>
          <w:color w:val="000000"/>
        </w:rPr>
        <w:t xml:space="preserve">, </w:t>
      </w:r>
      <w:r w:rsidRPr="0027195A">
        <w:rPr>
          <w:rFonts w:ascii="GHEA Grapalat" w:hAnsi="GHEA Grapalat" w:cs="Sylfaen"/>
          <w:color w:val="000000"/>
          <w:lang w:val="en-US"/>
        </w:rPr>
        <w:t>right</w:t>
      </w:r>
      <w:r w:rsidRPr="005F579B">
        <w:rPr>
          <w:rFonts w:ascii="GHEA Grapalat" w:hAnsi="GHEA Grapalat" w:cs="Sylfaen"/>
          <w:color w:val="000000"/>
        </w:rPr>
        <w:t xml:space="preserve"> </w:t>
      </w:r>
      <w:r w:rsidRPr="0027195A">
        <w:rPr>
          <w:rFonts w:ascii="GHEA Grapalat" w:hAnsi="GHEA Grapalat" w:cs="Sylfaen"/>
          <w:color w:val="000000"/>
          <w:lang w:val="en-US"/>
        </w:rPr>
        <w:t>has</w:t>
      </w:r>
      <w:r w:rsidRPr="005F579B">
        <w:rPr>
          <w:rFonts w:ascii="GHEA Grapalat" w:hAnsi="GHEA Grapalat" w:cs="Sylfaen"/>
          <w:color w:val="000000"/>
        </w:rPr>
        <w:t xml:space="preserve"> </w:t>
      </w:r>
      <w:r w:rsidRPr="0027195A">
        <w:rPr>
          <w:rFonts w:ascii="GHEA Grapalat" w:hAnsi="GHEA Grapalat" w:cs="Sylfaen"/>
          <w:color w:val="000000"/>
          <w:lang w:val="en-US"/>
        </w:rPr>
        <w:t>judicial</w:t>
      </w:r>
      <w:r w:rsidRPr="005F579B">
        <w:rPr>
          <w:rFonts w:ascii="GHEA Grapalat" w:hAnsi="GHEA Grapalat" w:cs="Sylfaen"/>
          <w:color w:val="000000"/>
        </w:rPr>
        <w:t xml:space="preserve"> </w:t>
      </w:r>
      <w:r w:rsidRPr="0027195A">
        <w:rPr>
          <w:rFonts w:ascii="GHEA Grapalat" w:hAnsi="GHEA Grapalat" w:cs="Sylfaen"/>
          <w:color w:val="000000"/>
          <w:lang w:val="en-US"/>
        </w:rPr>
        <w:t>in order</w:t>
      </w:r>
      <w:r w:rsidRPr="005F579B">
        <w:rPr>
          <w:rFonts w:ascii="GHEA Grapalat" w:hAnsi="GHEA Grapalat" w:cs="Sylfaen"/>
          <w:color w:val="000000"/>
        </w:rPr>
        <w:t xml:space="preserve"> </w:t>
      </w:r>
      <w:r w:rsidRPr="0027195A">
        <w:rPr>
          <w:rFonts w:ascii="GHEA Grapalat" w:hAnsi="GHEA Grapalat" w:cs="Sylfaen"/>
          <w:color w:val="000000"/>
          <w:lang w:val="en-US"/>
        </w:rPr>
        <w:t>to demand</w:t>
      </w:r>
      <w:r w:rsidRPr="005F579B">
        <w:rPr>
          <w:rFonts w:ascii="GHEA Grapalat" w:hAnsi="GHEA Grapalat" w:cs="Sylfaen"/>
          <w:color w:val="000000"/>
        </w:rPr>
        <w:t xml:space="preserve"> </w:t>
      </w:r>
      <w:r w:rsidRPr="0027195A">
        <w:rPr>
          <w:rFonts w:ascii="GHEA Grapalat" w:hAnsi="GHEA Grapalat" w:cs="Sylfaen"/>
          <w:color w:val="000000"/>
          <w:lang w:val="en-US"/>
        </w:rPr>
        <w:t>damages</w:t>
      </w:r>
      <w:r w:rsidRPr="005F579B">
        <w:rPr>
          <w:rFonts w:ascii="GHEA Grapalat" w:hAnsi="GHEA Grapalat" w:cs="Sylfaen"/>
          <w:color w:val="000000"/>
        </w:rPr>
        <w:t xml:space="preserve"> </w:t>
      </w:r>
      <w:r w:rsidRPr="0027195A">
        <w:rPr>
          <w:rFonts w:ascii="GHEA Grapalat" w:hAnsi="GHEA Grapalat" w:cs="Sylfaen"/>
          <w:color w:val="000000"/>
          <w:lang w:val="en-US"/>
        </w:rPr>
        <w:t>compensation.</w:t>
      </w:r>
    </w:p>
    <w:p w:rsidR="007E577A" w:rsidRPr="005F579B" w:rsidRDefault="00996C19" w:rsidP="007E577A">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12.19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to the person</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the complaint</w:t>
      </w:r>
      <w:r w:rsidRPr="005F579B">
        <w:rPr>
          <w:rFonts w:ascii="GHEA Grapalat" w:hAnsi="GHEA Grapalat" w:cs="Sylfaen"/>
          <w:color w:val="000000"/>
        </w:rPr>
        <w:t xml:space="preserve"> </w:t>
      </w:r>
      <w:r w:rsidRPr="0027195A">
        <w:rPr>
          <w:rFonts w:ascii="GHEA Grapalat" w:hAnsi="GHEA Grapalat" w:cs="Sylfaen"/>
          <w:color w:val="000000"/>
          <w:lang w:val="en-US"/>
        </w:rPr>
        <w:t>automatically</w:t>
      </w:r>
      <w:r w:rsidRPr="005F579B">
        <w:rPr>
          <w:rFonts w:ascii="GHEA Grapalat" w:hAnsi="GHEA Grapalat" w:cs="Sylfaen"/>
          <w:color w:val="000000"/>
        </w:rPr>
        <w:t xml:space="preserve"> </w:t>
      </w:r>
      <w:r w:rsidRPr="0027195A">
        <w:rPr>
          <w:rFonts w:ascii="GHEA Grapalat" w:hAnsi="GHEA Grapalat" w:cs="Sylfaen"/>
          <w:color w:val="000000"/>
          <w:lang w:val="en-US"/>
        </w:rPr>
        <w:t>suspends</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purchase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process </w:t>
      </w:r>
      <w:r w:rsidRPr="005F579B">
        <w:rPr>
          <w:rFonts w:ascii="GHEA Grapalat" w:hAnsi="GHEA Grapalat" w:cs="Sylfaen"/>
          <w:color w:val="000000"/>
        </w:rPr>
        <w:t xml:space="preserve">is </w:t>
      </w:r>
      <w:r w:rsidRPr="0027195A">
        <w:rPr>
          <w:rFonts w:ascii="GHEA Grapalat" w:hAnsi="GHEA Grapalat" w:cs="Sylfaen"/>
          <w:color w:val="000000"/>
          <w:lang w:val="en-US"/>
        </w:rPr>
        <w:t xml:space="preserve">the </w:t>
      </w:r>
      <w:r w:rsidRPr="005F579B">
        <w:rPr>
          <w:rFonts w:ascii="GHEA Grapalat" w:hAnsi="GHEA Grapalat" w:cs="Sylfaen"/>
          <w:color w:val="000000"/>
        </w:rPr>
        <w:t xml:space="preserve">50th </w:t>
      </w:r>
      <w:r w:rsidRPr="0027195A">
        <w:rPr>
          <w:rFonts w:ascii="GHEA Grapalat" w:hAnsi="GHEA Grapalat" w:cs="Sylfaen"/>
          <w:color w:val="000000"/>
          <w:lang w:val="en-US"/>
        </w:rPr>
        <w:t>of the Law</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Article </w:t>
      </w:r>
      <w:r w:rsidRPr="005F579B">
        <w:rPr>
          <w:rFonts w:ascii="GHEA Grapalat" w:hAnsi="GHEA Grapalat" w:cs="Sylfaen"/>
          <w:color w:val="000000"/>
        </w:rPr>
        <w:t>9</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in part</w:t>
      </w:r>
      <w:r w:rsidRPr="005F579B">
        <w:rPr>
          <w:rFonts w:ascii="GHEA Grapalat" w:hAnsi="GHEA Grapalat" w:cs="Sylfaen"/>
          <w:color w:val="000000"/>
        </w:rPr>
        <w:t xml:space="preserve"> </w:t>
      </w:r>
      <w:r w:rsidRPr="0027195A">
        <w:rPr>
          <w:rFonts w:ascii="GHEA Grapalat" w:hAnsi="GHEA Grapalat" w:cs="Sylfaen"/>
          <w:color w:val="000000"/>
          <w:lang w:val="en-US"/>
        </w:rPr>
        <w:t>intended</w:t>
      </w:r>
      <w:r w:rsidRPr="005F579B">
        <w:rPr>
          <w:rFonts w:ascii="GHEA Grapalat" w:hAnsi="GHEA Grapalat" w:cs="Sylfaen"/>
          <w:color w:val="000000"/>
        </w:rPr>
        <w:t xml:space="preserve"> </w:t>
      </w:r>
      <w:r w:rsidRPr="0027195A">
        <w:rPr>
          <w:rFonts w:ascii="GHEA Grapalat" w:hAnsi="GHEA Grapalat" w:cs="Sylfaen"/>
          <w:color w:val="000000"/>
          <w:lang w:val="en-US"/>
        </w:rPr>
        <w:t>the announcement</w:t>
      </w:r>
      <w:r w:rsidRPr="005F579B">
        <w:rPr>
          <w:rFonts w:ascii="GHEA Grapalat" w:hAnsi="GHEA Grapalat" w:cs="Sylfaen"/>
          <w:color w:val="000000"/>
        </w:rPr>
        <w:t xml:space="preserve"> </w:t>
      </w:r>
      <w:r w:rsidRPr="0027195A">
        <w:rPr>
          <w:rFonts w:ascii="GHEA Grapalat" w:hAnsi="GHEA Grapalat" w:cs="Sylfaen"/>
          <w:color w:val="000000"/>
          <w:lang w:val="en-US"/>
        </w:rPr>
        <w:t>to be published</w:t>
      </w:r>
      <w:r w:rsidRPr="005F579B">
        <w:rPr>
          <w:rFonts w:ascii="GHEA Grapalat" w:hAnsi="GHEA Grapalat" w:cs="Sylfaen"/>
          <w:color w:val="000000"/>
        </w:rPr>
        <w:t xml:space="preserve"> </w:t>
      </w:r>
      <w:r w:rsidRPr="0027195A">
        <w:rPr>
          <w:rFonts w:ascii="GHEA Grapalat" w:hAnsi="GHEA Grapalat" w:cs="Sylfaen"/>
          <w:color w:val="000000"/>
          <w:lang w:val="en-US"/>
        </w:rPr>
        <w:t>from the day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until </w:t>
      </w:r>
      <w:r w:rsidRPr="005F579B">
        <w:rPr>
          <w:rFonts w:ascii="GHEA Grapalat" w:hAnsi="GHEA Grapalat" w:cs="Sylfaen"/>
          <w:color w:val="000000"/>
        </w:rPr>
        <w:t xml:space="preserve">the results of the complaint investigation </w:t>
      </w:r>
      <w:r w:rsidRPr="0027195A">
        <w:rPr>
          <w:rFonts w:ascii="GHEA Grapalat" w:hAnsi="GHEA Grapalat" w:cs="Sylfaen"/>
          <w:color w:val="000000"/>
          <w:lang w:val="en-US"/>
        </w:rPr>
        <w:t>are accepted</w:t>
      </w:r>
      <w:r w:rsidRPr="005F579B">
        <w:rPr>
          <w:rFonts w:ascii="GHEA Grapalat" w:hAnsi="GHEA Grapalat" w:cs="Sylfaen"/>
          <w:color w:val="000000"/>
        </w:rPr>
        <w:t xml:space="preserve"> </w:t>
      </w:r>
      <w:r w:rsidRPr="0027195A">
        <w:rPr>
          <w:rFonts w:ascii="GHEA Grapalat" w:hAnsi="GHEA Grapalat" w:cs="Sylfaen"/>
          <w:color w:val="000000"/>
          <w:lang w:val="en-US"/>
        </w:rPr>
        <w:t>decision:</w:t>
      </w:r>
      <w:r w:rsidRPr="005F579B">
        <w:rPr>
          <w:rFonts w:ascii="GHEA Grapalat" w:hAnsi="GHEA Grapalat" w:cs="Sylfaen"/>
          <w:color w:val="000000"/>
        </w:rPr>
        <w:t xml:space="preserve"> </w:t>
      </w:r>
      <w:r w:rsidRPr="0027195A">
        <w:rPr>
          <w:rFonts w:ascii="GHEA Grapalat" w:hAnsi="GHEA Grapalat" w:cs="Sylfaen"/>
          <w:color w:val="000000"/>
          <w:lang w:val="en-US"/>
        </w:rPr>
        <w:t>strength</w:t>
      </w:r>
      <w:r w:rsidRPr="005F579B">
        <w:rPr>
          <w:rFonts w:ascii="GHEA Grapalat" w:hAnsi="GHEA Grapalat" w:cs="Sylfaen"/>
          <w:color w:val="000000"/>
        </w:rPr>
        <w:t xml:space="preserve"> </w:t>
      </w:r>
      <w:r w:rsidRPr="0027195A">
        <w:rPr>
          <w:rFonts w:ascii="GHEA Grapalat" w:hAnsi="GHEA Grapalat" w:cs="Sylfaen"/>
          <w:color w:val="000000"/>
          <w:lang w:val="en-US"/>
        </w:rPr>
        <w:t>in</w:t>
      </w:r>
      <w:r w:rsidRPr="005F579B">
        <w:rPr>
          <w:rFonts w:ascii="GHEA Grapalat" w:hAnsi="GHEA Grapalat" w:cs="Sylfaen"/>
          <w:color w:val="000000"/>
        </w:rPr>
        <w:t xml:space="preserve"> </w:t>
      </w:r>
      <w:r w:rsidRPr="0027195A">
        <w:rPr>
          <w:rFonts w:ascii="GHEA Grapalat" w:hAnsi="GHEA Grapalat" w:cs="Sylfaen"/>
          <w:color w:val="000000"/>
          <w:lang w:val="en-US"/>
        </w:rPr>
        <w:t>to enter</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day </w:t>
      </w:r>
      <w:r w:rsidRPr="005F579B">
        <w:rPr>
          <w:rFonts w:ascii="GHEA Grapalat" w:hAnsi="GHEA Grapalat" w:cs="Sylfaen"/>
          <w:color w:val="000000"/>
        </w:rPr>
        <w:t>.</w:t>
      </w:r>
    </w:p>
    <w:p w:rsidR="007E577A" w:rsidRPr="005F579B" w:rsidRDefault="00621350" w:rsidP="007E577A">
      <w:pPr>
        <w:pStyle w:val="23"/>
        <w:spacing w:line="240" w:lineRule="auto"/>
        <w:ind w:firstLine="708"/>
        <w:rPr>
          <w:rFonts w:ascii="GHEA Grapalat" w:hAnsi="GHEA Grapalat" w:cs="Sylfaen"/>
          <w:color w:val="000000"/>
        </w:rPr>
      </w:pPr>
      <w:r w:rsidRPr="0027195A">
        <w:rPr>
          <w:rFonts w:ascii="GHEA Grapalat" w:hAnsi="GHEA Grapalat" w:cs="Sylfaen"/>
          <w:color w:val="000000"/>
          <w:lang w:val="en-US"/>
        </w:rPr>
        <w:t xml:space="preserve">Article </w:t>
      </w:r>
      <w:r w:rsidRPr="005F579B">
        <w:rPr>
          <w:rFonts w:ascii="GHEA Grapalat" w:hAnsi="GHEA Grapalat" w:cs="Sylfaen"/>
          <w:color w:val="000000"/>
        </w:rPr>
        <w:t xml:space="preserve">51 </w:t>
      </w:r>
      <w:r w:rsidRPr="0027195A">
        <w:rPr>
          <w:rFonts w:ascii="GHEA Grapalat" w:hAnsi="GHEA Grapalat" w:cs="Sylfaen"/>
          <w:color w:val="000000"/>
          <w:lang w:val="en-US"/>
        </w:rPr>
        <w:t>of the Law</w:t>
      </w:r>
      <w:r w:rsidRPr="005F579B">
        <w:rPr>
          <w:rFonts w:ascii="GHEA Grapalat" w:hAnsi="GHEA Grapalat" w:cs="Sylfaen"/>
          <w:color w:val="000000"/>
        </w:rPr>
        <w:t xml:space="preserve"> </w:t>
      </w:r>
      <w:r w:rsidRPr="0027195A">
        <w:rPr>
          <w:rFonts w:ascii="GHEA Grapalat" w:hAnsi="GHEA Grapalat" w:cs="Sylfaen"/>
          <w:color w:val="000000"/>
          <w:lang w:val="en-US"/>
        </w:rPr>
        <w:t>article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according to </w:t>
      </w:r>
      <w:r w:rsidRPr="005F579B">
        <w:rPr>
          <w:rFonts w:ascii="GHEA Grapalat" w:hAnsi="GHEA Grapalat" w:cs="Sylfaen"/>
          <w:color w:val="000000"/>
        </w:rPr>
        <w:t xml:space="preserve">the complaints related to purchases </w:t>
      </w:r>
      <w:r w:rsidRPr="0027195A">
        <w:rPr>
          <w:rFonts w:ascii="GHEA Grapalat" w:hAnsi="GHEA Grapalat" w:cs="Sylfaen"/>
          <w:color w:val="000000"/>
          <w:lang w:val="en-US"/>
        </w:rPr>
        <w:t>complaint</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making</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purchase</w:t>
      </w:r>
      <w:r w:rsidRPr="005F579B">
        <w:rPr>
          <w:rFonts w:ascii="GHEA Grapalat" w:hAnsi="GHEA Grapalat" w:cs="Sylfaen"/>
          <w:color w:val="000000"/>
        </w:rPr>
        <w:t xml:space="preserve"> </w:t>
      </w:r>
      <w:r w:rsidRPr="0027195A">
        <w:rPr>
          <w:rFonts w:ascii="GHEA Grapalat" w:hAnsi="GHEA Grapalat" w:cs="Sylfaen"/>
          <w:color w:val="000000"/>
          <w:lang w:val="en-US"/>
        </w:rPr>
        <w:t>process</w:t>
      </w:r>
      <w:r w:rsidRPr="005F579B">
        <w:rPr>
          <w:rFonts w:ascii="GHEA Grapalat" w:hAnsi="GHEA Grapalat" w:cs="Sylfaen"/>
          <w:color w:val="000000"/>
        </w:rPr>
        <w:t xml:space="preserve"> </w:t>
      </w:r>
      <w:r w:rsidRPr="0027195A">
        <w:rPr>
          <w:rFonts w:ascii="GHEA Grapalat" w:hAnsi="GHEA Grapalat" w:cs="Sylfaen"/>
          <w:color w:val="000000"/>
          <w:lang w:val="en-US"/>
        </w:rPr>
        <w:t>suspension</w:t>
      </w:r>
      <w:r w:rsidRPr="005F579B">
        <w:rPr>
          <w:rFonts w:ascii="GHEA Grapalat" w:hAnsi="GHEA Grapalat" w:cs="Sylfaen"/>
          <w:color w:val="000000"/>
        </w:rPr>
        <w:t xml:space="preserve"> </w:t>
      </w:r>
      <w:r w:rsidRPr="0027195A">
        <w:rPr>
          <w:rFonts w:ascii="GHEA Grapalat" w:hAnsi="GHEA Grapalat" w:cs="Sylfaen"/>
          <w:color w:val="000000"/>
          <w:lang w:val="en-US"/>
        </w:rPr>
        <w:t>to remove</w:t>
      </w:r>
      <w:r w:rsidRPr="005F579B">
        <w:rPr>
          <w:rFonts w:ascii="GHEA Grapalat" w:hAnsi="GHEA Grapalat" w:cs="Sylfaen"/>
          <w:color w:val="000000"/>
        </w:rPr>
        <w:t xml:space="preserve"> </w:t>
      </w:r>
      <w:r w:rsidRPr="0027195A">
        <w:rPr>
          <w:rFonts w:ascii="GHEA Grapalat" w:hAnsi="GHEA Grapalat" w:cs="Sylfaen"/>
          <w:color w:val="000000"/>
          <w:lang w:val="en-US"/>
        </w:rPr>
        <w:t>about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decision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if the 2nd </w:t>
      </w:r>
      <w:r w:rsidRPr="005F579B">
        <w:rPr>
          <w:rFonts w:ascii="GHEA Grapalat" w:hAnsi="GHEA Grapalat" w:cs="Sylfaen"/>
          <w:color w:val="000000"/>
        </w:rPr>
        <w:t xml:space="preserve">part of the law </w:t>
      </w:r>
      <w:r w:rsidRPr="0027195A">
        <w:rPr>
          <w:rFonts w:ascii="GHEA Grapalat" w:hAnsi="GHEA Grapalat" w:cs="Sylfaen"/>
          <w:color w:val="000000"/>
          <w:lang w:val="en-US"/>
        </w:rPr>
        <w:t xml:space="preserve">Article </w:t>
      </w:r>
      <w:r w:rsidRPr="005F579B">
        <w:rPr>
          <w:rFonts w:ascii="GHEA Grapalat" w:hAnsi="GHEA Grapalat" w:cs="Sylfaen"/>
          <w:color w:val="000000"/>
        </w:rPr>
        <w:t>1</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in part</w:t>
      </w:r>
      <w:r w:rsidRPr="005F579B">
        <w:rPr>
          <w:rFonts w:ascii="GHEA Grapalat" w:hAnsi="GHEA Grapalat" w:cs="Sylfaen"/>
          <w:color w:val="000000"/>
        </w:rPr>
        <w:t xml:space="preserve"> </w:t>
      </w:r>
      <w:r w:rsidRPr="0027195A">
        <w:rPr>
          <w:rFonts w:ascii="GHEA Grapalat" w:hAnsi="GHEA Grapalat" w:cs="Sylfaen"/>
          <w:color w:val="000000"/>
          <w:lang w:val="en-US"/>
        </w:rPr>
        <w:t>defined</w:t>
      </w:r>
      <w:r w:rsidRPr="005F579B">
        <w:rPr>
          <w:rFonts w:ascii="GHEA Grapalat" w:hAnsi="GHEA Grapalat" w:cs="Sylfaen"/>
          <w:color w:val="000000"/>
        </w:rPr>
        <w:t xml:space="preserve"> </w:t>
      </w:r>
      <w:r w:rsidRPr="0027195A">
        <w:rPr>
          <w:rFonts w:ascii="GHEA Grapalat" w:hAnsi="GHEA Grapalat" w:cs="Sylfaen"/>
          <w:color w:val="000000"/>
          <w:lang w:val="en-US"/>
        </w:rPr>
        <w:t>bodies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leaders </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legal</w:t>
      </w:r>
      <w:r w:rsidRPr="005F579B">
        <w:rPr>
          <w:rFonts w:ascii="GHEA Grapalat" w:hAnsi="GHEA Grapalat" w:cs="Sylfaen"/>
          <w:color w:val="000000"/>
        </w:rPr>
        <w:t xml:space="preserve"> </w:t>
      </w:r>
      <w:r w:rsidRPr="0027195A">
        <w:rPr>
          <w:rFonts w:ascii="GHEA Grapalat" w:hAnsi="GHEA Grapalat" w:cs="Sylfaen"/>
          <w:color w:val="000000"/>
          <w:lang w:val="en-US"/>
        </w:rPr>
        <w:t>persons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the case </w:t>
      </w:r>
      <w:r w:rsidRPr="005F579B">
        <w:rPr>
          <w:rFonts w:ascii="GHEA Grapalat" w:hAnsi="GHEA Grapalat" w:cs="Sylfaen"/>
          <w:color w:val="000000"/>
        </w:rPr>
        <w:t xml:space="preserve">of </w:t>
      </w:r>
      <w:r w:rsidRPr="0027195A">
        <w:rPr>
          <w:rFonts w:ascii="GHEA Grapalat" w:hAnsi="GHEA Grapalat" w:cs="Sylfaen"/>
          <w:color w:val="000000"/>
          <w:lang w:val="en-US"/>
        </w:rPr>
        <w:t>executive</w:t>
      </w:r>
      <w:r w:rsidRPr="005F579B">
        <w:rPr>
          <w:rFonts w:ascii="GHEA Grapalat" w:hAnsi="GHEA Grapalat" w:cs="Sylfaen"/>
          <w:color w:val="000000"/>
        </w:rPr>
        <w:t xml:space="preserve"> </w:t>
      </w:r>
      <w:r w:rsidRPr="0027195A">
        <w:rPr>
          <w:rFonts w:ascii="GHEA Grapalat" w:hAnsi="GHEA Grapalat" w:cs="Sylfaen"/>
          <w:color w:val="000000"/>
          <w:lang w:val="en-US"/>
        </w:rPr>
        <w:t>body</w:t>
      </w:r>
      <w:r w:rsidRPr="005F579B">
        <w:rPr>
          <w:rFonts w:ascii="GHEA Grapalat" w:hAnsi="GHEA Grapalat" w:cs="Sylfaen"/>
          <w:color w:val="000000"/>
        </w:rPr>
        <w:t xml:space="preserve"> </w:t>
      </w:r>
      <w:r w:rsidRPr="0027195A">
        <w:rPr>
          <w:rFonts w:ascii="GHEA Grapalat" w:hAnsi="GHEA Grapalat" w:cs="Sylfaen"/>
          <w:color w:val="000000"/>
          <w:lang w:val="en-US"/>
        </w:rPr>
        <w:t>the leader</w:t>
      </w:r>
      <w:r w:rsidRPr="005F579B">
        <w:rPr>
          <w:rFonts w:ascii="GHEA Grapalat" w:hAnsi="GHEA Grapalat" w:cs="Sylfaen"/>
          <w:color w:val="000000"/>
        </w:rPr>
        <w:t xml:space="preserve"> </w:t>
      </w:r>
      <w:r w:rsidRPr="0027195A">
        <w:rPr>
          <w:rFonts w:ascii="GHEA Grapalat" w:hAnsi="GHEA Grapalat" w:cs="Sylfaen"/>
          <w:color w:val="000000"/>
          <w:lang w:val="en-US"/>
        </w:rPr>
        <w:t>written</w:t>
      </w:r>
      <w:r w:rsidRPr="005F579B">
        <w:rPr>
          <w:rFonts w:ascii="GHEA Grapalat" w:hAnsi="GHEA Grapalat" w:cs="Sylfaen"/>
          <w:color w:val="000000"/>
        </w:rPr>
        <w:t xml:space="preserve"> </w:t>
      </w:r>
      <w:r w:rsidRPr="0027195A">
        <w:rPr>
          <w:rFonts w:ascii="GHEA Grapalat" w:hAnsi="GHEA Grapalat" w:cs="Sylfaen"/>
          <w:color w:val="000000"/>
          <w:lang w:val="en-US"/>
        </w:rPr>
        <w:t>reports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is </w:t>
      </w:r>
      <w:r w:rsidRPr="005F579B">
        <w:rPr>
          <w:rFonts w:ascii="GHEA Grapalat" w:hAnsi="GHEA Grapalat" w:cs="Sylfaen"/>
          <w:color w:val="000000"/>
        </w:rPr>
        <w:t>that</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public</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defense</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national</w:t>
      </w:r>
      <w:r w:rsidRPr="005F579B">
        <w:rPr>
          <w:rFonts w:ascii="GHEA Grapalat" w:hAnsi="GHEA Grapalat" w:cs="Sylfaen"/>
          <w:color w:val="000000"/>
        </w:rPr>
        <w:t xml:space="preserve"> </w:t>
      </w:r>
      <w:r w:rsidRPr="0027195A">
        <w:rPr>
          <w:rFonts w:ascii="GHEA Grapalat" w:hAnsi="GHEA Grapalat" w:cs="Sylfaen"/>
          <w:color w:val="000000"/>
          <w:lang w:val="en-US"/>
        </w:rPr>
        <w:t>security</w:t>
      </w:r>
      <w:r w:rsidRPr="005F579B">
        <w:rPr>
          <w:rFonts w:ascii="GHEA Grapalat" w:hAnsi="GHEA Grapalat" w:cs="Sylfaen"/>
          <w:color w:val="000000"/>
        </w:rPr>
        <w:t xml:space="preserve"> </w:t>
      </w:r>
      <w:r w:rsidRPr="0027195A">
        <w:rPr>
          <w:rFonts w:ascii="GHEA Grapalat" w:hAnsi="GHEA Grapalat" w:cs="Sylfaen"/>
          <w:color w:val="000000"/>
          <w:lang w:val="en-US"/>
        </w:rPr>
        <w:t>in the interests of</w:t>
      </w:r>
      <w:r w:rsidRPr="005F579B">
        <w:rPr>
          <w:rFonts w:ascii="GHEA Grapalat" w:hAnsi="GHEA Grapalat" w:cs="Sylfaen"/>
          <w:color w:val="000000"/>
        </w:rPr>
        <w:t xml:space="preserve"> </w:t>
      </w:r>
      <w:r w:rsidRPr="0027195A">
        <w:rPr>
          <w:rFonts w:ascii="GHEA Grapalat" w:hAnsi="GHEA Grapalat" w:cs="Sylfaen"/>
          <w:color w:val="000000"/>
          <w:lang w:val="en-US"/>
        </w:rPr>
        <w:t>based on</w:t>
      </w:r>
      <w:r w:rsidRPr="005F579B">
        <w:rPr>
          <w:rFonts w:ascii="GHEA Grapalat" w:hAnsi="GHEA Grapalat" w:cs="Sylfaen"/>
          <w:color w:val="000000"/>
        </w:rPr>
        <w:t xml:space="preserve"> </w:t>
      </w:r>
      <w:r w:rsidRPr="0027195A">
        <w:rPr>
          <w:rFonts w:ascii="GHEA Grapalat" w:hAnsi="GHEA Grapalat" w:cs="Sylfaen"/>
          <w:color w:val="000000"/>
          <w:lang w:val="en-US"/>
        </w:rPr>
        <w:t>necessary</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continue</w:t>
      </w:r>
      <w:r w:rsidRPr="005F579B">
        <w:rPr>
          <w:rFonts w:ascii="GHEA Grapalat" w:hAnsi="GHEA Grapalat" w:cs="Sylfaen"/>
          <w:color w:val="000000"/>
        </w:rPr>
        <w:t xml:space="preserve"> </w:t>
      </w:r>
      <w:r w:rsidRPr="0027195A">
        <w:rPr>
          <w:rFonts w:ascii="GHEA Grapalat" w:hAnsi="GHEA Grapalat" w:cs="Sylfaen"/>
          <w:color w:val="000000"/>
          <w:lang w:val="en-US"/>
        </w:rPr>
        <w:t>purchase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process </w:t>
      </w:r>
      <w:r w:rsidRPr="005F579B">
        <w:rPr>
          <w:rFonts w:ascii="GHEA Grapalat" w:hAnsi="GHEA Grapalat" w:cs="Sylfaen"/>
          <w:color w:val="000000"/>
        </w:rPr>
        <w:t>.</w:t>
      </w:r>
    </w:p>
    <w:p w:rsidR="007E577A" w:rsidRPr="005F579B" w:rsidRDefault="00996C19" w:rsidP="007E577A">
      <w:pPr>
        <w:pStyle w:val="23"/>
        <w:spacing w:line="240" w:lineRule="auto"/>
        <w:ind w:firstLine="708"/>
        <w:rPr>
          <w:rFonts w:ascii="GHEA Grapalat" w:hAnsi="GHEA Grapalat" w:cs="Sylfaen"/>
          <w:color w:val="000000"/>
        </w:rPr>
      </w:pP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by decision</w:t>
      </w:r>
      <w:r w:rsidRPr="005F579B">
        <w:rPr>
          <w:rFonts w:ascii="GHEA Grapalat" w:hAnsi="GHEA Grapalat" w:cs="Sylfaen"/>
          <w:color w:val="000000"/>
        </w:rPr>
        <w:t xml:space="preserve"> </w:t>
      </w:r>
      <w:r w:rsidRPr="0027195A">
        <w:rPr>
          <w:rFonts w:ascii="GHEA Grapalat" w:hAnsi="GHEA Grapalat" w:cs="Sylfaen"/>
          <w:color w:val="000000"/>
          <w:lang w:val="en-US"/>
        </w:rPr>
        <w:t>suspension</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removed if </w:t>
      </w:r>
      <w:r w:rsidRPr="005F579B">
        <w:rPr>
          <w:rFonts w:ascii="GHEA Grapalat" w:hAnsi="GHEA Grapalat" w:cs="Sylfaen"/>
          <w:color w:val="000000"/>
        </w:rPr>
        <w:t>ordered​</w:t>
      </w:r>
      <w:r w:rsidRPr="0027195A">
        <w:rPr>
          <w:rFonts w:ascii="GHEA Grapalat" w:hAnsi="GHEA Grapalat" w:cs="Sylfaen"/>
          <w:color w:val="000000"/>
          <w:lang w:val="en-US"/>
        </w:rPr>
        <w:t>​</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justifications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according </w:t>
      </w:r>
      <w:r w:rsidRPr="005F579B">
        <w:rPr>
          <w:rFonts w:ascii="GHEA Grapalat" w:hAnsi="GHEA Grapalat" w:cs="Sylfaen"/>
          <w:color w:val="000000"/>
        </w:rPr>
        <w:t xml:space="preserve">to </w:t>
      </w:r>
      <w:r w:rsidRPr="0027195A">
        <w:rPr>
          <w:rFonts w:ascii="GHEA Grapalat" w:hAnsi="GHEA Grapalat" w:cs="Sylfaen"/>
          <w:color w:val="000000"/>
          <w:lang w:val="en-US"/>
        </w:rPr>
        <w:t>public</w:t>
      </w:r>
      <w:r w:rsidRPr="005F579B">
        <w:rPr>
          <w:rFonts w:ascii="GHEA Grapalat" w:hAnsi="GHEA Grapalat" w:cs="Sylfaen"/>
          <w:color w:val="000000"/>
        </w:rPr>
        <w:t xml:space="preserve"> </w:t>
      </w:r>
      <w:r w:rsidRPr="0027195A">
        <w:rPr>
          <w:rFonts w:ascii="GHEA Grapalat" w:hAnsi="GHEA Grapalat" w:cs="Sylfaen"/>
          <w:color w:val="000000"/>
          <w:lang w:val="en-US"/>
        </w:rPr>
        <w:t>or</w:t>
      </w:r>
      <w:r w:rsidRPr="005F579B">
        <w:rPr>
          <w:rFonts w:ascii="GHEA Grapalat" w:hAnsi="GHEA Grapalat" w:cs="Sylfaen"/>
          <w:color w:val="000000"/>
        </w:rPr>
        <w:t xml:space="preserve"> </w:t>
      </w:r>
      <w:r w:rsidRPr="0027195A">
        <w:rPr>
          <w:rFonts w:ascii="GHEA Grapalat" w:hAnsi="GHEA Grapalat" w:cs="Sylfaen"/>
          <w:color w:val="000000"/>
          <w:lang w:val="en-US"/>
        </w:rPr>
        <w:t>defense</w:t>
      </w:r>
      <w:r w:rsidRPr="005F579B">
        <w:rPr>
          <w:rFonts w:ascii="GHEA Grapalat" w:hAnsi="GHEA Grapalat" w:cs="Sylfaen"/>
          <w:color w:val="000000"/>
        </w:rPr>
        <w:t xml:space="preserve"> </w:t>
      </w:r>
      <w:r w:rsidRPr="0027195A">
        <w:rPr>
          <w:rFonts w:ascii="GHEA Grapalat" w:hAnsi="GHEA Grapalat" w:cs="Sylfaen"/>
          <w:color w:val="000000"/>
          <w:lang w:val="en-US"/>
        </w:rPr>
        <w:t>and</w:t>
      </w:r>
      <w:r w:rsidRPr="005F579B">
        <w:rPr>
          <w:rFonts w:ascii="GHEA Grapalat" w:hAnsi="GHEA Grapalat" w:cs="Sylfaen"/>
          <w:color w:val="000000"/>
        </w:rPr>
        <w:t xml:space="preserve"> </w:t>
      </w:r>
      <w:r w:rsidRPr="0027195A">
        <w:rPr>
          <w:rFonts w:ascii="GHEA Grapalat" w:hAnsi="GHEA Grapalat" w:cs="Sylfaen"/>
          <w:color w:val="000000"/>
          <w:lang w:val="en-US"/>
        </w:rPr>
        <w:t>national</w:t>
      </w:r>
      <w:r w:rsidRPr="005F579B">
        <w:rPr>
          <w:rFonts w:ascii="GHEA Grapalat" w:hAnsi="GHEA Grapalat" w:cs="Sylfaen"/>
          <w:color w:val="000000"/>
        </w:rPr>
        <w:t xml:space="preserve"> </w:t>
      </w:r>
      <w:r w:rsidRPr="0027195A">
        <w:rPr>
          <w:rFonts w:ascii="GHEA Grapalat" w:hAnsi="GHEA Grapalat" w:cs="Sylfaen"/>
          <w:color w:val="000000"/>
          <w:lang w:val="en-US"/>
        </w:rPr>
        <w:t>security</w:t>
      </w:r>
      <w:r w:rsidRPr="005F579B">
        <w:rPr>
          <w:rFonts w:ascii="GHEA Grapalat" w:hAnsi="GHEA Grapalat" w:cs="Sylfaen"/>
          <w:color w:val="000000"/>
        </w:rPr>
        <w:t xml:space="preserve"> </w:t>
      </w:r>
      <w:r w:rsidRPr="0027195A">
        <w:rPr>
          <w:rFonts w:ascii="GHEA Grapalat" w:hAnsi="GHEA Grapalat" w:cs="Sylfaen"/>
          <w:color w:val="000000"/>
          <w:lang w:val="en-US"/>
        </w:rPr>
        <w:t>in the interests of</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based on </w:t>
      </w:r>
      <w:r w:rsidRPr="005F579B">
        <w:rPr>
          <w:rFonts w:ascii="GHEA Grapalat" w:hAnsi="GHEA Grapalat" w:cs="Sylfaen"/>
          <w:color w:val="000000"/>
        </w:rPr>
        <w:t xml:space="preserve">, </w:t>
      </w:r>
      <w:r w:rsidRPr="0027195A">
        <w:rPr>
          <w:rFonts w:ascii="GHEA Grapalat" w:hAnsi="GHEA Grapalat" w:cs="Sylfaen"/>
          <w:color w:val="000000"/>
          <w:lang w:val="en-US"/>
        </w:rPr>
        <w:t>necessary</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continue</w:t>
      </w:r>
      <w:r w:rsidRPr="005F579B">
        <w:rPr>
          <w:rFonts w:ascii="GHEA Grapalat" w:hAnsi="GHEA Grapalat" w:cs="Sylfaen"/>
          <w:color w:val="000000"/>
        </w:rPr>
        <w:t xml:space="preserve"> </w:t>
      </w:r>
      <w:r w:rsidRPr="0027195A">
        <w:rPr>
          <w:rFonts w:ascii="GHEA Grapalat" w:hAnsi="GHEA Grapalat" w:cs="Sylfaen"/>
          <w:color w:val="000000"/>
          <w:lang w:val="en-US"/>
        </w:rPr>
        <w:t>purchase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process </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This </w:t>
      </w:r>
      <w:r w:rsidRPr="005F579B">
        <w:rPr>
          <w:rFonts w:ascii="GHEA Grapalat" w:hAnsi="GHEA Grapalat" w:cs="Sylfaen"/>
          <w:color w:val="000000"/>
        </w:rPr>
        <w:t xml:space="preserve">point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intended</w:t>
      </w:r>
      <w:r w:rsidRPr="005F579B">
        <w:rPr>
          <w:rFonts w:ascii="GHEA Grapalat" w:hAnsi="GHEA Grapalat" w:cs="Sylfaen"/>
          <w:color w:val="000000"/>
        </w:rPr>
        <w:t xml:space="preserve"> </w:t>
      </w:r>
      <w:r w:rsidRPr="0027195A">
        <w:rPr>
          <w:rFonts w:ascii="GHEA Grapalat" w:hAnsi="GHEA Grapalat" w:cs="Sylfaen"/>
          <w:color w:val="000000"/>
          <w:lang w:val="en-US"/>
        </w:rPr>
        <w:t>decision</w:t>
      </w:r>
      <w:r w:rsidRPr="005F579B">
        <w:rPr>
          <w:rFonts w:ascii="GHEA Grapalat" w:hAnsi="GHEA Grapalat" w:cs="Sylfaen"/>
          <w:color w:val="000000"/>
        </w:rPr>
        <w:t xml:space="preserve"> </w:t>
      </w:r>
      <w:r w:rsidRPr="0027195A">
        <w:rPr>
          <w:rFonts w:ascii="GHEA Grapalat" w:hAnsi="GHEA Grapalat" w:cs="Sylfaen"/>
          <w:color w:val="000000"/>
          <w:lang w:val="en-US"/>
        </w:rPr>
        <w:t>shopping</w:t>
      </w:r>
      <w:r w:rsidRPr="005F579B">
        <w:rPr>
          <w:rFonts w:ascii="GHEA Grapalat" w:hAnsi="GHEA Grapalat" w:cs="Sylfaen"/>
          <w:color w:val="000000"/>
        </w:rPr>
        <w:t xml:space="preserve"> </w:t>
      </w:r>
      <w:r w:rsidRPr="0027195A">
        <w:rPr>
          <w:rFonts w:ascii="GHEA Grapalat" w:hAnsi="GHEA Grapalat" w:cs="Sylfaen"/>
          <w:color w:val="000000"/>
          <w:lang w:val="en-US"/>
        </w:rPr>
        <w:t>back</w:t>
      </w:r>
      <w:r w:rsidRPr="005F579B">
        <w:rPr>
          <w:rFonts w:ascii="GHEA Grapalat" w:hAnsi="GHEA Grapalat" w:cs="Sylfaen"/>
          <w:color w:val="000000"/>
        </w:rPr>
        <w:t xml:space="preserve"> </w:t>
      </w:r>
      <w:r w:rsidRPr="0027195A">
        <w:rPr>
          <w:rFonts w:ascii="GHEA Grapalat" w:hAnsi="GHEA Grapalat" w:cs="Sylfaen"/>
          <w:color w:val="000000"/>
          <w:lang w:val="en-US"/>
        </w:rPr>
        <w:t>related</w:t>
      </w:r>
      <w:r w:rsidRPr="005F579B">
        <w:rPr>
          <w:rFonts w:ascii="GHEA Grapalat" w:hAnsi="GHEA Grapalat" w:cs="Sylfaen"/>
          <w:color w:val="000000"/>
        </w:rPr>
        <w:t xml:space="preserve"> </w:t>
      </w:r>
      <w:r w:rsidRPr="0027195A">
        <w:rPr>
          <w:rFonts w:ascii="GHEA Grapalat" w:hAnsi="GHEA Grapalat" w:cs="Sylfaen"/>
          <w:color w:val="000000"/>
          <w:lang w:val="en-US"/>
        </w:rPr>
        <w:t>complaints</w:t>
      </w:r>
      <w:r w:rsidRPr="005F579B">
        <w:rPr>
          <w:rFonts w:ascii="GHEA Grapalat" w:hAnsi="GHEA Grapalat" w:cs="Sylfaen"/>
          <w:color w:val="000000"/>
        </w:rPr>
        <w:t xml:space="preserve"> </w:t>
      </w:r>
      <w:r w:rsidRPr="0027195A">
        <w:rPr>
          <w:rFonts w:ascii="GHEA Grapalat" w:hAnsi="GHEA Grapalat" w:cs="Sylfaen"/>
          <w:color w:val="000000"/>
          <w:lang w:val="en-US"/>
        </w:rPr>
        <w:t>examiner</w:t>
      </w:r>
      <w:r w:rsidRPr="005F579B">
        <w:rPr>
          <w:rFonts w:ascii="GHEA Grapalat" w:hAnsi="GHEA Grapalat" w:cs="Sylfaen"/>
          <w:color w:val="000000"/>
        </w:rPr>
        <w:t xml:space="preserve"> </w:t>
      </w:r>
      <w:r w:rsidRPr="0027195A">
        <w:rPr>
          <w:rFonts w:ascii="GHEA Grapalat" w:hAnsi="GHEA Grapalat" w:cs="Sylfaen"/>
          <w:color w:val="000000"/>
          <w:lang w:val="en-US"/>
        </w:rPr>
        <w:t>person</w:t>
      </w:r>
      <w:r w:rsidRPr="005F579B">
        <w:rPr>
          <w:rFonts w:ascii="GHEA Grapalat" w:hAnsi="GHEA Grapalat" w:cs="Sylfaen"/>
          <w:color w:val="000000"/>
        </w:rPr>
        <w:t xml:space="preserve"> </w:t>
      </w:r>
      <w:r w:rsidRPr="0027195A">
        <w:rPr>
          <w:rFonts w:ascii="GHEA Grapalat" w:hAnsi="GHEA Grapalat" w:cs="Sylfaen"/>
          <w:color w:val="000000"/>
          <w:lang w:val="en-US"/>
        </w:rPr>
        <w:t>publication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the newsletter </w:t>
      </w:r>
      <w:r w:rsidRPr="005F579B">
        <w:rPr>
          <w:rFonts w:ascii="GHEA Grapalat" w:hAnsi="GHEA Grapalat" w:cs="Sylfaen"/>
          <w:color w:val="000000"/>
        </w:rPr>
        <w:t xml:space="preserve">: </w:t>
      </w:r>
      <w:r w:rsidRPr="0027195A">
        <w:rPr>
          <w:rFonts w:ascii="GHEA Grapalat" w:hAnsi="GHEA Grapalat" w:cs="Sylfaen"/>
          <w:color w:val="000000"/>
          <w:lang w:val="en-US"/>
        </w:rPr>
        <w:t>it</w:t>
      </w:r>
      <w:r w:rsidRPr="005F579B">
        <w:rPr>
          <w:rFonts w:ascii="GHEA Grapalat" w:hAnsi="GHEA Grapalat" w:cs="Sylfaen"/>
          <w:color w:val="000000"/>
        </w:rPr>
        <w:t xml:space="preserve"> </w:t>
      </w:r>
      <w:r w:rsidRPr="0027195A">
        <w:rPr>
          <w:rFonts w:ascii="GHEA Grapalat" w:hAnsi="GHEA Grapalat" w:cs="Sylfaen"/>
          <w:color w:val="000000"/>
          <w:lang w:val="en-US"/>
        </w:rPr>
        <w:t>to establish</w:t>
      </w:r>
      <w:r w:rsidRPr="005F579B">
        <w:rPr>
          <w:rFonts w:ascii="GHEA Grapalat" w:hAnsi="GHEA Grapalat" w:cs="Sylfaen"/>
          <w:color w:val="000000"/>
        </w:rPr>
        <w:t xml:space="preserve"> </w:t>
      </w:r>
      <w:r w:rsidRPr="0027195A">
        <w:rPr>
          <w:rFonts w:ascii="GHEA Grapalat" w:hAnsi="GHEA Grapalat" w:cs="Sylfaen"/>
          <w:color w:val="000000"/>
          <w:lang w:val="en-US"/>
        </w:rPr>
        <w:t>on the day</w:t>
      </w:r>
      <w:r w:rsidRPr="005F579B">
        <w:rPr>
          <w:rFonts w:ascii="GHEA Grapalat" w:hAnsi="GHEA Grapalat" w:cs="Sylfaen"/>
          <w:color w:val="000000"/>
        </w:rPr>
        <w:t xml:space="preserve"> </w:t>
      </w:r>
      <w:r w:rsidRPr="0027195A">
        <w:rPr>
          <w:rFonts w:ascii="GHEA Grapalat" w:hAnsi="GHEA Grapalat" w:cs="Sylfaen"/>
          <w:color w:val="000000"/>
          <w:lang w:val="en-US"/>
        </w:rPr>
        <w:t>subsequent</w:t>
      </w:r>
      <w:r w:rsidRPr="005F579B">
        <w:rPr>
          <w:rFonts w:ascii="GHEA Grapalat" w:hAnsi="GHEA Grapalat" w:cs="Sylfaen"/>
          <w:color w:val="000000"/>
        </w:rPr>
        <w:t xml:space="preserve"> </w:t>
      </w:r>
      <w:r w:rsidRPr="0027195A">
        <w:rPr>
          <w:rFonts w:ascii="GHEA Grapalat" w:hAnsi="GHEA Grapalat" w:cs="Sylfaen"/>
          <w:color w:val="000000"/>
          <w:lang w:val="en-US"/>
        </w:rPr>
        <w:t>working</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the day </w:t>
      </w:r>
      <w:r w:rsidRPr="005F579B">
        <w:rPr>
          <w:rFonts w:ascii="GHEA Grapalat" w:hAnsi="GHEA Grapalat" w:cs="Sylfaen"/>
          <w:color w:val="000000"/>
        </w:rPr>
        <w:t>.</w:t>
      </w:r>
    </w:p>
    <w:p w:rsidR="00462D20" w:rsidRDefault="00462D20" w:rsidP="00BE526F">
      <w:pPr>
        <w:pStyle w:val="23"/>
        <w:spacing w:line="240" w:lineRule="auto"/>
        <w:ind w:firstLine="0"/>
        <w:jc w:val="center"/>
        <w:rPr>
          <w:rFonts w:ascii="GHEA Grapalat" w:hAnsi="GHEA Grapalat" w:cs="Sylfaen"/>
          <w:color w:val="000000"/>
          <w:lang w:val="hy-AM"/>
        </w:rPr>
      </w:pPr>
    </w:p>
    <w:p w:rsidR="00462D20" w:rsidRDefault="00462D20" w:rsidP="00BE526F">
      <w:pPr>
        <w:pStyle w:val="23"/>
        <w:spacing w:line="240" w:lineRule="auto"/>
        <w:ind w:firstLine="0"/>
        <w:jc w:val="center"/>
        <w:rPr>
          <w:rFonts w:ascii="GHEA Grapalat" w:hAnsi="GHEA Grapalat" w:cs="Sylfaen"/>
          <w:color w:val="000000"/>
          <w:lang w:val="hy-AM"/>
        </w:rPr>
      </w:pPr>
    </w:p>
    <w:p w:rsidR="007E577A" w:rsidRPr="005F579B" w:rsidRDefault="00096865" w:rsidP="00270134">
      <w:pPr>
        <w:pStyle w:val="23"/>
        <w:spacing w:line="240" w:lineRule="auto"/>
        <w:ind w:firstLine="0"/>
        <w:jc w:val="center"/>
        <w:rPr>
          <w:rFonts w:ascii="GHEA Grapalat" w:hAnsi="GHEA Grapalat"/>
          <w:b/>
          <w:color w:val="000000"/>
        </w:rPr>
      </w:pPr>
      <w:r w:rsidRPr="005F579B">
        <w:rPr>
          <w:rFonts w:ascii="GHEA Grapalat" w:hAnsi="GHEA Grapalat" w:cs="Sylfaen"/>
          <w:b/>
          <w:color w:val="000000"/>
          <w:lang w:val="es-ES"/>
        </w:rPr>
        <w:t xml:space="preserve">PART </w:t>
      </w:r>
      <w:r w:rsidRPr="005F579B">
        <w:rPr>
          <w:rFonts w:ascii="GHEA Grapalat" w:hAnsi="GHEA Grapalat"/>
          <w:b/>
          <w:color w:val="000000"/>
        </w:rPr>
        <w:t>II</w:t>
      </w:r>
    </w:p>
    <w:p w:rsidR="007E577A" w:rsidRPr="005F579B" w:rsidRDefault="007E577A" w:rsidP="00270134">
      <w:pPr>
        <w:pStyle w:val="23"/>
        <w:spacing w:line="240" w:lineRule="auto"/>
        <w:ind w:firstLine="708"/>
        <w:jc w:val="center"/>
        <w:rPr>
          <w:rFonts w:ascii="GHEA Grapalat" w:hAnsi="GHEA Grapalat"/>
          <w:b/>
          <w:color w:val="000000"/>
        </w:rPr>
      </w:pPr>
    </w:p>
    <w:p w:rsidR="007E577A" w:rsidRPr="005F579B" w:rsidRDefault="00270134" w:rsidP="00270134">
      <w:pPr>
        <w:pStyle w:val="23"/>
        <w:spacing w:line="240" w:lineRule="auto"/>
        <w:ind w:firstLine="708"/>
        <w:rPr>
          <w:rFonts w:ascii="GHEA Grapalat" w:hAnsi="GHEA Grapalat" w:cs="Sylfaen"/>
          <w:b/>
          <w:color w:val="000000"/>
          <w:lang w:val="es-ES"/>
        </w:rPr>
      </w:pPr>
      <w:r>
        <w:rPr>
          <w:rFonts w:ascii="GHEA Grapalat" w:hAnsi="GHEA Grapalat" w:cs="Sylfaen"/>
          <w:b/>
          <w:color w:val="000000"/>
          <w:lang w:val="es-ES"/>
        </w:rPr>
        <w:t>H</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R</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A</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H</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A</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N</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G</w:t>
      </w:r>
    </w:p>
    <w:p w:rsidR="007E577A" w:rsidRPr="005F579B" w:rsidRDefault="007E577A" w:rsidP="00690DE7">
      <w:pPr>
        <w:pStyle w:val="23"/>
        <w:spacing w:line="240" w:lineRule="auto"/>
        <w:ind w:firstLine="708"/>
        <w:jc w:val="center"/>
        <w:rPr>
          <w:rFonts w:ascii="GHEA Grapalat" w:hAnsi="GHEA Grapalat" w:cs="Sylfaen"/>
          <w:b/>
          <w:color w:val="000000"/>
          <w:lang w:val="es-ES"/>
        </w:rPr>
      </w:pPr>
    </w:p>
    <w:p w:rsidR="0062322E" w:rsidRPr="005F579B" w:rsidRDefault="007E577A" w:rsidP="00690DE7">
      <w:pPr>
        <w:pStyle w:val="23"/>
        <w:spacing w:line="240" w:lineRule="auto"/>
        <w:ind w:firstLine="708"/>
        <w:jc w:val="center"/>
        <w:rPr>
          <w:rFonts w:ascii="GHEA Grapalat" w:hAnsi="GHEA Grapalat" w:cs="Sylfaen"/>
          <w:b/>
          <w:color w:val="000000"/>
          <w:lang w:val="es-ES"/>
        </w:rPr>
      </w:pPr>
      <w:r w:rsidRPr="005F579B">
        <w:rPr>
          <w:rFonts w:ascii="GHEA Grapalat" w:hAnsi="GHEA Grapalat" w:cs="Sylfaen"/>
          <w:b/>
          <w:color w:val="000000"/>
          <w:lang w:val="hy-AM"/>
        </w:rPr>
        <w:t>KNOWLEDGE QUESTIONS</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H</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A</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Y</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T</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H</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P</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A</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T</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R</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A</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S</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T</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E</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L</w:t>
      </w:r>
      <w:r w:rsidR="00096865" w:rsidRPr="005F579B">
        <w:rPr>
          <w:rFonts w:ascii="GHEA Grapalat" w:hAnsi="GHEA Grapalat"/>
          <w:b/>
          <w:color w:val="000000"/>
        </w:rPr>
        <w:t xml:space="preserve"> </w:t>
      </w:r>
      <w:r w:rsidR="00096865" w:rsidRPr="005F579B">
        <w:rPr>
          <w:rFonts w:ascii="GHEA Grapalat" w:hAnsi="GHEA Grapalat" w:cs="Sylfaen"/>
          <w:b/>
          <w:color w:val="000000"/>
          <w:lang w:val="es-ES"/>
        </w:rPr>
        <w:t>AND</w:t>
      </w:r>
    </w:p>
    <w:p w:rsidR="0062322E" w:rsidRPr="005F579B" w:rsidRDefault="0062322E" w:rsidP="00690DE7">
      <w:pPr>
        <w:pStyle w:val="23"/>
        <w:spacing w:line="240" w:lineRule="auto"/>
        <w:ind w:firstLine="708"/>
        <w:jc w:val="center"/>
        <w:rPr>
          <w:rFonts w:ascii="GHEA Grapalat" w:hAnsi="GHEA Grapalat" w:cs="Sylfaen"/>
          <w:b/>
          <w:color w:val="000000"/>
          <w:lang w:val="es-ES"/>
        </w:rPr>
      </w:pPr>
    </w:p>
    <w:p w:rsidR="0062322E" w:rsidRPr="005F579B" w:rsidRDefault="008D5016" w:rsidP="00690DE7">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rPr>
        <w:t xml:space="preserve">1. </w:t>
      </w:r>
      <w:r w:rsidRPr="005F579B">
        <w:rPr>
          <w:rFonts w:ascii="GHEA Grapalat" w:hAnsi="GHEA Grapalat" w:cs="Sylfaen"/>
          <w:b/>
          <w:color w:val="000000"/>
          <w:lang w:val="es-ES"/>
        </w:rPr>
        <w:t>GENERAL</w:t>
      </w:r>
      <w:r w:rsidRPr="005F579B">
        <w:rPr>
          <w:rFonts w:ascii="GHEA Grapalat" w:hAnsi="GHEA Grapalat"/>
          <w:b/>
          <w:color w:val="000000"/>
        </w:rPr>
        <w:t xml:space="preserve"> </w:t>
      </w:r>
      <w:r w:rsidRPr="005F579B">
        <w:rPr>
          <w:rFonts w:ascii="GHEA Grapalat" w:hAnsi="GHEA Grapalat" w:cs="Sylfaen"/>
          <w:b/>
          <w:color w:val="000000"/>
          <w:lang w:val="es-ES"/>
        </w:rPr>
        <w:t>PROVISIONS</w:t>
      </w:r>
    </w:p>
    <w:p w:rsidR="0062322E" w:rsidRPr="005F579B" w:rsidRDefault="0062322E" w:rsidP="0062322E">
      <w:pPr>
        <w:pStyle w:val="23"/>
        <w:spacing w:line="240" w:lineRule="auto"/>
        <w:ind w:firstLine="708"/>
        <w:jc w:val="center"/>
        <w:rPr>
          <w:rFonts w:ascii="GHEA Grapalat" w:hAnsi="GHEA Grapalat" w:cs="Sylfaen"/>
          <w:b/>
          <w:color w:val="000000"/>
          <w:lang w:val="es-ES"/>
        </w:rPr>
      </w:pPr>
    </w:p>
    <w:p w:rsidR="0062322E" w:rsidRPr="005F579B" w:rsidRDefault="00096865"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 xml:space="preserve">1.1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the instruction</w:t>
      </w:r>
      <w:r w:rsidRPr="005F579B">
        <w:rPr>
          <w:rFonts w:ascii="GHEA Grapalat" w:hAnsi="GHEA Grapalat" w:cs="Sylfaen"/>
          <w:color w:val="000000"/>
        </w:rPr>
        <w:t xml:space="preserve"> </w:t>
      </w:r>
      <w:r w:rsidRPr="0027195A">
        <w:rPr>
          <w:rFonts w:ascii="GHEA Grapalat" w:hAnsi="GHEA Grapalat" w:cs="Sylfaen"/>
          <w:color w:val="000000"/>
          <w:lang w:val="en-US"/>
        </w:rPr>
        <w:t>goal</w:t>
      </w:r>
      <w:r w:rsidRPr="005F579B">
        <w:rPr>
          <w:rFonts w:ascii="GHEA Grapalat" w:hAnsi="GHEA Grapalat" w:cs="Sylfaen"/>
          <w:color w:val="000000"/>
        </w:rPr>
        <w:t xml:space="preserve"> </w:t>
      </w:r>
      <w:r w:rsidRPr="0027195A">
        <w:rPr>
          <w:rFonts w:ascii="GHEA Grapalat" w:hAnsi="GHEA Grapalat" w:cs="Sylfaen"/>
          <w:color w:val="000000"/>
          <w:lang w:val="en-US"/>
        </w:rPr>
        <w:t>has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to assist fellow </w:t>
      </w:r>
      <w:r w:rsidRPr="005F579B">
        <w:rPr>
          <w:rFonts w:ascii="GHEA Grapalat" w:hAnsi="GHEA Grapalat" w:cs="Sylfaen"/>
          <w:color w:val="000000"/>
        </w:rPr>
        <w:t xml:space="preserve">citizens </w:t>
      </w:r>
      <w:r w:rsidRPr="0027195A">
        <w:rPr>
          <w:rFonts w:ascii="GHEA Grapalat" w:hAnsi="GHEA Grapalat" w:cs="Sylfaen"/>
          <w:color w:val="000000"/>
          <w:lang w:val="en-US"/>
        </w:rPr>
        <w:t>the application</w:t>
      </w:r>
      <w:r w:rsidRPr="005F579B">
        <w:rPr>
          <w:rFonts w:ascii="GHEA Grapalat" w:hAnsi="GHEA Grapalat" w:cs="Sylfaen"/>
          <w:color w:val="000000"/>
        </w:rPr>
        <w:t xml:space="preserve"> </w:t>
      </w:r>
      <w:r w:rsidRPr="0027195A">
        <w:rPr>
          <w:rFonts w:ascii="GHEA Grapalat" w:hAnsi="GHEA Grapalat" w:cs="Sylfaen"/>
          <w:color w:val="000000"/>
          <w:lang w:val="en-US"/>
        </w:rPr>
        <w:t>while preparing.</w:t>
      </w:r>
    </w:p>
    <w:p w:rsidR="0062322E" w:rsidRPr="005F579B" w:rsidRDefault="00096865"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 xml:space="preserve">1.2 </w:t>
      </w:r>
      <w:r w:rsidRPr="0027195A">
        <w:rPr>
          <w:rFonts w:ascii="GHEA Grapalat" w:hAnsi="GHEA Grapalat" w:cs="Sylfaen"/>
          <w:color w:val="000000"/>
          <w:lang w:val="en-US"/>
        </w:rPr>
        <w:t>Expediency</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the case of </w:t>
      </w:r>
      <w:r w:rsidRPr="005F579B">
        <w:rPr>
          <w:rFonts w:ascii="GHEA Grapalat" w:hAnsi="GHEA Grapalat" w:cs="Sylfaen"/>
          <w:color w:val="000000"/>
        </w:rPr>
        <w:t xml:space="preserve">m </w:t>
      </w:r>
      <w:r w:rsidRPr="0027195A">
        <w:rPr>
          <w:rFonts w:ascii="GHEA Grapalat" w:hAnsi="GHEA Grapalat" w:cs="Sylfaen"/>
          <w:color w:val="000000"/>
          <w:lang w:val="en-US"/>
        </w:rPr>
        <w:t>the counterpart</w:t>
      </w:r>
      <w:r w:rsidRPr="005F579B">
        <w:rPr>
          <w:rFonts w:ascii="GHEA Grapalat" w:hAnsi="GHEA Grapalat" w:cs="Sylfaen"/>
          <w:color w:val="000000"/>
        </w:rPr>
        <w:t xml:space="preserve"> </w:t>
      </w:r>
      <w:r w:rsidRPr="0027195A">
        <w:rPr>
          <w:rFonts w:ascii="GHEA Grapalat" w:hAnsi="GHEA Grapalat" w:cs="Sylfaen"/>
          <w:color w:val="000000"/>
          <w:lang w:val="en-US"/>
        </w:rPr>
        <w:t>required</w:t>
      </w:r>
      <w:r w:rsidRPr="005F579B">
        <w:rPr>
          <w:rFonts w:ascii="GHEA Grapalat" w:hAnsi="GHEA Grapalat" w:cs="Sylfaen"/>
          <w:color w:val="000000"/>
        </w:rPr>
        <w:t xml:space="preserve"> </w:t>
      </w:r>
      <w:r w:rsidRPr="0027195A">
        <w:rPr>
          <w:rFonts w:ascii="GHEA Grapalat" w:hAnsi="GHEA Grapalat" w:cs="Sylfaen"/>
          <w:color w:val="000000"/>
          <w:lang w:val="en-US"/>
        </w:rPr>
        <w:t>information</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is</w:t>
      </w:r>
      <w:r w:rsidRPr="005F579B">
        <w:rPr>
          <w:rFonts w:ascii="GHEA Grapalat" w:hAnsi="GHEA Grapalat" w:cs="Sylfaen"/>
          <w:color w:val="000000"/>
        </w:rPr>
        <w:t xml:space="preserve"> </w:t>
      </w:r>
      <w:r w:rsidRPr="0027195A">
        <w:rPr>
          <w:rFonts w:ascii="GHEA Grapalat" w:hAnsi="GHEA Grapalat" w:cs="Sylfaen"/>
          <w:color w:val="000000"/>
          <w:lang w:val="en-US"/>
        </w:rPr>
        <w:t>to present</w:t>
      </w:r>
      <w:r w:rsidRPr="005F579B">
        <w:rPr>
          <w:rFonts w:ascii="GHEA Grapalat" w:hAnsi="GHEA Grapalat" w:cs="Sylfaen"/>
          <w:color w:val="000000"/>
        </w:rPr>
        <w:t xml:space="preserve"> </w:t>
      </w:r>
      <w:r w:rsidRPr="0027195A">
        <w:rPr>
          <w:rFonts w:ascii="GHEA Grapalat" w:hAnsi="GHEA Grapalat" w:cs="Sylfaen"/>
          <w:color w:val="000000"/>
          <w:lang w:val="en-US"/>
        </w:rPr>
        <w:t>this</w:t>
      </w:r>
      <w:r w:rsidRPr="005F579B">
        <w:rPr>
          <w:rFonts w:ascii="GHEA Grapalat" w:hAnsi="GHEA Grapalat" w:cs="Sylfaen"/>
          <w:color w:val="000000"/>
        </w:rPr>
        <w:t xml:space="preserve"> </w:t>
      </w:r>
      <w:r w:rsidRPr="0027195A">
        <w:rPr>
          <w:rFonts w:ascii="GHEA Grapalat" w:hAnsi="GHEA Grapalat" w:cs="Sylfaen"/>
          <w:color w:val="000000"/>
          <w:lang w:val="en-US"/>
        </w:rPr>
        <w:t>by order</w:t>
      </w:r>
      <w:r w:rsidRPr="005F579B">
        <w:rPr>
          <w:rFonts w:ascii="GHEA Grapalat" w:hAnsi="GHEA Grapalat" w:cs="Sylfaen"/>
          <w:color w:val="000000"/>
        </w:rPr>
        <w:t xml:space="preserve"> </w:t>
      </w:r>
      <w:r w:rsidRPr="0027195A">
        <w:rPr>
          <w:rFonts w:ascii="GHEA Grapalat" w:hAnsi="GHEA Grapalat" w:cs="Sylfaen"/>
          <w:color w:val="000000"/>
          <w:lang w:val="en-US"/>
        </w:rPr>
        <w:t>proposed</w:t>
      </w:r>
      <w:r w:rsidRPr="005F579B">
        <w:rPr>
          <w:rFonts w:ascii="GHEA Grapalat" w:hAnsi="GHEA Grapalat" w:cs="Sylfaen"/>
          <w:color w:val="000000"/>
        </w:rPr>
        <w:t xml:space="preserve"> </w:t>
      </w:r>
      <w:r w:rsidRPr="0027195A">
        <w:rPr>
          <w:rFonts w:ascii="GHEA Grapalat" w:hAnsi="GHEA Grapalat" w:cs="Sylfaen"/>
          <w:color w:val="000000"/>
          <w:lang w:val="en-US"/>
        </w:rPr>
        <w:t>from forms</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different </w:t>
      </w:r>
      <w:r w:rsidRPr="005F579B">
        <w:rPr>
          <w:rFonts w:ascii="GHEA Grapalat" w:hAnsi="GHEA Grapalat" w:cs="Sylfaen"/>
          <w:color w:val="000000"/>
        </w:rPr>
        <w:t xml:space="preserve">: </w:t>
      </w:r>
      <w:r w:rsidRPr="0027195A">
        <w:rPr>
          <w:rFonts w:ascii="GHEA Grapalat" w:hAnsi="GHEA Grapalat" w:cs="Sylfaen"/>
          <w:color w:val="000000"/>
          <w:lang w:val="en-US"/>
        </w:rPr>
        <w:t>different</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in ways </w:t>
      </w:r>
      <w:r w:rsidRPr="005F579B">
        <w:rPr>
          <w:rFonts w:ascii="GHEA Grapalat" w:hAnsi="GHEA Grapalat" w:cs="Sylfaen"/>
          <w:color w:val="000000"/>
        </w:rPr>
        <w:t xml:space="preserve">, </w:t>
      </w:r>
      <w:r w:rsidRPr="0027195A">
        <w:rPr>
          <w:rFonts w:ascii="GHEA Grapalat" w:hAnsi="GHEA Grapalat" w:cs="Sylfaen"/>
          <w:color w:val="000000"/>
          <w:lang w:val="en-US"/>
        </w:rPr>
        <w:t>preserving</w:t>
      </w:r>
      <w:r w:rsidRPr="005F579B">
        <w:rPr>
          <w:rFonts w:ascii="GHEA Grapalat" w:hAnsi="GHEA Grapalat" w:cs="Sylfaen"/>
          <w:color w:val="000000"/>
        </w:rPr>
        <w:t xml:space="preserve"> </w:t>
      </w:r>
      <w:r w:rsidRPr="0027195A">
        <w:rPr>
          <w:rFonts w:ascii="GHEA Grapalat" w:hAnsi="GHEA Grapalat" w:cs="Sylfaen"/>
          <w:color w:val="000000"/>
          <w:lang w:val="en-US"/>
        </w:rPr>
        <w:t>required</w:t>
      </w:r>
      <w:r w:rsidRPr="005F579B">
        <w:rPr>
          <w:rFonts w:ascii="GHEA Grapalat" w:hAnsi="GHEA Grapalat" w:cs="Sylfaen"/>
          <w:color w:val="000000"/>
        </w:rPr>
        <w:t xml:space="preserve"> </w:t>
      </w:r>
      <w:r w:rsidRPr="0027195A">
        <w:rPr>
          <w:rFonts w:ascii="GHEA Grapalat" w:hAnsi="GHEA Grapalat" w:cs="Sylfaen"/>
          <w:color w:val="000000"/>
          <w:lang w:val="en-US"/>
        </w:rPr>
        <w:t>the prerequisites.</w:t>
      </w:r>
    </w:p>
    <w:p w:rsidR="0062322E" w:rsidRPr="005F579B" w:rsidRDefault="00096865"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 xml:space="preserve">1.3 </w:t>
      </w:r>
      <w:r w:rsidRPr="0027195A">
        <w:rPr>
          <w:rFonts w:ascii="GHEA Grapalat" w:hAnsi="GHEA Grapalat" w:cs="Sylfaen"/>
          <w:color w:val="000000"/>
          <w:lang w:val="en-US"/>
        </w:rPr>
        <w:t xml:space="preserve">Applications </w:t>
      </w:r>
      <w:r w:rsidR="00AE679C" w:rsidRPr="005F579B">
        <w:rPr>
          <w:rFonts w:ascii="GHEA Grapalat" w:hAnsi="GHEA Grapalat" w:cs="Sylfaen"/>
          <w:color w:val="000000"/>
        </w:rPr>
        <w:t xml:space="preserve">, </w:t>
      </w:r>
      <w:r w:rsidR="005D71EF" w:rsidRPr="0027195A">
        <w:rPr>
          <w:rFonts w:ascii="GHEA Grapalat" w:hAnsi="GHEA Grapalat" w:cs="Sylfaen"/>
          <w:color w:val="000000"/>
          <w:lang w:val="en-US"/>
        </w:rPr>
        <w:t>from Armenian</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 xml:space="preserve">except </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can</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are</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presented</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also</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English</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or</w:t>
      </w:r>
      <w:r w:rsidR="005D71EF" w:rsidRPr="005F579B">
        <w:rPr>
          <w:rFonts w:ascii="GHEA Grapalat" w:hAnsi="GHEA Grapalat" w:cs="Sylfaen"/>
          <w:color w:val="000000"/>
        </w:rPr>
        <w:t xml:space="preserve"> </w:t>
      </w:r>
      <w:r w:rsidR="005D71EF" w:rsidRPr="0027195A">
        <w:rPr>
          <w:rFonts w:ascii="GHEA Grapalat" w:hAnsi="GHEA Grapalat" w:cs="Sylfaen"/>
          <w:color w:val="000000"/>
          <w:lang w:val="en-US"/>
        </w:rPr>
        <w:t>In Russian.</w:t>
      </w:r>
    </w:p>
    <w:p w:rsidR="0062322E" w:rsidRPr="005F579B" w:rsidRDefault="0062322E" w:rsidP="0062322E">
      <w:pPr>
        <w:pStyle w:val="23"/>
        <w:spacing w:line="240" w:lineRule="auto"/>
        <w:ind w:firstLine="708"/>
        <w:rPr>
          <w:rFonts w:ascii="GHEA Grapalat" w:hAnsi="GHEA Grapalat" w:cs="Sylfaen"/>
          <w:color w:val="000000"/>
          <w:lang w:val="es-ES"/>
        </w:rPr>
      </w:pPr>
    </w:p>
    <w:p w:rsidR="0062322E" w:rsidRPr="005F579B" w:rsidRDefault="008D5016" w:rsidP="0062322E">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rPr>
        <w:t xml:space="preserve">2. </w:t>
      </w:r>
      <w:r w:rsidRPr="005F579B">
        <w:rPr>
          <w:rFonts w:ascii="GHEA Grapalat" w:hAnsi="GHEA Grapalat" w:cs="Sylfaen"/>
          <w:b/>
          <w:color w:val="000000"/>
          <w:lang w:val="es-ES"/>
        </w:rPr>
        <w:t>PROCEDURE</w:t>
      </w:r>
      <w:r w:rsidRPr="005F579B">
        <w:rPr>
          <w:rFonts w:ascii="GHEA Grapalat" w:hAnsi="GHEA Grapalat"/>
          <w:b/>
          <w:color w:val="000000"/>
        </w:rPr>
        <w:t xml:space="preserve"> </w:t>
      </w:r>
      <w:r w:rsidRPr="005F579B">
        <w:rPr>
          <w:rFonts w:ascii="GHEA Grapalat" w:hAnsi="GHEA Grapalat" w:cs="Sylfaen"/>
          <w:b/>
          <w:color w:val="000000"/>
          <w:lang w:val="es-ES"/>
        </w:rPr>
        <w:t>THE APPLICATION</w:t>
      </w:r>
    </w:p>
    <w:p w:rsidR="0062322E" w:rsidRPr="005F579B" w:rsidRDefault="0062322E" w:rsidP="0062322E">
      <w:pPr>
        <w:pStyle w:val="23"/>
        <w:spacing w:line="240" w:lineRule="auto"/>
        <w:ind w:firstLine="708"/>
        <w:jc w:val="center"/>
        <w:rPr>
          <w:rFonts w:ascii="GHEA Grapalat" w:hAnsi="GHEA Grapalat" w:cs="Sylfaen"/>
          <w:b/>
          <w:color w:val="000000"/>
          <w:lang w:val="es-ES"/>
        </w:rPr>
      </w:pPr>
    </w:p>
    <w:p w:rsidR="0062322E" w:rsidRPr="005F579B" w:rsidRDefault="009247B8" w:rsidP="0062322E">
      <w:pPr>
        <w:pStyle w:val="23"/>
        <w:spacing w:line="240" w:lineRule="auto"/>
        <w:ind w:firstLine="708"/>
        <w:rPr>
          <w:rFonts w:ascii="GHEA Grapalat" w:hAnsi="GHEA Grapalat"/>
          <w:color w:val="000000"/>
          <w:lang w:val="es-ES"/>
        </w:rPr>
      </w:pPr>
      <w:r w:rsidRPr="005F579B">
        <w:rPr>
          <w:rFonts w:ascii="GHEA Grapalat" w:hAnsi="GHEA Grapalat"/>
          <w:color w:val="000000"/>
          <w:lang w:val="hy-AM"/>
        </w:rPr>
        <w:t xml:space="preserve">To participate in the procedure, </w:t>
      </w:r>
      <w:r w:rsidRPr="005F579B">
        <w:rPr>
          <w:rFonts w:ascii="GHEA Grapalat" w:hAnsi="GHEA Grapalat"/>
          <w:color w:val="000000"/>
        </w:rPr>
        <w:t xml:space="preserve">the </w:t>
      </w:r>
      <w:r w:rsidRPr="005F579B">
        <w:rPr>
          <w:rFonts w:ascii="GHEA Grapalat" w:hAnsi="GHEA Grapalat"/>
          <w:color w:val="000000"/>
          <w:lang w:val="hy-AM"/>
        </w:rPr>
        <w:t xml:space="preserve">participant submits an application </w:t>
      </w:r>
      <w:r w:rsidRPr="005F579B">
        <w:rPr>
          <w:rFonts w:ascii="GHEA Grapalat" w:hAnsi="GHEA Grapalat"/>
          <w:color w:val="000000"/>
        </w:rPr>
        <w:t xml:space="preserve">in accordance with the procedure specified in Section 3 of Part 2 of this invitation . The relevant documents provided for in this invitation shall be attached to the application </w:t>
      </w:r>
      <w:r w:rsidRPr="005F579B">
        <w:rPr>
          <w:rFonts w:ascii="GHEA Grapalat" w:hAnsi="GHEA Grapalat"/>
          <w:color w:val="000000"/>
          <w:lang w:val="es-ES"/>
        </w:rPr>
        <w:t>.</w:t>
      </w:r>
    </w:p>
    <w:p w:rsidR="0062322E" w:rsidRPr="005F579B" w:rsidRDefault="0078387F" w:rsidP="0062322E">
      <w:pPr>
        <w:pStyle w:val="23"/>
        <w:spacing w:line="240" w:lineRule="auto"/>
        <w:ind w:firstLine="708"/>
        <w:rPr>
          <w:rFonts w:ascii="GHEA Grapalat" w:hAnsi="GHEA Grapalat" w:cs="Sylfaen"/>
          <w:color w:val="000000"/>
          <w:lang w:val="es-ES"/>
        </w:rPr>
      </w:pPr>
      <w:r w:rsidRPr="005F579B">
        <w:rPr>
          <w:rFonts w:ascii="GHEA Grapalat" w:hAnsi="GHEA Grapalat" w:cs="Sylfaen"/>
          <w:color w:val="000000"/>
        </w:rPr>
        <w:t>Participant</w:t>
      </w:r>
      <w:r w:rsidRPr="005F579B">
        <w:rPr>
          <w:rFonts w:ascii="GHEA Grapalat" w:hAnsi="GHEA Grapalat" w:cs="Sylfaen"/>
          <w:color w:val="000000"/>
          <w:lang w:val="es-ES"/>
        </w:rPr>
        <w:t xml:space="preserve"> </w:t>
      </w:r>
      <w:r w:rsidR="002240AB" w:rsidRPr="005F579B">
        <w:rPr>
          <w:rFonts w:ascii="GHEA Grapalat" w:hAnsi="GHEA Grapalat" w:cs="Sylfaen"/>
          <w:color w:val="000000"/>
        </w:rPr>
        <w:t>by request</w:t>
      </w:r>
      <w:r w:rsidR="002240AB" w:rsidRPr="005F579B">
        <w:rPr>
          <w:rFonts w:ascii="GHEA Grapalat" w:hAnsi="GHEA Grapalat" w:cs="Sylfaen"/>
          <w:color w:val="000000"/>
          <w:lang w:val="es-ES"/>
        </w:rPr>
        <w:t xml:space="preserve"> </w:t>
      </w:r>
      <w:r w:rsidRPr="005F579B">
        <w:rPr>
          <w:rFonts w:ascii="GHEA Grapalat" w:hAnsi="GHEA Grapalat" w:cs="Sylfaen"/>
          <w:color w:val="000000"/>
        </w:rPr>
        <w:t>present</w:t>
      </w:r>
      <w:r w:rsidRPr="005F579B">
        <w:rPr>
          <w:rFonts w:ascii="GHEA Grapalat" w:hAnsi="GHEA Grapalat" w:cs="Sylfaen"/>
          <w:color w:val="000000"/>
          <w:lang w:val="es-ES"/>
        </w:rPr>
        <w:t xml:space="preserve"> </w:t>
      </w:r>
      <w:r w:rsidRPr="005F579B">
        <w:rPr>
          <w:rFonts w:ascii="GHEA Grapalat" w:hAnsi="GHEA Grapalat" w:cs="Sylfaen"/>
          <w:color w:val="000000"/>
        </w:rPr>
        <w:t>is</w:t>
      </w:r>
      <w:r w:rsidRPr="005F579B">
        <w:rPr>
          <w:rFonts w:ascii="GHEA Grapalat" w:hAnsi="GHEA Grapalat" w:cs="Sylfaen"/>
          <w:color w:val="000000"/>
          <w:lang w:val="es-ES"/>
        </w:rPr>
        <w:t xml:space="preserve"> </w:t>
      </w:r>
      <w:r w:rsidRPr="005F579B">
        <w:rPr>
          <w:rFonts w:ascii="GHEA Grapalat" w:hAnsi="GHEA Grapalat" w:cs="Sylfaen"/>
          <w:color w:val="000000"/>
        </w:rPr>
        <w:t>his/her</w:t>
      </w:r>
      <w:r w:rsidRPr="005F579B">
        <w:rPr>
          <w:rFonts w:ascii="GHEA Grapalat" w:hAnsi="GHEA Grapalat" w:cs="Sylfaen"/>
          <w:color w:val="000000"/>
          <w:lang w:val="es-ES"/>
        </w:rPr>
        <w:t xml:space="preserve"> </w:t>
      </w:r>
      <w:r w:rsidRPr="005F579B">
        <w:rPr>
          <w:rFonts w:ascii="GHEA Grapalat" w:hAnsi="GHEA Grapalat" w:cs="Sylfaen"/>
          <w:color w:val="000000"/>
        </w:rPr>
        <w:t>by</w:t>
      </w:r>
      <w:r w:rsidRPr="005F579B">
        <w:rPr>
          <w:rFonts w:ascii="GHEA Grapalat" w:hAnsi="GHEA Grapalat" w:cs="Sylfaen"/>
          <w:color w:val="000000"/>
          <w:lang w:val="es-ES"/>
        </w:rPr>
        <w:t xml:space="preserve"> </w:t>
      </w:r>
      <w:r w:rsidRPr="005F579B">
        <w:rPr>
          <w:rFonts w:ascii="GHEA Grapalat" w:hAnsi="GHEA Grapalat" w:cs="Sylfaen"/>
          <w:color w:val="000000"/>
        </w:rPr>
        <w:t xml:space="preserve">approved </w:t>
      </w:r>
      <w:r w:rsidRPr="005F579B">
        <w:rPr>
          <w:rFonts w:ascii="GHEA Grapalat" w:hAnsi="GHEA Grapalat" w:cs="Sylfaen"/>
          <w:color w:val="000000"/>
          <w:lang w:val="es-ES"/>
        </w:rPr>
        <w:t>:</w:t>
      </w:r>
    </w:p>
    <w:p w:rsidR="0062322E" w:rsidRPr="005F579B" w:rsidRDefault="00096865" w:rsidP="0062322E">
      <w:pPr>
        <w:pStyle w:val="23"/>
        <w:spacing w:line="240" w:lineRule="auto"/>
        <w:ind w:firstLine="708"/>
        <w:rPr>
          <w:rFonts w:ascii="GHEA Grapalat" w:hAnsi="GHEA Grapalat" w:cs="Sylfaen"/>
          <w:color w:val="000000"/>
          <w:lang w:val="es-ES"/>
        </w:rPr>
      </w:pPr>
      <w:r w:rsidRPr="0027195A">
        <w:rPr>
          <w:rFonts w:ascii="GHEA Grapalat" w:hAnsi="GHEA Grapalat" w:cs="Sylfaen"/>
          <w:color w:val="000000"/>
          <w:lang w:val="en-US"/>
        </w:rPr>
        <w:t xml:space="preserve">Procedure </w:t>
      </w:r>
      <w:r w:rsidR="002D5CF0" w:rsidRPr="005F579B">
        <w:rPr>
          <w:rFonts w:ascii="GHEA Grapalat" w:hAnsi="GHEA Grapalat" w:cs="Sylfaen"/>
          <w:color w:val="000000"/>
          <w:lang w:val="es-ES"/>
        </w:rPr>
        <w:t>2.1</w:t>
      </w:r>
      <w:r w:rsidRPr="005F579B">
        <w:rPr>
          <w:rFonts w:ascii="GHEA Grapalat" w:hAnsi="GHEA Grapalat" w:cs="Sylfaen"/>
          <w:color w:val="000000"/>
        </w:rPr>
        <w:t xml:space="preserve"> </w:t>
      </w:r>
      <w:r w:rsidRPr="0027195A">
        <w:rPr>
          <w:rFonts w:ascii="GHEA Grapalat" w:hAnsi="GHEA Grapalat" w:cs="Sylfaen"/>
          <w:color w:val="000000"/>
          <w:lang w:val="en-US"/>
        </w:rPr>
        <w:t>to participate</w:t>
      </w:r>
      <w:r w:rsidRPr="005F579B">
        <w:rPr>
          <w:rFonts w:ascii="GHEA Grapalat" w:hAnsi="GHEA Grapalat" w:cs="Sylfaen"/>
          <w:color w:val="000000"/>
        </w:rPr>
        <w:t xml:space="preserve"> </w:t>
      </w:r>
      <w:r w:rsidRPr="0027195A">
        <w:rPr>
          <w:rFonts w:ascii="GHEA Grapalat" w:hAnsi="GHEA Grapalat" w:cs="Sylfaen"/>
          <w:color w:val="000000"/>
          <w:lang w:val="en-US"/>
        </w:rPr>
        <w:t xml:space="preserve">application </w:t>
      </w:r>
      <w:r w:rsidR="00EF4630" w:rsidRPr="005F579B">
        <w:rPr>
          <w:rFonts w:ascii="GHEA Grapalat" w:hAnsi="GHEA Grapalat" w:cs="Sylfaen"/>
          <w:color w:val="000000"/>
          <w:lang w:val="es-ES"/>
        </w:rPr>
        <w:t xml:space="preserve">- </w:t>
      </w:r>
      <w:r w:rsidR="00EF4630" w:rsidRPr="005F579B">
        <w:rPr>
          <w:rFonts w:ascii="GHEA Grapalat" w:hAnsi="GHEA Grapalat" w:cs="Sylfaen"/>
          <w:color w:val="000000"/>
        </w:rPr>
        <w:t>statement: according to</w:t>
      </w:r>
      <w:r w:rsidR="00DD360C">
        <w:rPr>
          <w:rFonts w:ascii="GHEA Grapalat" w:hAnsi="GHEA Grapalat" w:cs="Sylfaen"/>
          <w:color w:val="000000"/>
          <w:lang w:val="hy-AM"/>
        </w:rPr>
        <w:t xml:space="preserve"> </w:t>
      </w:r>
      <w:r w:rsidR="006F49AA" w:rsidRPr="005F579B">
        <w:rPr>
          <w:rFonts w:ascii="GHEA Grapalat" w:hAnsi="GHEA Grapalat" w:cs="Sylfaen"/>
          <w:color w:val="000000"/>
        </w:rPr>
        <w:t xml:space="preserve">yn h </w:t>
      </w:r>
      <w:r w:rsidRPr="0027195A">
        <w:rPr>
          <w:rFonts w:ascii="GHEA Grapalat" w:hAnsi="GHEA Grapalat" w:cs="Sylfaen"/>
          <w:color w:val="000000"/>
          <w:lang w:val="en-US"/>
        </w:rPr>
        <w:t xml:space="preserve">added </w:t>
      </w:r>
      <w:r w:rsidRPr="005F579B">
        <w:rPr>
          <w:rFonts w:ascii="GHEA Grapalat" w:hAnsi="GHEA Grapalat" w:cs="Sylfaen"/>
          <w:color w:val="000000"/>
        </w:rPr>
        <w:t xml:space="preserve">to N 1 </w:t>
      </w:r>
      <w:r w:rsidR="00BC6807" w:rsidRPr="005F579B">
        <w:rPr>
          <w:rFonts w:ascii="GHEA Grapalat" w:hAnsi="GHEA Grapalat" w:cs="Sylfaen"/>
          <w:color w:val="000000"/>
          <w:lang w:val="es-ES"/>
        </w:rPr>
        <w:t>.</w:t>
      </w:r>
    </w:p>
    <w:p w:rsidR="0062322E" w:rsidRPr="005F579B" w:rsidRDefault="00E968EF" w:rsidP="0062322E">
      <w:pPr>
        <w:pStyle w:val="23"/>
        <w:spacing w:line="240" w:lineRule="auto"/>
        <w:ind w:firstLine="708"/>
        <w:rPr>
          <w:rFonts w:ascii="GHEA Grapalat" w:hAnsi="GHEA Grapalat" w:cs="Sylfaen"/>
          <w:color w:val="000000"/>
          <w:lang w:val="es-ES"/>
        </w:rPr>
      </w:pPr>
      <w:r w:rsidRPr="005F579B">
        <w:rPr>
          <w:rFonts w:ascii="GHEA Grapalat" w:hAnsi="GHEA Grapalat"/>
          <w:color w:val="000000"/>
          <w:lang w:val="es-ES"/>
        </w:rPr>
        <w:t xml:space="preserve">2.2 </w:t>
      </w:r>
      <w:r w:rsidRPr="005F579B">
        <w:rPr>
          <w:rFonts w:ascii="GHEA Grapalat" w:hAnsi="GHEA Grapalat" w:cs="Sylfaen"/>
          <w:color w:val="000000"/>
          <w:lang w:val="es-ES"/>
        </w:rPr>
        <w:t xml:space="preserve">approved by him/her, </w:t>
      </w:r>
      <w:r w:rsidRPr="005F579B">
        <w:rPr>
          <w:rFonts w:ascii="GHEA Grapalat" w:hAnsi="GHEA Grapalat" w:cs="Sylfaen"/>
          <w:color w:val="000000"/>
        </w:rPr>
        <w:t>proposed</w:t>
      </w:r>
      <w:r w:rsidRPr="005F579B">
        <w:rPr>
          <w:rFonts w:ascii="GHEA Grapalat" w:hAnsi="GHEA Grapalat" w:cs="Sylfaen"/>
          <w:color w:val="000000"/>
          <w:lang w:val="es-ES"/>
        </w:rPr>
        <w:t xml:space="preserve"> </w:t>
      </w:r>
      <w:r w:rsidRPr="005F579B">
        <w:rPr>
          <w:rFonts w:ascii="GHEA Grapalat" w:hAnsi="GHEA Grapalat" w:cs="Sylfaen"/>
          <w:color w:val="000000"/>
        </w:rPr>
        <w:t>product</w:t>
      </w:r>
      <w:r w:rsidRPr="005F579B">
        <w:rPr>
          <w:rFonts w:ascii="GHEA Grapalat" w:hAnsi="GHEA Grapalat" w:cs="Sylfaen"/>
          <w:color w:val="000000"/>
          <w:lang w:val="es-ES"/>
        </w:rPr>
        <w:t xml:space="preserve"> </w:t>
      </w:r>
      <w:r w:rsidRPr="005F579B">
        <w:rPr>
          <w:rFonts w:ascii="GHEA Grapalat" w:hAnsi="GHEA Grapalat"/>
          <w:color w:val="000000"/>
          <w:lang w:val="hy-AM" w:eastAsia="x-none"/>
        </w:rPr>
        <w:t xml:space="preserve">full description </w:t>
      </w:r>
      <w:r w:rsidRPr="005F579B">
        <w:rPr>
          <w:rFonts w:ascii="GHEA Grapalat" w:hAnsi="GHEA Grapalat"/>
          <w:color w:val="000000"/>
          <w:lang w:eastAsia="x-none"/>
        </w:rPr>
        <w:t xml:space="preserve">according </w:t>
      </w:r>
      <w:r w:rsidRPr="005F579B">
        <w:rPr>
          <w:rFonts w:ascii="GHEA Grapalat" w:hAnsi="GHEA Grapalat"/>
          <w:color w:val="000000"/>
          <w:lang w:val="es-ES" w:eastAsia="x-none"/>
        </w:rPr>
        <w:t xml:space="preserve">to </w:t>
      </w:r>
      <w:r w:rsidRPr="005F579B">
        <w:rPr>
          <w:rFonts w:ascii="GHEA Grapalat" w:hAnsi="GHEA Grapalat"/>
          <w:color w:val="000000"/>
          <w:lang w:eastAsia="x-none"/>
        </w:rPr>
        <w:t xml:space="preserve">Appendix </w:t>
      </w:r>
      <w:r w:rsidRPr="005F579B">
        <w:rPr>
          <w:rFonts w:ascii="GHEA Grapalat" w:hAnsi="GHEA Grapalat"/>
          <w:color w:val="000000"/>
          <w:lang w:val="es-ES" w:eastAsia="x-none"/>
        </w:rPr>
        <w:t xml:space="preserve">N </w:t>
      </w:r>
      <w:r w:rsidRPr="005F579B">
        <w:rPr>
          <w:rFonts w:ascii="GHEA Grapalat" w:hAnsi="GHEA Grapalat"/>
          <w:color w:val="000000"/>
          <w:lang w:eastAsia="x-none"/>
        </w:rPr>
        <w:t xml:space="preserve">1.1 </w:t>
      </w:r>
      <w:r w:rsidRPr="005F579B">
        <w:rPr>
          <w:rFonts w:ascii="GHEA Grapalat" w:hAnsi="GHEA Grapalat" w:cs="Sylfaen"/>
          <w:color w:val="000000"/>
          <w:lang w:val="es-ES"/>
        </w:rPr>
        <w:t>.</w:t>
      </w:r>
    </w:p>
    <w:p w:rsidR="0062322E" w:rsidRPr="005F579B" w:rsidRDefault="00096865" w:rsidP="0062322E">
      <w:pPr>
        <w:pStyle w:val="23"/>
        <w:spacing w:line="240" w:lineRule="auto"/>
        <w:ind w:firstLine="708"/>
        <w:rPr>
          <w:rFonts w:ascii="GHEA Grapalat" w:hAnsi="GHEA Grapalat" w:cs="Sylfaen"/>
          <w:color w:val="000000"/>
        </w:rPr>
      </w:pPr>
      <w:r w:rsidRPr="005F579B">
        <w:rPr>
          <w:rFonts w:ascii="GHEA Grapalat" w:hAnsi="GHEA Grapalat" w:cs="Sylfaen"/>
          <w:color w:val="000000"/>
        </w:rPr>
        <w:t>2.3 a copy of the agency contract and the details of the person party to it, if the contract will be implemented through an agency;</w:t>
      </w:r>
    </w:p>
    <w:p w:rsidR="0062322E" w:rsidRPr="005F579B" w:rsidRDefault="00EF4630" w:rsidP="0062322E">
      <w:pPr>
        <w:pStyle w:val="23"/>
        <w:spacing w:line="240" w:lineRule="auto"/>
        <w:ind w:firstLine="708"/>
        <w:rPr>
          <w:rFonts w:ascii="GHEA Grapalat" w:hAnsi="GHEA Grapalat" w:cs="Sylfaen"/>
          <w:color w:val="000000"/>
          <w:vertAlign w:val="superscript"/>
        </w:rPr>
      </w:pPr>
      <w:r w:rsidRPr="005F579B">
        <w:rPr>
          <w:rFonts w:ascii="GHEA Grapalat" w:hAnsi="GHEA Grapalat" w:cs="Sylfaen"/>
          <w:color w:val="000000"/>
        </w:rPr>
        <w:t xml:space="preserve">2.4 Joint venture agreement, if the participants participate in the procurement procedure in a joint venture (consortium): </w:t>
      </w:r>
      <w:r w:rsidR="004B7C30" w:rsidRPr="005F579B">
        <w:rPr>
          <w:rFonts w:ascii="GHEA Grapalat" w:hAnsi="GHEA Grapalat" w:cs="Sylfaen"/>
          <w:color w:val="000000"/>
          <w:vertAlign w:val="superscript"/>
        </w:rPr>
        <w:t>15</w:t>
      </w:r>
    </w:p>
    <w:p w:rsidR="0062322E" w:rsidRPr="005F579B" w:rsidRDefault="00096865" w:rsidP="0062322E">
      <w:pPr>
        <w:pStyle w:val="23"/>
        <w:spacing w:line="240" w:lineRule="auto"/>
        <w:ind w:firstLine="708"/>
        <w:rPr>
          <w:rFonts w:ascii="GHEA Grapalat" w:hAnsi="GHEA Grapalat" w:cs="Sylfaen"/>
          <w:color w:val="000000"/>
        </w:rPr>
      </w:pPr>
      <w:r w:rsidRPr="005F579B">
        <w:rPr>
          <w:rFonts w:ascii="GHEA Grapalat" w:hAnsi="GHEA Grapalat" w:cs="Sylfaen"/>
          <w:color w:val="000000"/>
        </w:rPr>
        <w:t xml:space="preserve">2.6 </w:t>
      </w:r>
      <w:r w:rsidR="00E67BA7" w:rsidRPr="005F579B">
        <w:rPr>
          <w:rFonts w:ascii="GHEA Grapalat" w:hAnsi="GHEA Grapalat" w:cs="Sylfaen"/>
          <w:color w:val="000000"/>
          <w:lang w:val="hy-AM"/>
        </w:rPr>
        <w:t>price</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 xml:space="preserve">proposal </w:t>
      </w:r>
      <w:r w:rsidR="00294FFF" w:rsidRPr="005F579B">
        <w:rPr>
          <w:rFonts w:ascii="GHEA Grapalat" w:hAnsi="GHEA Grapalat" w:cs="Sylfaen"/>
          <w:color w:val="000000"/>
          <w:lang w:val="hy-AM"/>
        </w:rPr>
        <w:t xml:space="preserve">according </w:t>
      </w:r>
      <w:r w:rsidR="00294FFF" w:rsidRPr="005F579B">
        <w:rPr>
          <w:rFonts w:ascii="GHEA Grapalat" w:hAnsi="GHEA Grapalat" w:cs="Sylfaen"/>
          <w:color w:val="000000"/>
        </w:rPr>
        <w:t xml:space="preserve">to </w:t>
      </w:r>
      <w:r w:rsidR="00294FFF" w:rsidRPr="005F579B">
        <w:rPr>
          <w:rFonts w:ascii="GHEA Grapalat" w:hAnsi="GHEA Grapalat" w:cs="Sylfaen"/>
          <w:color w:val="000000"/>
          <w:lang w:val="hy-AM"/>
        </w:rPr>
        <w:t xml:space="preserve">Appendix </w:t>
      </w:r>
      <w:r w:rsidR="00294FFF" w:rsidRPr="005F579B">
        <w:rPr>
          <w:rFonts w:ascii="GHEA Grapalat" w:hAnsi="GHEA Grapalat" w:cs="Sylfaen"/>
          <w:color w:val="000000"/>
        </w:rPr>
        <w:t xml:space="preserve">N 2 </w:t>
      </w:r>
      <w:r w:rsidR="00294FFF" w:rsidRPr="005F579B">
        <w:rPr>
          <w:rFonts w:ascii="GHEA Grapalat" w:hAnsi="GHEA Grapalat" w:cs="Sylfaen"/>
          <w:color w:val="000000"/>
          <w:lang w:val="hy-AM"/>
        </w:rPr>
        <w:t xml:space="preserve">: </w:t>
      </w:r>
      <w:r w:rsidR="00294FFF" w:rsidRPr="005F579B">
        <w:rPr>
          <w:rFonts w:ascii="GHEA Grapalat" w:hAnsi="GHEA Grapalat" w:cs="Sylfaen"/>
          <w:color w:val="000000"/>
        </w:rPr>
        <w:t xml:space="preserve">The price offer </w:t>
      </w:r>
      <w:r w:rsidR="00E67BA7" w:rsidRPr="005F579B">
        <w:rPr>
          <w:rFonts w:ascii="GHEA Grapalat" w:hAnsi="GHEA Grapalat" w:cs="Sylfaen"/>
          <w:color w:val="000000"/>
          <w:lang w:val="hy-AM"/>
        </w:rPr>
        <w:t>is submitted</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 xml:space="preserve">is </w:t>
      </w:r>
      <w:r w:rsidR="00E67BA7" w:rsidRPr="005F579B">
        <w:rPr>
          <w:rFonts w:ascii="GHEA Grapalat" w:hAnsi="GHEA Grapalat" w:cs="Sylfaen"/>
          <w:color w:val="000000"/>
        </w:rPr>
        <w:t xml:space="preserve">the value (the sum of the cost price and the projected profit) </w:t>
      </w:r>
      <w:r w:rsidR="00E67BA7" w:rsidRPr="005F579B">
        <w:rPr>
          <w:rFonts w:ascii="GHEA Grapalat" w:hAnsi="GHEA Grapalat" w:cs="Sylfaen"/>
          <w:color w:val="000000"/>
          <w:lang w:val="hy-AM"/>
        </w:rPr>
        <w:t>and</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added</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of value</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floor</w:t>
      </w:r>
      <w:r w:rsidR="00E67BA7" w:rsidRPr="005F579B" w:rsidDel="001A1F55">
        <w:rPr>
          <w:rFonts w:ascii="GHEA Grapalat" w:hAnsi="GHEA Grapalat" w:cs="Sylfaen"/>
          <w:color w:val="000000"/>
        </w:rPr>
        <w:t xml:space="preserve"> </w:t>
      </w:r>
      <w:r w:rsidR="00E67BA7" w:rsidRPr="005F579B">
        <w:rPr>
          <w:rFonts w:ascii="GHEA Grapalat" w:hAnsi="GHEA Grapalat" w:cs="Sylfaen"/>
          <w:color w:val="000000"/>
          <w:lang w:val="hy-AM"/>
        </w:rPr>
        <w:t>general</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from the ingredients</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consisting of</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calculation</w:t>
      </w:r>
      <w:r w:rsidR="00E67BA7" w:rsidRPr="005F579B">
        <w:rPr>
          <w:rFonts w:ascii="GHEA Grapalat" w:hAnsi="GHEA Grapalat" w:cs="Sylfaen"/>
          <w:color w:val="000000"/>
        </w:rPr>
        <w:t xml:space="preserve"> </w:t>
      </w:r>
      <w:r w:rsidR="00E67BA7" w:rsidRPr="005F579B">
        <w:rPr>
          <w:rFonts w:ascii="GHEA Grapalat" w:hAnsi="GHEA Grapalat" w:cs="Sylfaen"/>
          <w:color w:val="000000"/>
          <w:lang w:val="hy-AM"/>
        </w:rPr>
        <w:t>in a way.</w:t>
      </w:r>
      <w:r w:rsidR="00E67BA7" w:rsidRPr="005F579B">
        <w:rPr>
          <w:rFonts w:ascii="GHEA Grapalat" w:hAnsi="GHEA Grapalat" w:cs="Sylfaen"/>
          <w:color w:val="000000"/>
        </w:rPr>
        <w:t xml:space="preserve"> </w:t>
      </w:r>
      <w:r w:rsidR="00D40327" w:rsidRPr="005F579B">
        <w:rPr>
          <w:rFonts w:ascii="GHEA Grapalat" w:hAnsi="GHEA Grapalat" w:cs="Sylfaen"/>
          <w:color w:val="000000"/>
          <w:lang w:val="hy-AM"/>
        </w:rPr>
        <w:t>Value</w:t>
      </w:r>
      <w:r w:rsidR="005A1D54" w:rsidRPr="005F579B">
        <w:rPr>
          <w:rFonts w:ascii="GHEA Grapalat" w:hAnsi="GHEA Grapalat" w:cs="Sylfaen"/>
          <w:color w:val="000000"/>
        </w:rPr>
        <w:t xml:space="preserve"> </w:t>
      </w:r>
      <w:r w:rsidR="00E67BA7" w:rsidRPr="0027195A">
        <w:rPr>
          <w:rFonts w:ascii="GHEA Grapalat" w:hAnsi="GHEA Grapalat" w:cs="Sylfaen"/>
          <w:color w:val="000000"/>
          <w:lang w:val="en-US"/>
        </w:rPr>
        <w:t>components</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 xml:space="preserve">calculation </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opening</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or</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other</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details</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are not</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required</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and</w:t>
      </w:r>
      <w:r w:rsidR="00E67BA7" w:rsidRPr="005F579B">
        <w:rPr>
          <w:rFonts w:ascii="GHEA Grapalat" w:hAnsi="GHEA Grapalat" w:cs="Sylfaen"/>
          <w:color w:val="000000"/>
        </w:rPr>
        <w:t xml:space="preserve"> </w:t>
      </w:r>
      <w:r w:rsidR="00E67BA7" w:rsidRPr="0027195A">
        <w:rPr>
          <w:rFonts w:ascii="GHEA Grapalat" w:hAnsi="GHEA Grapalat" w:cs="Sylfaen"/>
          <w:color w:val="000000"/>
          <w:lang w:val="en-US"/>
        </w:rPr>
        <w:t xml:space="preserve">presented </w:t>
      </w:r>
      <w:r w:rsidR="00DD2498" w:rsidRPr="005F579B">
        <w:rPr>
          <w:rFonts w:ascii="GHEA Grapalat" w:hAnsi="GHEA Grapalat" w:cs="Sylfaen"/>
          <w:color w:val="000000"/>
        </w:rPr>
        <w:t>.</w:t>
      </w:r>
    </w:p>
    <w:p w:rsidR="0062322E" w:rsidRPr="005F579B" w:rsidRDefault="0062322E" w:rsidP="0062322E">
      <w:pPr>
        <w:pStyle w:val="23"/>
        <w:spacing w:line="240" w:lineRule="auto"/>
        <w:ind w:firstLine="708"/>
        <w:rPr>
          <w:rFonts w:ascii="GHEA Grapalat" w:hAnsi="GHEA Grapalat" w:cs="Sylfaen"/>
          <w:color w:val="000000"/>
        </w:rPr>
      </w:pPr>
    </w:p>
    <w:p w:rsidR="0062322E" w:rsidRPr="005F579B" w:rsidRDefault="009247B8" w:rsidP="0062322E">
      <w:pPr>
        <w:pStyle w:val="23"/>
        <w:spacing w:line="240" w:lineRule="auto"/>
        <w:ind w:firstLine="708"/>
        <w:jc w:val="center"/>
        <w:rPr>
          <w:rFonts w:ascii="GHEA Grapalat" w:hAnsi="GHEA Grapalat" w:cs="Sylfaen"/>
          <w:b/>
          <w:color w:val="000000"/>
          <w:lang w:val="es-ES"/>
        </w:rPr>
      </w:pPr>
      <w:r w:rsidRPr="005F579B">
        <w:rPr>
          <w:rFonts w:ascii="GHEA Grapalat" w:hAnsi="GHEA Grapalat"/>
          <w:b/>
          <w:color w:val="000000"/>
          <w:lang w:val="es-ES"/>
        </w:rPr>
        <w:t>3.</w:t>
      </w:r>
      <w:r w:rsidR="0062322E" w:rsidRPr="005F579B">
        <w:rPr>
          <w:rFonts w:ascii="GHEA Grapalat" w:hAnsi="GHEA Grapalat"/>
          <w:b/>
          <w:color w:val="000000"/>
          <w:lang w:val="hy-AM"/>
        </w:rPr>
        <w:t xml:space="preserve"> </w:t>
      </w:r>
      <w:r w:rsidRPr="005F579B">
        <w:rPr>
          <w:rFonts w:ascii="GHEA Grapalat" w:hAnsi="GHEA Grapalat" w:cs="Sylfaen"/>
          <w:b/>
          <w:color w:val="000000"/>
          <w:lang w:val="es-ES"/>
        </w:rPr>
        <w:t>THE APPLICATION</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TO PREPARE</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THE ORDER</w:t>
      </w:r>
    </w:p>
    <w:p w:rsidR="0062322E" w:rsidRPr="005F579B" w:rsidRDefault="0062322E" w:rsidP="0062322E">
      <w:pPr>
        <w:pStyle w:val="23"/>
        <w:spacing w:line="240" w:lineRule="auto"/>
        <w:ind w:firstLine="708"/>
        <w:jc w:val="center"/>
        <w:rPr>
          <w:rFonts w:ascii="GHEA Grapalat" w:hAnsi="GHEA Grapalat" w:cs="Sylfaen"/>
          <w:b/>
          <w:color w:val="000000"/>
          <w:lang w:val="es-ES"/>
        </w:rPr>
      </w:pPr>
    </w:p>
    <w:p w:rsidR="0062322E" w:rsidRPr="00780E14" w:rsidRDefault="009247B8" w:rsidP="0062322E">
      <w:pPr>
        <w:pStyle w:val="23"/>
        <w:spacing w:line="240" w:lineRule="auto"/>
        <w:ind w:firstLine="708"/>
        <w:rPr>
          <w:rFonts w:ascii="GHEA Grapalat" w:hAnsi="GHEA Grapalat" w:cs="Sylfaen"/>
          <w:color w:val="000000"/>
        </w:rPr>
      </w:pPr>
      <w:r w:rsidRPr="005F579B">
        <w:rPr>
          <w:rFonts w:ascii="GHEA Grapalat" w:hAnsi="GHEA Grapalat"/>
          <w:color w:val="000000"/>
          <w:lang w:val="es-ES"/>
        </w:rPr>
        <w:t xml:space="preserve">3.1 </w:t>
      </w:r>
      <w:r w:rsidRPr="0027195A">
        <w:rPr>
          <w:rFonts w:ascii="GHEA Grapalat" w:hAnsi="GHEA Grapalat" w:cs="Sylfaen"/>
          <w:color w:val="000000"/>
          <w:lang w:val="en-US"/>
        </w:rPr>
        <w:t>Participant</w:t>
      </w:r>
      <w:r w:rsidRPr="005F579B">
        <w:rPr>
          <w:rFonts w:ascii="GHEA Grapalat" w:hAnsi="GHEA Grapalat" w:cs="Sylfaen"/>
          <w:color w:val="000000"/>
          <w:lang w:val="es-ES"/>
        </w:rPr>
        <w:t xml:space="preserve"> </w:t>
      </w:r>
      <w:r w:rsidRPr="0027195A">
        <w:rPr>
          <w:rFonts w:ascii="GHEA Grapalat" w:hAnsi="GHEA Grapalat" w:cs="Sylfaen"/>
          <w:color w:val="000000"/>
          <w:lang w:val="en-US"/>
        </w:rPr>
        <w:t>the application</w:t>
      </w:r>
      <w:r w:rsidRPr="005F579B">
        <w:rPr>
          <w:rFonts w:ascii="GHEA Grapalat" w:hAnsi="GHEA Grapalat" w:cs="Sylfaen"/>
          <w:color w:val="000000"/>
          <w:lang w:val="es-ES"/>
        </w:rPr>
        <w:t xml:space="preserve"> </w:t>
      </w:r>
      <w:r w:rsidRPr="0027195A">
        <w:rPr>
          <w:rFonts w:ascii="GHEA Grapalat" w:hAnsi="GHEA Grapalat" w:cs="Sylfaen"/>
          <w:color w:val="000000"/>
          <w:lang w:val="en-US"/>
        </w:rPr>
        <w:t>present</w:t>
      </w:r>
      <w:r w:rsidRPr="005F579B">
        <w:rPr>
          <w:rFonts w:ascii="GHEA Grapalat" w:hAnsi="GHEA Grapalat" w:cs="Sylfaen"/>
          <w:color w:val="000000"/>
          <w:lang w:val="es-ES"/>
        </w:rPr>
        <w:t xml:space="preserve"> </w:t>
      </w:r>
      <w:r w:rsidRPr="0027195A">
        <w:rPr>
          <w:rFonts w:ascii="GHEA Grapalat" w:hAnsi="GHEA Grapalat" w:cs="Sylfaen"/>
          <w:color w:val="000000"/>
          <w:lang w:val="en-US"/>
        </w:rPr>
        <w:t>is</w:t>
      </w:r>
      <w:r w:rsidRPr="005F579B">
        <w:rPr>
          <w:rFonts w:ascii="GHEA Grapalat" w:hAnsi="GHEA Grapalat" w:cs="Sylfaen"/>
          <w:color w:val="000000"/>
          <w:lang w:val="es-ES"/>
        </w:rPr>
        <w:t xml:space="preserve"> </w:t>
      </w:r>
      <w:r w:rsidRPr="0027195A">
        <w:rPr>
          <w:rFonts w:ascii="GHEA Grapalat" w:hAnsi="GHEA Grapalat" w:cs="Sylfaen"/>
          <w:color w:val="000000"/>
          <w:lang w:val="en-US"/>
        </w:rPr>
        <w:t>this</w:t>
      </w:r>
      <w:r w:rsidRPr="005F579B">
        <w:rPr>
          <w:rFonts w:ascii="GHEA Grapalat" w:hAnsi="GHEA Grapalat" w:cs="Sylfaen"/>
          <w:color w:val="000000"/>
          <w:lang w:val="es-ES"/>
        </w:rPr>
        <w:t xml:space="preserve"> </w:t>
      </w:r>
      <w:r w:rsidRPr="0027195A">
        <w:rPr>
          <w:rFonts w:ascii="GHEA Grapalat" w:hAnsi="GHEA Grapalat" w:cs="Sylfaen"/>
          <w:color w:val="000000"/>
          <w:lang w:val="en-US"/>
        </w:rPr>
        <w:t>by invitation</w:t>
      </w:r>
      <w:r w:rsidRPr="005F579B">
        <w:rPr>
          <w:rFonts w:ascii="GHEA Grapalat" w:hAnsi="GHEA Grapalat" w:cs="Sylfaen"/>
          <w:color w:val="000000"/>
          <w:lang w:val="es-ES"/>
        </w:rPr>
        <w:t xml:space="preserve"> </w:t>
      </w:r>
      <w:r w:rsidRPr="0027195A">
        <w:rPr>
          <w:rFonts w:ascii="GHEA Grapalat" w:hAnsi="GHEA Grapalat" w:cs="Sylfaen"/>
          <w:color w:val="000000"/>
          <w:lang w:val="en-US"/>
        </w:rPr>
        <w:t>defined</w:t>
      </w:r>
      <w:r w:rsidRPr="005F579B">
        <w:rPr>
          <w:rFonts w:ascii="GHEA Grapalat" w:hAnsi="GHEA Grapalat" w:cs="Sylfaen"/>
          <w:color w:val="000000"/>
          <w:lang w:val="es-ES"/>
        </w:rPr>
        <w:t xml:space="preserve"> </w:t>
      </w:r>
      <w:r w:rsidRPr="0027195A">
        <w:rPr>
          <w:rFonts w:ascii="GHEA Grapalat" w:hAnsi="GHEA Grapalat" w:cs="Sylfaen"/>
          <w:color w:val="000000"/>
          <w:lang w:val="en-US"/>
        </w:rPr>
        <w:t>in order.</w:t>
      </w:r>
    </w:p>
    <w:p w:rsidR="0062322E" w:rsidRPr="00780E14" w:rsidRDefault="009247B8" w:rsidP="0062322E">
      <w:pPr>
        <w:pStyle w:val="23"/>
        <w:spacing w:line="240" w:lineRule="auto"/>
        <w:ind w:firstLine="708"/>
        <w:rPr>
          <w:rFonts w:ascii="GHEA Grapalat" w:hAnsi="GHEA Grapalat" w:cs="Sylfaen"/>
          <w:color w:val="000000"/>
        </w:rPr>
      </w:pPr>
      <w:r w:rsidRPr="005F579B">
        <w:rPr>
          <w:rFonts w:ascii="GHEA Grapalat" w:hAnsi="GHEA Grapalat"/>
          <w:color w:val="000000"/>
        </w:rPr>
        <w:t xml:space="preserve">M </w:t>
      </w:r>
      <w:r w:rsidRPr="005F579B">
        <w:rPr>
          <w:rFonts w:ascii="GHEA Grapalat" w:hAnsi="GHEA Grapalat" w:cs="Sylfaen"/>
          <w:color w:val="000000"/>
        </w:rPr>
        <w:t>asnaksi</w:t>
      </w:r>
      <w:r w:rsidRPr="005F579B">
        <w:rPr>
          <w:rFonts w:ascii="GHEA Grapalat" w:hAnsi="GHEA Grapalat"/>
          <w:color w:val="000000"/>
          <w:lang w:val="es-ES"/>
        </w:rPr>
        <w:t xml:space="preserve"> </w:t>
      </w:r>
      <w:r w:rsidRPr="005F579B">
        <w:rPr>
          <w:rFonts w:ascii="GHEA Grapalat" w:hAnsi="GHEA Grapalat" w:cs="Sylfaen"/>
          <w:color w:val="000000"/>
        </w:rPr>
        <w:t xml:space="preserve">the proposals </w:t>
      </w:r>
      <w:r w:rsidRPr="005F579B">
        <w:rPr>
          <w:rFonts w:ascii="GHEA Grapalat" w:hAnsi="GHEA Grapalat"/>
          <w:color w:val="000000"/>
          <w:lang w:val="es-ES"/>
        </w:rPr>
        <w:t xml:space="preserve">, </w:t>
      </w:r>
      <w:r w:rsidRPr="005F579B">
        <w:rPr>
          <w:rFonts w:ascii="GHEA Grapalat" w:hAnsi="GHEA Grapalat" w:cs="Sylfaen"/>
          <w:color w:val="000000"/>
        </w:rPr>
        <w:t>their</w:t>
      </w:r>
      <w:r w:rsidRPr="005F579B">
        <w:rPr>
          <w:rFonts w:ascii="GHEA Grapalat" w:hAnsi="GHEA Grapalat"/>
          <w:color w:val="000000"/>
          <w:lang w:val="es-ES"/>
        </w:rPr>
        <w:t xml:space="preserve"> </w:t>
      </w:r>
      <w:r w:rsidRPr="005F579B">
        <w:rPr>
          <w:rFonts w:ascii="GHEA Grapalat" w:hAnsi="GHEA Grapalat" w:cs="Sylfaen"/>
          <w:color w:val="000000"/>
        </w:rPr>
        <w:t>concerning</w:t>
      </w:r>
      <w:r w:rsidRPr="005F579B">
        <w:rPr>
          <w:rFonts w:ascii="GHEA Grapalat" w:hAnsi="GHEA Grapalat"/>
          <w:color w:val="000000"/>
          <w:lang w:val="es-ES"/>
        </w:rPr>
        <w:t xml:space="preserve"> </w:t>
      </w:r>
      <w:r w:rsidRPr="005F579B">
        <w:rPr>
          <w:rFonts w:ascii="GHEA Grapalat" w:hAnsi="GHEA Grapalat" w:cs="Sylfaen"/>
          <w:color w:val="000000"/>
        </w:rPr>
        <w:t>documents</w:t>
      </w:r>
      <w:r w:rsidRPr="005F579B">
        <w:rPr>
          <w:rFonts w:ascii="GHEA Grapalat" w:hAnsi="GHEA Grapalat"/>
          <w:color w:val="000000"/>
          <w:lang w:val="es-ES"/>
        </w:rPr>
        <w:t xml:space="preserve"> </w:t>
      </w:r>
      <w:r w:rsidRPr="005F579B">
        <w:rPr>
          <w:rFonts w:ascii="GHEA Grapalat" w:hAnsi="GHEA Grapalat" w:cs="Sylfaen"/>
          <w:color w:val="000000"/>
        </w:rPr>
        <w:t>being put</w:t>
      </w:r>
      <w:r w:rsidRPr="005F579B">
        <w:rPr>
          <w:rFonts w:ascii="GHEA Grapalat" w:hAnsi="GHEA Grapalat"/>
          <w:color w:val="000000"/>
          <w:lang w:val="es-ES"/>
        </w:rPr>
        <w:t xml:space="preserve"> </w:t>
      </w:r>
      <w:r w:rsidRPr="005F579B">
        <w:rPr>
          <w:rFonts w:ascii="GHEA Grapalat" w:hAnsi="GHEA Grapalat" w:cs="Sylfaen"/>
          <w:color w:val="000000"/>
        </w:rPr>
        <w:t>are</w:t>
      </w:r>
      <w:r w:rsidRPr="005F579B">
        <w:rPr>
          <w:rFonts w:ascii="GHEA Grapalat" w:hAnsi="GHEA Grapalat"/>
          <w:color w:val="000000"/>
          <w:lang w:val="es-ES"/>
        </w:rPr>
        <w:t xml:space="preserve"> </w:t>
      </w:r>
      <w:r w:rsidRPr="005F579B">
        <w:rPr>
          <w:rFonts w:ascii="GHEA Grapalat" w:hAnsi="GHEA Grapalat" w:cs="Sylfaen"/>
          <w:color w:val="000000"/>
        </w:rPr>
        <w:t>envelope</w:t>
      </w:r>
      <w:r w:rsidRPr="005F579B">
        <w:rPr>
          <w:rFonts w:ascii="GHEA Grapalat" w:hAnsi="GHEA Grapalat"/>
          <w:color w:val="000000"/>
          <w:lang w:val="es-ES"/>
        </w:rPr>
        <w:t xml:space="preserve"> </w:t>
      </w:r>
      <w:r w:rsidRPr="005F579B">
        <w:rPr>
          <w:rFonts w:ascii="GHEA Grapalat" w:hAnsi="GHEA Grapalat" w:cs="Sylfaen"/>
          <w:color w:val="000000"/>
        </w:rPr>
        <w:t xml:space="preserve">in </w:t>
      </w:r>
      <w:r w:rsidRPr="005F579B">
        <w:rPr>
          <w:rFonts w:ascii="GHEA Grapalat" w:hAnsi="GHEA Grapalat"/>
          <w:color w:val="000000"/>
          <w:lang w:val="es-ES"/>
        </w:rPr>
        <w:t>which</w:t>
      </w:r>
      <w:r w:rsidRPr="005F579B">
        <w:rPr>
          <w:rFonts w:ascii="GHEA Grapalat" w:hAnsi="GHEA Grapalat" w:cs="Sylfaen"/>
          <w:color w:val="000000"/>
        </w:rPr>
        <w:t>​</w:t>
      </w:r>
      <w:r w:rsidRPr="005F579B">
        <w:rPr>
          <w:rFonts w:ascii="GHEA Grapalat" w:hAnsi="GHEA Grapalat"/>
          <w:color w:val="000000"/>
          <w:lang w:val="es-ES"/>
        </w:rPr>
        <w:t xml:space="preserve"> </w:t>
      </w:r>
      <w:r w:rsidRPr="005F579B">
        <w:rPr>
          <w:rFonts w:ascii="GHEA Grapalat" w:hAnsi="GHEA Grapalat" w:cs="Sylfaen"/>
          <w:color w:val="000000"/>
        </w:rPr>
        <w:t>gluing</w:t>
      </w:r>
      <w:r w:rsidRPr="005F579B">
        <w:rPr>
          <w:rFonts w:ascii="GHEA Grapalat" w:hAnsi="GHEA Grapalat"/>
          <w:color w:val="000000"/>
          <w:lang w:val="es-ES"/>
        </w:rPr>
        <w:t xml:space="preserve"> </w:t>
      </w:r>
      <w:r w:rsidRPr="005F579B">
        <w:rPr>
          <w:rFonts w:ascii="GHEA Grapalat" w:hAnsi="GHEA Grapalat" w:cs="Sylfaen"/>
          <w:color w:val="000000"/>
        </w:rPr>
        <w:t>is</w:t>
      </w:r>
      <w:r w:rsidRPr="005F579B">
        <w:rPr>
          <w:rFonts w:ascii="GHEA Grapalat" w:hAnsi="GHEA Grapalat"/>
          <w:color w:val="000000"/>
          <w:lang w:val="es-ES"/>
        </w:rPr>
        <w:t xml:space="preserve"> </w:t>
      </w:r>
      <w:r w:rsidRPr="005F579B">
        <w:rPr>
          <w:rFonts w:ascii="GHEA Grapalat" w:hAnsi="GHEA Grapalat" w:cs="Sylfaen"/>
          <w:color w:val="000000"/>
        </w:rPr>
        <w:t>it</w:t>
      </w:r>
      <w:r w:rsidRPr="005F579B">
        <w:rPr>
          <w:rFonts w:ascii="GHEA Grapalat" w:hAnsi="GHEA Grapalat"/>
          <w:color w:val="000000"/>
          <w:lang w:val="es-ES"/>
        </w:rPr>
        <w:t xml:space="preserve"> </w:t>
      </w:r>
      <w:r w:rsidRPr="005F579B">
        <w:rPr>
          <w:rFonts w:ascii="GHEA Grapalat" w:hAnsi="GHEA Grapalat" w:cs="Sylfaen"/>
          <w:color w:val="000000"/>
        </w:rPr>
        <w:t xml:space="preserve">Presenter </w:t>
      </w:r>
      <w:r w:rsidRPr="005F579B">
        <w:rPr>
          <w:rFonts w:ascii="GHEA Grapalat" w:hAnsi="GHEA Grapalat"/>
          <w:color w:val="000000"/>
          <w:lang w:val="es-ES"/>
        </w:rPr>
        <w:t xml:space="preserve">: </w:t>
      </w:r>
      <w:r w:rsidRPr="005F579B">
        <w:rPr>
          <w:rFonts w:ascii="GHEA Grapalat" w:hAnsi="GHEA Grapalat" w:cs="Sylfaen"/>
          <w:color w:val="000000"/>
        </w:rPr>
        <w:t>In the envelope</w:t>
      </w:r>
      <w:r w:rsidRPr="005F579B">
        <w:rPr>
          <w:rFonts w:ascii="GHEA Grapalat" w:hAnsi="GHEA Grapalat"/>
          <w:color w:val="000000"/>
          <w:lang w:val="es-ES"/>
        </w:rPr>
        <w:t xml:space="preserve"> </w:t>
      </w:r>
      <w:r w:rsidRPr="005F579B">
        <w:rPr>
          <w:rFonts w:ascii="GHEA Grapalat" w:hAnsi="GHEA Grapalat" w:cs="Sylfaen"/>
          <w:color w:val="000000"/>
        </w:rPr>
        <w:t>included</w:t>
      </w:r>
      <w:r w:rsidRPr="005F579B">
        <w:rPr>
          <w:rFonts w:ascii="GHEA Grapalat" w:hAnsi="GHEA Grapalat"/>
          <w:color w:val="000000"/>
          <w:lang w:val="es-ES"/>
        </w:rPr>
        <w:t xml:space="preserve"> </w:t>
      </w:r>
      <w:r w:rsidRPr="005F579B">
        <w:rPr>
          <w:rFonts w:ascii="GHEA Grapalat" w:hAnsi="GHEA Grapalat" w:cs="Sylfaen"/>
          <w:color w:val="000000"/>
        </w:rPr>
        <w:t xml:space="preserve">documents </w:t>
      </w:r>
      <w:r w:rsidRPr="005F579B">
        <w:rPr>
          <w:rFonts w:ascii="GHEA Grapalat" w:hAnsi="GHEA Grapalat" w:cs="Sylfaen"/>
          <w:color w:val="000000"/>
          <w:lang w:val="es-ES"/>
        </w:rPr>
        <w:t xml:space="preserve">, </w:t>
      </w:r>
      <w:r w:rsidRPr="005F579B">
        <w:rPr>
          <w:rFonts w:ascii="GHEA Grapalat" w:hAnsi="GHEA Grapalat" w:cs="Sylfaen"/>
          <w:color w:val="000000"/>
        </w:rPr>
        <w:t>compiled</w:t>
      </w:r>
      <w:r w:rsidRPr="005F579B">
        <w:rPr>
          <w:rFonts w:ascii="GHEA Grapalat" w:hAnsi="GHEA Grapalat"/>
          <w:color w:val="000000"/>
          <w:lang w:val="es-ES"/>
        </w:rPr>
        <w:t xml:space="preserve"> </w:t>
      </w:r>
      <w:r w:rsidRPr="005F579B">
        <w:rPr>
          <w:rFonts w:ascii="GHEA Grapalat" w:hAnsi="GHEA Grapalat" w:cs="Sylfaen"/>
          <w:color w:val="000000"/>
        </w:rPr>
        <w:t>are</w:t>
      </w:r>
      <w:r w:rsidRPr="005F579B">
        <w:rPr>
          <w:rFonts w:ascii="GHEA Grapalat" w:hAnsi="GHEA Grapalat"/>
          <w:color w:val="000000"/>
          <w:lang w:val="es-ES"/>
        </w:rPr>
        <w:t xml:space="preserve"> </w:t>
      </w:r>
      <w:r w:rsidRPr="005F579B">
        <w:rPr>
          <w:rFonts w:ascii="GHEA Grapalat" w:hAnsi="GHEA Grapalat" w:cs="Sylfaen"/>
          <w:color w:val="000000"/>
        </w:rPr>
        <w:t>from the original</w:t>
      </w:r>
      <w:r w:rsidRPr="005F579B">
        <w:rPr>
          <w:rFonts w:ascii="GHEA Grapalat" w:hAnsi="GHEA Grapalat"/>
          <w:color w:val="000000"/>
          <w:lang w:val="es-ES"/>
        </w:rPr>
        <w:t xml:space="preserve"> </w:t>
      </w:r>
      <w:r w:rsidRPr="005F579B">
        <w:rPr>
          <w:rFonts w:ascii="GHEA Grapalat" w:hAnsi="GHEA Grapalat" w:cs="Sylfaen"/>
          <w:color w:val="000000"/>
          <w:lang w:val="es-ES"/>
        </w:rPr>
        <w:t xml:space="preserve">/except for documents provided or approved by a 3rd party, in which case a copy of the original is submitted/ </w:t>
      </w:r>
      <w:r w:rsidRPr="005F579B">
        <w:rPr>
          <w:rFonts w:ascii="GHEA Grapalat" w:hAnsi="GHEA Grapalat" w:cs="Sylfaen"/>
          <w:color w:val="000000"/>
        </w:rPr>
        <w:t>and</w:t>
      </w:r>
      <w:r w:rsidRPr="005F579B">
        <w:rPr>
          <w:rFonts w:ascii="GHEA Grapalat" w:hAnsi="GHEA Grapalat"/>
          <w:color w:val="000000"/>
          <w:lang w:val="es-ES"/>
        </w:rPr>
        <w:t xml:space="preserve"> </w:t>
      </w:r>
      <w:r w:rsidR="0062322E" w:rsidRPr="005F579B">
        <w:rPr>
          <w:rFonts w:ascii="GHEA Grapalat" w:hAnsi="GHEA Grapalat"/>
          <w:b/>
          <w:color w:val="000000"/>
          <w:lang w:val="hy-AM"/>
        </w:rPr>
        <w:t xml:space="preserve">1 </w:t>
      </w:r>
      <w:r w:rsidR="0062322E" w:rsidRPr="00780E14">
        <w:rPr>
          <w:rFonts w:ascii="GHEA Grapalat" w:hAnsi="GHEA Grapalat"/>
          <w:b/>
          <w:color w:val="000000"/>
        </w:rPr>
        <w:t xml:space="preserve">( </w:t>
      </w:r>
      <w:r w:rsidR="0062322E" w:rsidRPr="005F579B">
        <w:rPr>
          <w:rFonts w:ascii="GHEA Grapalat" w:hAnsi="GHEA Grapalat"/>
          <w:b/>
          <w:color w:val="000000"/>
          <w:lang w:val="hy-AM"/>
        </w:rPr>
        <w:t xml:space="preserve">one </w:t>
      </w:r>
      <w:r w:rsidR="0062322E" w:rsidRPr="00780E14">
        <w:rPr>
          <w:rFonts w:ascii="GHEA Grapalat" w:hAnsi="GHEA Grapalat"/>
          <w:b/>
          <w:color w:val="000000"/>
        </w:rPr>
        <w:t xml:space="preserve">) </w:t>
      </w:r>
      <w:r w:rsidR="0062322E" w:rsidRPr="005F579B">
        <w:rPr>
          <w:rFonts w:ascii="GHEA Grapalat" w:hAnsi="GHEA Grapalat"/>
          <w:b/>
          <w:color w:val="000000"/>
          <w:lang w:val="hy-AM"/>
        </w:rPr>
        <w:t xml:space="preserve">copy of </w:t>
      </w:r>
      <w:r w:rsidRPr="005F579B">
        <w:rPr>
          <w:rFonts w:ascii="GHEA Grapalat" w:hAnsi="GHEA Grapalat" w:cs="Sylfaen"/>
          <w:color w:val="000000"/>
        </w:rPr>
        <w:t xml:space="preserve">the document </w:t>
      </w:r>
      <w:r w:rsidRPr="005F579B">
        <w:rPr>
          <w:rFonts w:ascii="GHEA Grapalat" w:hAnsi="GHEA Grapalat"/>
          <w:color w:val="000000"/>
          <w:lang w:val="es-ES"/>
        </w:rPr>
        <w:t xml:space="preserve">. </w:t>
      </w:r>
      <w:r w:rsidRPr="005F579B">
        <w:rPr>
          <w:rFonts w:ascii="GHEA Grapalat" w:hAnsi="GHEA Grapalat" w:cs="Sylfaen"/>
          <w:color w:val="000000"/>
        </w:rPr>
        <w:t>packages</w:t>
      </w:r>
      <w:r w:rsidRPr="005F579B">
        <w:rPr>
          <w:rFonts w:ascii="GHEA Grapalat" w:hAnsi="GHEA Grapalat"/>
          <w:color w:val="000000"/>
          <w:lang w:val="es-ES"/>
        </w:rPr>
        <w:t xml:space="preserve"> </w:t>
      </w:r>
      <w:r w:rsidRPr="005F579B">
        <w:rPr>
          <w:rFonts w:ascii="GHEA Grapalat" w:hAnsi="GHEA Grapalat" w:cs="Sylfaen"/>
          <w:color w:val="000000"/>
        </w:rPr>
        <w:t>on</w:t>
      </w:r>
      <w:r w:rsidRPr="005F579B">
        <w:rPr>
          <w:rFonts w:ascii="GHEA Grapalat" w:hAnsi="GHEA Grapalat"/>
          <w:color w:val="000000"/>
          <w:lang w:val="es-ES"/>
        </w:rPr>
        <w:t xml:space="preserve"> </w:t>
      </w:r>
      <w:r w:rsidRPr="005F579B">
        <w:rPr>
          <w:rFonts w:ascii="GHEA Grapalat" w:hAnsi="GHEA Grapalat" w:cs="Sylfaen"/>
          <w:color w:val="000000"/>
        </w:rPr>
        <w:t>respectively</w:t>
      </w:r>
      <w:r w:rsidRPr="005F579B">
        <w:rPr>
          <w:rFonts w:ascii="GHEA Grapalat" w:hAnsi="GHEA Grapalat"/>
          <w:color w:val="000000"/>
          <w:lang w:val="es-ES"/>
        </w:rPr>
        <w:t xml:space="preserve"> </w:t>
      </w:r>
      <w:r w:rsidRPr="005F579B">
        <w:rPr>
          <w:rFonts w:ascii="GHEA Grapalat" w:hAnsi="GHEA Grapalat" w:cs="Sylfaen"/>
          <w:color w:val="000000"/>
        </w:rPr>
        <w:t>being written</w:t>
      </w:r>
      <w:r w:rsidRPr="005F579B">
        <w:rPr>
          <w:rFonts w:ascii="GHEA Grapalat" w:hAnsi="GHEA Grapalat"/>
          <w:color w:val="000000"/>
          <w:lang w:val="es-ES"/>
        </w:rPr>
        <w:t xml:space="preserve"> </w:t>
      </w:r>
      <w:r w:rsidRPr="0027195A">
        <w:rPr>
          <w:rFonts w:ascii="GHEA Grapalat" w:hAnsi="GHEA Grapalat" w:cs="Sylfaen"/>
          <w:color w:val="000000"/>
          <w:lang w:val="en-US"/>
        </w:rPr>
        <w:t xml:space="preserve">The </w:t>
      </w:r>
      <w:r w:rsidRPr="005F579B">
        <w:rPr>
          <w:rFonts w:ascii="GHEA Grapalat" w:hAnsi="GHEA Grapalat" w:cs="Sylfaen"/>
          <w:color w:val="000000"/>
        </w:rPr>
        <w:t xml:space="preserve">words </w:t>
      </w:r>
      <w:r w:rsidRPr="005F579B">
        <w:rPr>
          <w:rFonts w:ascii="GHEA Grapalat" w:hAnsi="GHEA Grapalat"/>
          <w:color w:val="000000"/>
          <w:lang w:val="es-ES"/>
        </w:rPr>
        <w:t xml:space="preserve">" </w:t>
      </w:r>
      <w:r w:rsidRPr="005F579B">
        <w:rPr>
          <w:rFonts w:ascii="GHEA Grapalat" w:hAnsi="GHEA Grapalat" w:cs="Sylfaen"/>
          <w:color w:val="000000"/>
        </w:rPr>
        <w:t xml:space="preserve">original </w:t>
      </w:r>
      <w:r w:rsidRPr="005F579B">
        <w:rPr>
          <w:rFonts w:ascii="GHEA Grapalat" w:hAnsi="GHEA Grapalat"/>
          <w:color w:val="000000"/>
          <w:lang w:val="es-ES"/>
        </w:rPr>
        <w:t xml:space="preserve">" </w:t>
      </w:r>
      <w:r w:rsidRPr="005F579B">
        <w:rPr>
          <w:rFonts w:ascii="GHEA Grapalat" w:hAnsi="GHEA Grapalat" w:cs="Sylfaen"/>
          <w:color w:val="000000"/>
        </w:rPr>
        <w:t xml:space="preserve">and </w:t>
      </w:r>
      <w:r w:rsidRPr="005F579B">
        <w:rPr>
          <w:rFonts w:ascii="GHEA Grapalat" w:hAnsi="GHEA Grapalat"/>
          <w:color w:val="000000"/>
          <w:lang w:val="es-ES"/>
        </w:rPr>
        <w:t xml:space="preserve">" </w:t>
      </w:r>
      <w:r w:rsidRPr="005F579B">
        <w:rPr>
          <w:rFonts w:ascii="GHEA Grapalat" w:hAnsi="GHEA Grapalat" w:cs="Sylfaen"/>
          <w:color w:val="000000"/>
        </w:rPr>
        <w:t xml:space="preserve">copy </w:t>
      </w:r>
      <w:r w:rsidRPr="005F579B">
        <w:rPr>
          <w:rFonts w:ascii="GHEA Grapalat" w:hAnsi="GHEA Grapalat"/>
          <w:color w:val="000000"/>
          <w:lang w:val="es-ES"/>
        </w:rPr>
        <w:t xml:space="preserve">" </w:t>
      </w:r>
      <w:r w:rsidRPr="005F579B">
        <w:rPr>
          <w:rFonts w:ascii="GHEA Grapalat" w:hAnsi="GHEA Grapalat" w:cs="Sylfaen"/>
          <w:color w:val="000000"/>
        </w:rPr>
        <w:t xml:space="preserve">are </w:t>
      </w:r>
      <w:r w:rsidRPr="005F579B">
        <w:rPr>
          <w:rFonts w:ascii="GHEA Grapalat" w:hAnsi="GHEA Grapalat"/>
          <w:color w:val="000000"/>
          <w:lang w:val="es-ES"/>
        </w:rPr>
        <w:t>:</w:t>
      </w:r>
      <w:r w:rsidRPr="005F579B">
        <w:rPr>
          <w:rFonts w:ascii="GHEA Grapalat" w:hAnsi="GHEA Grapalat" w:cs="Sylfaen"/>
          <w:color w:val="000000"/>
        </w:rPr>
        <w:t xml:space="preserve"> </w:t>
      </w:r>
      <w:r w:rsidRPr="0027195A">
        <w:rPr>
          <w:rFonts w:ascii="GHEA Grapalat" w:hAnsi="GHEA Grapalat" w:cs="Sylfaen"/>
          <w:color w:val="000000"/>
          <w:lang w:val="en-US"/>
        </w:rPr>
        <w:t>included</w:t>
      </w:r>
      <w:r w:rsidRPr="005F579B">
        <w:rPr>
          <w:rFonts w:ascii="GHEA Grapalat" w:hAnsi="GHEA Grapalat" w:cs="Sylfaen"/>
          <w:color w:val="000000"/>
        </w:rPr>
        <w:t xml:space="preserve"> </w:t>
      </w:r>
      <w:r w:rsidRPr="0027195A">
        <w:rPr>
          <w:rFonts w:ascii="GHEA Grapalat" w:hAnsi="GHEA Grapalat" w:cs="Sylfaen"/>
          <w:color w:val="000000"/>
          <w:lang w:val="en-US"/>
        </w:rPr>
        <w:t>original</w:t>
      </w:r>
      <w:r w:rsidRPr="005F579B">
        <w:rPr>
          <w:rFonts w:ascii="GHEA Grapalat" w:hAnsi="GHEA Grapalat" w:cs="Sylfaen"/>
          <w:color w:val="000000"/>
        </w:rPr>
        <w:t xml:space="preserve"> </w:t>
      </w:r>
      <w:r w:rsidRPr="0027195A">
        <w:rPr>
          <w:rFonts w:ascii="GHEA Grapalat" w:hAnsi="GHEA Grapalat" w:cs="Sylfaen"/>
          <w:color w:val="000000"/>
          <w:lang w:val="en-US"/>
        </w:rPr>
        <w:t>documents</w:t>
      </w:r>
      <w:r w:rsidRPr="005F579B">
        <w:rPr>
          <w:rFonts w:ascii="GHEA Grapalat" w:hAnsi="GHEA Grapalat" w:cs="Sylfaen"/>
          <w:color w:val="000000"/>
        </w:rPr>
        <w:t xml:space="preserve"> </w:t>
      </w:r>
      <w:r w:rsidRPr="0027195A">
        <w:rPr>
          <w:rFonts w:ascii="GHEA Grapalat" w:hAnsi="GHEA Grapalat" w:cs="Sylfaen"/>
          <w:color w:val="000000"/>
          <w:lang w:val="en-US"/>
        </w:rPr>
        <w:t>instead of</w:t>
      </w:r>
      <w:r w:rsidRPr="005F579B">
        <w:rPr>
          <w:rFonts w:ascii="GHEA Grapalat" w:hAnsi="GHEA Grapalat" w:cs="Sylfaen"/>
          <w:color w:val="000000"/>
        </w:rPr>
        <w:t xml:space="preserve"> </w:t>
      </w:r>
      <w:r w:rsidRPr="0027195A">
        <w:rPr>
          <w:rFonts w:ascii="GHEA Grapalat" w:hAnsi="GHEA Grapalat" w:cs="Sylfaen"/>
          <w:color w:val="000000"/>
          <w:lang w:val="en-US"/>
        </w:rPr>
        <w:t>can</w:t>
      </w:r>
      <w:r w:rsidRPr="005F579B">
        <w:rPr>
          <w:rFonts w:ascii="GHEA Grapalat" w:hAnsi="GHEA Grapalat" w:cs="Sylfaen"/>
          <w:color w:val="000000"/>
        </w:rPr>
        <w:t xml:space="preserve"> </w:t>
      </w:r>
      <w:r w:rsidRPr="0027195A">
        <w:rPr>
          <w:rFonts w:ascii="GHEA Grapalat" w:hAnsi="GHEA Grapalat" w:cs="Sylfaen"/>
          <w:color w:val="000000"/>
          <w:lang w:val="en-US"/>
        </w:rPr>
        <w:t>are</w:t>
      </w:r>
      <w:r w:rsidRPr="005F579B">
        <w:rPr>
          <w:rFonts w:ascii="GHEA Grapalat" w:hAnsi="GHEA Grapalat" w:cs="Sylfaen"/>
          <w:color w:val="000000"/>
        </w:rPr>
        <w:t xml:space="preserve"> </w:t>
      </w:r>
      <w:r w:rsidRPr="0027195A">
        <w:rPr>
          <w:rFonts w:ascii="GHEA Grapalat" w:hAnsi="GHEA Grapalat" w:cs="Sylfaen"/>
          <w:color w:val="000000"/>
          <w:lang w:val="en-US"/>
        </w:rPr>
        <w:t>presented</w:t>
      </w:r>
      <w:r w:rsidRPr="005F579B">
        <w:rPr>
          <w:rFonts w:ascii="GHEA Grapalat" w:hAnsi="GHEA Grapalat" w:cs="Sylfaen"/>
          <w:color w:val="000000"/>
        </w:rPr>
        <w:t xml:space="preserve"> </w:t>
      </w:r>
      <w:r w:rsidRPr="0027195A">
        <w:rPr>
          <w:rFonts w:ascii="GHEA Grapalat" w:hAnsi="GHEA Grapalat" w:cs="Sylfaen"/>
          <w:color w:val="000000"/>
          <w:lang w:val="en-US"/>
        </w:rPr>
        <w:t>their</w:t>
      </w:r>
      <w:r w:rsidRPr="005F579B">
        <w:rPr>
          <w:rFonts w:ascii="GHEA Grapalat" w:hAnsi="GHEA Grapalat" w:cs="Sylfaen"/>
          <w:color w:val="000000"/>
        </w:rPr>
        <w:t xml:space="preserve"> </w:t>
      </w:r>
      <w:r w:rsidRPr="0027195A">
        <w:rPr>
          <w:rFonts w:ascii="GHEA Grapalat" w:hAnsi="GHEA Grapalat" w:cs="Sylfaen"/>
          <w:color w:val="000000"/>
          <w:lang w:val="en-US"/>
        </w:rPr>
        <w:t>notary</w:t>
      </w:r>
      <w:r w:rsidRPr="005F579B">
        <w:rPr>
          <w:rFonts w:ascii="GHEA Grapalat" w:hAnsi="GHEA Grapalat" w:cs="Sylfaen"/>
          <w:color w:val="000000"/>
        </w:rPr>
        <w:t xml:space="preserve"> </w:t>
      </w:r>
      <w:r w:rsidRPr="0027195A">
        <w:rPr>
          <w:rFonts w:ascii="GHEA Grapalat" w:hAnsi="GHEA Grapalat" w:cs="Sylfaen"/>
          <w:color w:val="000000"/>
          <w:lang w:val="en-US"/>
        </w:rPr>
        <w:t>in order</w:t>
      </w:r>
      <w:r w:rsidRPr="005F579B">
        <w:rPr>
          <w:rFonts w:ascii="GHEA Grapalat" w:hAnsi="GHEA Grapalat" w:cs="Sylfaen"/>
          <w:color w:val="000000"/>
        </w:rPr>
        <w:t xml:space="preserve"> </w:t>
      </w:r>
      <w:r w:rsidRPr="0027195A">
        <w:rPr>
          <w:rFonts w:ascii="GHEA Grapalat" w:hAnsi="GHEA Grapalat" w:cs="Sylfaen"/>
          <w:color w:val="000000"/>
          <w:lang w:val="en-US"/>
        </w:rPr>
        <w:t>certified</w:t>
      </w:r>
      <w:r w:rsidRPr="005F579B">
        <w:rPr>
          <w:rFonts w:ascii="GHEA Grapalat" w:hAnsi="GHEA Grapalat" w:cs="Sylfaen"/>
          <w:color w:val="000000"/>
        </w:rPr>
        <w:t xml:space="preserve"> </w:t>
      </w:r>
      <w:r w:rsidRPr="0027195A">
        <w:rPr>
          <w:rFonts w:ascii="GHEA Grapalat" w:hAnsi="GHEA Grapalat" w:cs="Sylfaen"/>
          <w:color w:val="000000"/>
          <w:lang w:val="en-US"/>
        </w:rPr>
        <w:t>examples.</w:t>
      </w:r>
    </w:p>
    <w:p w:rsidR="00922D27" w:rsidRPr="005F579B" w:rsidRDefault="009247B8" w:rsidP="00922D27">
      <w:pPr>
        <w:pStyle w:val="23"/>
        <w:spacing w:line="240" w:lineRule="auto"/>
        <w:ind w:firstLine="708"/>
        <w:rPr>
          <w:rFonts w:ascii="GHEA Grapalat" w:hAnsi="GHEA Grapalat" w:cs="Sylfaen"/>
          <w:color w:val="000000"/>
        </w:rPr>
      </w:pPr>
      <w:r w:rsidRPr="005F579B">
        <w:rPr>
          <w:rFonts w:ascii="GHEA Grapalat" w:hAnsi="GHEA Grapalat" w:cs="Sylfaen"/>
          <w:color w:val="000000"/>
        </w:rPr>
        <w:t>The envelope</w:t>
      </w:r>
      <w:r w:rsidRPr="005F579B">
        <w:rPr>
          <w:rFonts w:ascii="GHEA Grapalat" w:hAnsi="GHEA Grapalat"/>
          <w:color w:val="000000"/>
        </w:rPr>
        <w:t xml:space="preserve"> </w:t>
      </w:r>
      <w:r w:rsidRPr="005F579B">
        <w:rPr>
          <w:rFonts w:ascii="GHEA Grapalat" w:hAnsi="GHEA Grapalat" w:cs="Sylfaen"/>
          <w:color w:val="000000"/>
        </w:rPr>
        <w:t xml:space="preserve">and with </w:t>
      </w:r>
      <w:r w:rsidRPr="005F579B">
        <w:rPr>
          <w:rFonts w:ascii="GHEA Grapalat" w:hAnsi="GHEA Grapalat"/>
          <w:color w:val="000000"/>
        </w:rPr>
        <w:t xml:space="preserve">this </w:t>
      </w:r>
      <w:r w:rsidRPr="005F579B">
        <w:rPr>
          <w:rFonts w:ascii="GHEA Grapalat" w:hAnsi="GHEA Grapalat" w:cs="Sylfaen"/>
          <w:color w:val="000000"/>
        </w:rPr>
        <w:t>invitation</w:t>
      </w:r>
      <w:r w:rsidRPr="005F579B">
        <w:rPr>
          <w:rFonts w:ascii="GHEA Grapalat" w:hAnsi="GHEA Grapalat"/>
          <w:color w:val="000000"/>
        </w:rPr>
        <w:t xml:space="preserve"> </w:t>
      </w:r>
      <w:r w:rsidRPr="005F579B">
        <w:rPr>
          <w:rFonts w:ascii="GHEA Grapalat" w:hAnsi="GHEA Grapalat" w:cs="Sylfaen"/>
          <w:color w:val="000000"/>
        </w:rPr>
        <w:t xml:space="preserve">intended </w:t>
      </w:r>
      <w:r w:rsidRPr="005F579B">
        <w:rPr>
          <w:rFonts w:ascii="GHEA Grapalat" w:hAnsi="GHEA Grapalat"/>
          <w:color w:val="000000"/>
        </w:rPr>
        <w:t xml:space="preserve">for: m </w:t>
      </w:r>
      <w:r w:rsidRPr="005F579B">
        <w:rPr>
          <w:rFonts w:ascii="GHEA Grapalat" w:hAnsi="GHEA Grapalat" w:cs="Sylfaen"/>
          <w:color w:val="000000"/>
        </w:rPr>
        <w:t>asnaksi</w:t>
      </w:r>
      <w:r w:rsidRPr="005F579B">
        <w:rPr>
          <w:rFonts w:ascii="GHEA Grapalat" w:hAnsi="GHEA Grapalat"/>
          <w:color w:val="000000"/>
        </w:rPr>
        <w:t xml:space="preserve"> </w:t>
      </w:r>
      <w:r w:rsidRPr="005F579B">
        <w:rPr>
          <w:rFonts w:ascii="GHEA Grapalat" w:hAnsi="GHEA Grapalat" w:cs="Sylfaen"/>
          <w:color w:val="000000"/>
        </w:rPr>
        <w:t>composed</w:t>
      </w:r>
      <w:r w:rsidRPr="005F579B">
        <w:rPr>
          <w:rFonts w:ascii="GHEA Grapalat" w:hAnsi="GHEA Grapalat"/>
          <w:color w:val="000000"/>
        </w:rPr>
        <w:t xml:space="preserve"> </w:t>
      </w:r>
      <w:r w:rsidRPr="005F579B">
        <w:rPr>
          <w:rFonts w:ascii="GHEA Grapalat" w:hAnsi="GHEA Grapalat" w:cs="Sylfaen"/>
          <w:color w:val="000000"/>
        </w:rPr>
        <w:t>the documents</w:t>
      </w:r>
      <w:r w:rsidRPr="005F579B">
        <w:rPr>
          <w:rFonts w:ascii="GHEA Grapalat" w:hAnsi="GHEA Grapalat"/>
          <w:color w:val="000000"/>
        </w:rPr>
        <w:t xml:space="preserve"> </w:t>
      </w:r>
      <w:r w:rsidRPr="005F579B">
        <w:rPr>
          <w:rFonts w:ascii="GHEA Grapalat" w:hAnsi="GHEA Grapalat" w:cs="Sylfaen"/>
          <w:color w:val="000000"/>
        </w:rPr>
        <w:t>signing</w:t>
      </w:r>
      <w:r w:rsidRPr="005F579B">
        <w:rPr>
          <w:rFonts w:ascii="GHEA Grapalat" w:hAnsi="GHEA Grapalat"/>
          <w:color w:val="000000"/>
        </w:rPr>
        <w:t xml:space="preserve"> </w:t>
      </w:r>
      <w:r w:rsidRPr="005F579B">
        <w:rPr>
          <w:rFonts w:ascii="GHEA Grapalat" w:hAnsi="GHEA Grapalat" w:cs="Sylfaen"/>
          <w:color w:val="000000"/>
        </w:rPr>
        <w:t>is</w:t>
      </w:r>
      <w:r w:rsidRPr="005F579B">
        <w:rPr>
          <w:rFonts w:ascii="GHEA Grapalat" w:hAnsi="GHEA Grapalat"/>
          <w:color w:val="000000"/>
        </w:rPr>
        <w:t xml:space="preserve"> </w:t>
      </w:r>
      <w:r w:rsidRPr="005F579B">
        <w:rPr>
          <w:rFonts w:ascii="GHEA Grapalat" w:hAnsi="GHEA Grapalat" w:cs="Sylfaen"/>
          <w:color w:val="000000"/>
        </w:rPr>
        <w:t>them</w:t>
      </w:r>
      <w:r w:rsidRPr="005F579B">
        <w:rPr>
          <w:rFonts w:ascii="GHEA Grapalat" w:hAnsi="GHEA Grapalat"/>
          <w:color w:val="000000"/>
        </w:rPr>
        <w:t xml:space="preserve"> </w:t>
      </w:r>
      <w:r w:rsidRPr="005F579B">
        <w:rPr>
          <w:rFonts w:ascii="GHEA Grapalat" w:hAnsi="GHEA Grapalat" w:cs="Sylfaen"/>
          <w:color w:val="000000"/>
        </w:rPr>
        <w:t>presenting</w:t>
      </w:r>
      <w:r w:rsidRPr="005F579B">
        <w:rPr>
          <w:rFonts w:ascii="GHEA Grapalat" w:hAnsi="GHEA Grapalat"/>
          <w:color w:val="000000"/>
        </w:rPr>
        <w:t xml:space="preserve"> </w:t>
      </w:r>
      <w:r w:rsidRPr="005F579B">
        <w:rPr>
          <w:rFonts w:ascii="GHEA Grapalat" w:hAnsi="GHEA Grapalat" w:cs="Sylfaen"/>
          <w:color w:val="000000"/>
        </w:rPr>
        <w:t>person</w:t>
      </w:r>
      <w:r w:rsidRPr="005F579B">
        <w:rPr>
          <w:rFonts w:ascii="GHEA Grapalat" w:hAnsi="GHEA Grapalat"/>
          <w:color w:val="000000"/>
        </w:rPr>
        <w:t xml:space="preserve"> </w:t>
      </w:r>
      <w:r w:rsidRPr="005F579B">
        <w:rPr>
          <w:rFonts w:ascii="GHEA Grapalat" w:hAnsi="GHEA Grapalat" w:cs="Sylfaen"/>
          <w:color w:val="000000"/>
        </w:rPr>
        <w:t>or</w:t>
      </w:r>
      <w:r w:rsidRPr="005F579B">
        <w:rPr>
          <w:rFonts w:ascii="GHEA Grapalat" w:hAnsi="GHEA Grapalat"/>
          <w:color w:val="000000"/>
        </w:rPr>
        <w:t xml:space="preserve"> </w:t>
      </w:r>
      <w:r w:rsidRPr="005F579B">
        <w:rPr>
          <w:rFonts w:ascii="GHEA Grapalat" w:hAnsi="GHEA Grapalat" w:cs="Sylfaen"/>
          <w:color w:val="000000"/>
        </w:rPr>
        <w:t>the latter</w:t>
      </w:r>
      <w:r w:rsidRPr="005F579B">
        <w:rPr>
          <w:rFonts w:ascii="GHEA Grapalat" w:hAnsi="GHEA Grapalat"/>
          <w:color w:val="000000"/>
        </w:rPr>
        <w:t xml:space="preserve"> </w:t>
      </w:r>
      <w:r w:rsidRPr="005F579B">
        <w:rPr>
          <w:rFonts w:ascii="GHEA Grapalat" w:hAnsi="GHEA Grapalat" w:cs="Sylfaen"/>
          <w:color w:val="000000"/>
        </w:rPr>
        <w:t>authorized</w:t>
      </w:r>
      <w:r w:rsidRPr="005F579B">
        <w:rPr>
          <w:rFonts w:ascii="GHEA Grapalat" w:hAnsi="GHEA Grapalat"/>
          <w:color w:val="000000"/>
        </w:rPr>
        <w:t xml:space="preserve"> </w:t>
      </w:r>
      <w:r w:rsidRPr="005F579B">
        <w:rPr>
          <w:rFonts w:ascii="GHEA Grapalat" w:hAnsi="GHEA Grapalat" w:cs="Sylfaen"/>
          <w:color w:val="000000"/>
        </w:rPr>
        <w:t xml:space="preserve">person </w:t>
      </w:r>
      <w:r w:rsidRPr="005F579B">
        <w:rPr>
          <w:rFonts w:ascii="GHEA Grapalat" w:hAnsi="GHEA Grapalat"/>
          <w:color w:val="000000"/>
        </w:rPr>
        <w:t xml:space="preserve">( </w:t>
      </w:r>
      <w:r w:rsidRPr="005F579B">
        <w:rPr>
          <w:rFonts w:ascii="GHEA Grapalat" w:hAnsi="GHEA Grapalat" w:cs="Sylfaen"/>
          <w:color w:val="000000"/>
        </w:rPr>
        <w:t xml:space="preserve">hereinafter </w:t>
      </w:r>
      <w:r w:rsidRPr="005F579B">
        <w:rPr>
          <w:rFonts w:ascii="GHEA Grapalat" w:hAnsi="GHEA Grapalat"/>
          <w:color w:val="000000"/>
        </w:rPr>
        <w:t xml:space="preserve">referred to as </w:t>
      </w:r>
      <w:r w:rsidRPr="005F579B">
        <w:rPr>
          <w:rFonts w:ascii="GHEA Grapalat" w:hAnsi="GHEA Grapalat" w:cs="Sylfaen"/>
          <w:color w:val="000000"/>
        </w:rPr>
        <w:t xml:space="preserve">the agent </w:t>
      </w:r>
      <w:r w:rsidRPr="005F579B">
        <w:rPr>
          <w:rFonts w:ascii="GHEA Grapalat" w:hAnsi="GHEA Grapalat"/>
          <w:color w:val="000000"/>
        </w:rPr>
        <w:t xml:space="preserve">). </w:t>
      </w:r>
      <w:r w:rsidRPr="005F579B">
        <w:rPr>
          <w:rFonts w:ascii="GHEA Grapalat" w:hAnsi="GHEA Grapalat" w:cs="Sylfaen"/>
          <w:color w:val="000000"/>
        </w:rPr>
        <w:t>If</w:t>
      </w:r>
      <w:r w:rsidRPr="005F579B">
        <w:rPr>
          <w:rFonts w:ascii="GHEA Grapalat" w:hAnsi="GHEA Grapalat"/>
          <w:color w:val="000000"/>
        </w:rPr>
        <w:t xml:space="preserve"> </w:t>
      </w:r>
      <w:r w:rsidRPr="005F579B">
        <w:rPr>
          <w:rFonts w:ascii="GHEA Grapalat" w:hAnsi="GHEA Grapalat" w:cs="Sylfaen"/>
          <w:color w:val="000000"/>
        </w:rPr>
        <w:t>the application</w:t>
      </w:r>
      <w:r w:rsidRPr="005F579B">
        <w:rPr>
          <w:rFonts w:ascii="GHEA Grapalat" w:hAnsi="GHEA Grapalat"/>
          <w:color w:val="000000"/>
        </w:rPr>
        <w:t xml:space="preserve"> </w:t>
      </w:r>
      <w:r w:rsidRPr="005F579B">
        <w:rPr>
          <w:rFonts w:ascii="GHEA Grapalat" w:hAnsi="GHEA Grapalat" w:cs="Sylfaen"/>
          <w:color w:val="000000"/>
        </w:rPr>
        <w:t>present</w:t>
      </w:r>
      <w:r w:rsidRPr="005F579B">
        <w:rPr>
          <w:rFonts w:ascii="GHEA Grapalat" w:hAnsi="GHEA Grapalat"/>
          <w:color w:val="000000"/>
        </w:rPr>
        <w:t xml:space="preserve"> </w:t>
      </w:r>
      <w:r w:rsidRPr="005F579B">
        <w:rPr>
          <w:rFonts w:ascii="GHEA Grapalat" w:hAnsi="GHEA Grapalat" w:cs="Sylfaen"/>
          <w:color w:val="000000"/>
        </w:rPr>
        <w:t>is</w:t>
      </w:r>
      <w:r w:rsidRPr="005F579B">
        <w:rPr>
          <w:rFonts w:ascii="GHEA Grapalat" w:hAnsi="GHEA Grapalat"/>
          <w:color w:val="000000"/>
        </w:rPr>
        <w:t xml:space="preserve"> </w:t>
      </w:r>
      <w:r w:rsidRPr="005F579B">
        <w:rPr>
          <w:rFonts w:ascii="GHEA Grapalat" w:hAnsi="GHEA Grapalat" w:cs="Sylfaen"/>
          <w:color w:val="000000"/>
        </w:rPr>
        <w:t xml:space="preserve">the agent </w:t>
      </w:r>
      <w:r w:rsidRPr="005F579B">
        <w:rPr>
          <w:rFonts w:ascii="GHEA Grapalat" w:hAnsi="GHEA Grapalat"/>
          <w:color w:val="000000"/>
        </w:rPr>
        <w:t xml:space="preserve">, </w:t>
      </w:r>
      <w:r w:rsidRPr="005F579B">
        <w:rPr>
          <w:rFonts w:ascii="GHEA Grapalat" w:hAnsi="GHEA Grapalat" w:cs="Sylfaen"/>
          <w:color w:val="000000"/>
        </w:rPr>
        <w:t>then</w:t>
      </w:r>
      <w:r w:rsidRPr="005F579B">
        <w:rPr>
          <w:rFonts w:ascii="GHEA Grapalat" w:hAnsi="GHEA Grapalat"/>
          <w:color w:val="000000"/>
        </w:rPr>
        <w:t xml:space="preserve"> </w:t>
      </w:r>
      <w:r w:rsidRPr="005F579B">
        <w:rPr>
          <w:rFonts w:ascii="GHEA Grapalat" w:hAnsi="GHEA Grapalat" w:cs="Sylfaen"/>
          <w:color w:val="000000"/>
        </w:rPr>
        <w:t>by request</w:t>
      </w:r>
      <w:r w:rsidRPr="005F579B">
        <w:rPr>
          <w:rFonts w:ascii="GHEA Grapalat" w:hAnsi="GHEA Grapalat"/>
          <w:color w:val="000000"/>
        </w:rPr>
        <w:t xml:space="preserve"> </w:t>
      </w:r>
      <w:r w:rsidRPr="005F579B">
        <w:rPr>
          <w:rFonts w:ascii="GHEA Grapalat" w:hAnsi="GHEA Grapalat" w:cs="Sylfaen"/>
          <w:color w:val="000000"/>
        </w:rPr>
        <w:t>being presented</w:t>
      </w:r>
      <w:r w:rsidRPr="005F579B">
        <w:rPr>
          <w:rFonts w:ascii="GHEA Grapalat" w:hAnsi="GHEA Grapalat"/>
          <w:color w:val="000000"/>
        </w:rPr>
        <w:t xml:space="preserve"> </w:t>
      </w:r>
      <w:r w:rsidRPr="005F579B">
        <w:rPr>
          <w:rFonts w:ascii="GHEA Grapalat" w:hAnsi="GHEA Grapalat" w:cs="Sylfaen"/>
          <w:color w:val="000000"/>
        </w:rPr>
        <w:t>is</w:t>
      </w:r>
      <w:r w:rsidRPr="005F579B">
        <w:rPr>
          <w:rFonts w:ascii="GHEA Grapalat" w:hAnsi="GHEA Grapalat"/>
          <w:color w:val="000000"/>
        </w:rPr>
        <w:t xml:space="preserve"> </w:t>
      </w:r>
      <w:r w:rsidRPr="005F579B">
        <w:rPr>
          <w:rFonts w:ascii="GHEA Grapalat" w:hAnsi="GHEA Grapalat" w:cs="Sylfaen"/>
          <w:color w:val="000000"/>
        </w:rPr>
        <w:t>the latter</w:t>
      </w:r>
      <w:r w:rsidRPr="005F579B">
        <w:rPr>
          <w:rFonts w:ascii="GHEA Grapalat" w:hAnsi="GHEA Grapalat"/>
          <w:color w:val="000000"/>
        </w:rPr>
        <w:t xml:space="preserve"> </w:t>
      </w:r>
      <w:r w:rsidRPr="005F579B">
        <w:rPr>
          <w:rFonts w:ascii="GHEA Grapalat" w:hAnsi="GHEA Grapalat" w:cs="Sylfaen"/>
          <w:color w:val="000000"/>
        </w:rPr>
        <w:t>that</w:t>
      </w:r>
      <w:r w:rsidRPr="005F579B">
        <w:rPr>
          <w:rFonts w:ascii="GHEA Grapalat" w:hAnsi="GHEA Grapalat"/>
          <w:color w:val="000000"/>
        </w:rPr>
        <w:t xml:space="preserve"> </w:t>
      </w:r>
      <w:r w:rsidRPr="005F579B">
        <w:rPr>
          <w:rFonts w:ascii="GHEA Grapalat" w:hAnsi="GHEA Grapalat" w:cs="Sylfaen"/>
          <w:color w:val="000000"/>
        </w:rPr>
        <w:t>authority</w:t>
      </w:r>
      <w:r w:rsidRPr="005F579B">
        <w:rPr>
          <w:rFonts w:ascii="GHEA Grapalat" w:hAnsi="GHEA Grapalat"/>
          <w:color w:val="000000"/>
        </w:rPr>
        <w:t xml:space="preserve"> </w:t>
      </w:r>
      <w:r w:rsidRPr="005F579B">
        <w:rPr>
          <w:rFonts w:ascii="GHEA Grapalat" w:hAnsi="GHEA Grapalat" w:cs="Sylfaen"/>
          <w:color w:val="000000"/>
        </w:rPr>
        <w:t>reserved</w:t>
      </w:r>
      <w:r w:rsidRPr="005F579B">
        <w:rPr>
          <w:rFonts w:ascii="GHEA Grapalat" w:hAnsi="GHEA Grapalat"/>
          <w:color w:val="000000"/>
        </w:rPr>
        <w:t xml:space="preserve"> </w:t>
      </w:r>
      <w:r w:rsidRPr="005F579B">
        <w:rPr>
          <w:rFonts w:ascii="GHEA Grapalat" w:hAnsi="GHEA Grapalat" w:cs="Sylfaen"/>
          <w:color w:val="000000"/>
        </w:rPr>
        <w:t>to be</w:t>
      </w:r>
      <w:r w:rsidRPr="005F579B">
        <w:rPr>
          <w:rFonts w:ascii="GHEA Grapalat" w:hAnsi="GHEA Grapalat"/>
          <w:color w:val="000000"/>
        </w:rPr>
        <w:t xml:space="preserve"> </w:t>
      </w:r>
      <w:r w:rsidRPr="005F579B">
        <w:rPr>
          <w:rFonts w:ascii="GHEA Grapalat" w:hAnsi="GHEA Grapalat" w:cs="Sylfaen"/>
          <w:color w:val="000000"/>
        </w:rPr>
        <w:t>document about.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3.2 </w:t>
      </w:r>
      <w:r w:rsidRPr="005F579B">
        <w:rPr>
          <w:rFonts w:ascii="GHEA Grapalat" w:hAnsi="GHEA Grapalat" w:cs="Sylfaen"/>
          <w:color w:val="000000"/>
        </w:rPr>
        <w:t xml:space="preserve">The provisions </w:t>
      </w:r>
      <w:r w:rsidRPr="005F579B">
        <w:rPr>
          <w:rFonts w:ascii="GHEA Grapalat" w:hAnsi="GHEA Grapalat"/>
          <w:color w:val="000000"/>
        </w:rPr>
        <w:t xml:space="preserve">of paragraph 3.1 of </w:t>
      </w:r>
      <w:r w:rsidRPr="005F579B">
        <w:rPr>
          <w:rFonts w:ascii="GHEA Grapalat" w:hAnsi="GHEA Grapalat" w:cs="Sylfaen"/>
          <w:color w:val="000000"/>
        </w:rPr>
        <w:t>this instruction</w:t>
      </w:r>
      <w:r w:rsidRPr="005F579B">
        <w:rPr>
          <w:rFonts w:ascii="GHEA Grapalat" w:hAnsi="GHEA Grapalat"/>
          <w:color w:val="000000"/>
        </w:rPr>
        <w:t xml:space="preserve"> </w:t>
      </w:r>
      <w:r w:rsidRPr="005F579B">
        <w:rPr>
          <w:rFonts w:ascii="GHEA Grapalat" w:hAnsi="GHEA Grapalat" w:cs="Sylfaen"/>
          <w:color w:val="000000"/>
        </w:rPr>
        <w:t>envelope</w:t>
      </w:r>
      <w:r w:rsidRPr="005F579B">
        <w:rPr>
          <w:rFonts w:ascii="GHEA Grapalat" w:hAnsi="GHEA Grapalat"/>
          <w:color w:val="000000"/>
        </w:rPr>
        <w:t xml:space="preserve"> </w:t>
      </w:r>
      <w:r w:rsidRPr="005F579B">
        <w:rPr>
          <w:rFonts w:ascii="GHEA Grapalat" w:hAnsi="GHEA Grapalat" w:cs="Sylfaen"/>
          <w:color w:val="000000"/>
        </w:rPr>
        <w:t>on</w:t>
      </w:r>
      <w:r w:rsidRPr="005F579B">
        <w:rPr>
          <w:rFonts w:ascii="GHEA Grapalat" w:hAnsi="GHEA Grapalat"/>
          <w:color w:val="000000"/>
        </w:rPr>
        <w:t xml:space="preserve"> </w:t>
      </w:r>
      <w:r w:rsidRPr="005F579B">
        <w:rPr>
          <w:rFonts w:ascii="GHEA Grapalat" w:hAnsi="GHEA Grapalat" w:cs="Sylfaen"/>
          <w:color w:val="000000"/>
        </w:rPr>
        <w:t>the application</w:t>
      </w:r>
      <w:r w:rsidRPr="005F579B">
        <w:rPr>
          <w:rFonts w:ascii="GHEA Grapalat" w:hAnsi="GHEA Grapalat"/>
          <w:color w:val="000000"/>
        </w:rPr>
        <w:t xml:space="preserve"> </w:t>
      </w:r>
      <w:r w:rsidRPr="005F579B">
        <w:rPr>
          <w:rFonts w:ascii="GHEA Grapalat" w:hAnsi="GHEA Grapalat" w:cs="Sylfaen"/>
          <w:color w:val="000000"/>
        </w:rPr>
        <w:t>to make</w:t>
      </w:r>
      <w:r w:rsidRPr="005F579B">
        <w:rPr>
          <w:rFonts w:ascii="GHEA Grapalat" w:hAnsi="GHEA Grapalat"/>
          <w:color w:val="000000"/>
        </w:rPr>
        <w:t xml:space="preserve"> </w:t>
      </w:r>
      <w:r w:rsidRPr="005F579B">
        <w:rPr>
          <w:rFonts w:ascii="GHEA Grapalat" w:hAnsi="GHEA Grapalat" w:cs="Sylfaen"/>
          <w:color w:val="000000"/>
        </w:rPr>
        <w:t>in the language</w:t>
      </w:r>
      <w:r w:rsidRPr="005F579B">
        <w:rPr>
          <w:rFonts w:ascii="GHEA Grapalat" w:hAnsi="GHEA Grapalat"/>
          <w:color w:val="000000"/>
        </w:rPr>
        <w:t xml:space="preserve"> </w:t>
      </w:r>
      <w:r w:rsidRPr="005F579B">
        <w:rPr>
          <w:rFonts w:ascii="GHEA Grapalat" w:hAnsi="GHEA Grapalat" w:cs="Sylfaen"/>
          <w:color w:val="000000"/>
        </w:rPr>
        <w:t>noted</w:t>
      </w:r>
      <w:r w:rsidRPr="005F579B">
        <w:rPr>
          <w:rFonts w:ascii="GHEA Grapalat" w:hAnsi="GHEA Grapalat"/>
          <w:color w:val="000000"/>
        </w:rPr>
        <w:t xml:space="preserve"> </w:t>
      </w:r>
      <w:r w:rsidRPr="005F579B">
        <w:rPr>
          <w:rFonts w:ascii="GHEA Grapalat" w:hAnsi="GHEA Grapalat" w:cs="Sylfaen"/>
          <w:color w:val="000000"/>
        </w:rPr>
        <w:t xml:space="preserve">are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1) the </w:t>
      </w:r>
      <w:r w:rsidRPr="005F579B">
        <w:rPr>
          <w:rFonts w:ascii="GHEA Grapalat" w:hAnsi="GHEA Grapalat" w:cs="Sylfaen"/>
          <w:color w:val="000000"/>
        </w:rPr>
        <w:t>client</w:t>
      </w:r>
      <w:r w:rsidRPr="005F579B">
        <w:rPr>
          <w:rFonts w:ascii="GHEA Grapalat" w:hAnsi="GHEA Grapalat"/>
          <w:color w:val="000000"/>
        </w:rPr>
        <w:t xml:space="preserve"> </w:t>
      </w:r>
      <w:r w:rsidRPr="005F579B">
        <w:rPr>
          <w:rFonts w:ascii="GHEA Grapalat" w:hAnsi="GHEA Grapalat" w:cs="Sylfaen"/>
          <w:color w:val="000000"/>
        </w:rPr>
        <w:t>name</w:t>
      </w:r>
      <w:r w:rsidRPr="005F579B">
        <w:rPr>
          <w:rFonts w:ascii="GHEA Grapalat" w:hAnsi="GHEA Grapalat"/>
          <w:color w:val="000000"/>
        </w:rPr>
        <w:t xml:space="preserve"> </w:t>
      </w:r>
      <w:r w:rsidRPr="005F579B">
        <w:rPr>
          <w:rFonts w:ascii="GHEA Grapalat" w:hAnsi="GHEA Grapalat" w:cs="Sylfaen"/>
          <w:color w:val="000000"/>
        </w:rPr>
        <w:t>and</w:t>
      </w:r>
      <w:r w:rsidRPr="005F579B">
        <w:rPr>
          <w:rFonts w:ascii="GHEA Grapalat" w:hAnsi="GHEA Grapalat"/>
          <w:color w:val="000000"/>
        </w:rPr>
        <w:t xml:space="preserve"> </w:t>
      </w:r>
      <w:r w:rsidRPr="005F579B">
        <w:rPr>
          <w:rFonts w:ascii="GHEA Grapalat" w:hAnsi="GHEA Grapalat" w:cs="Sylfaen"/>
          <w:color w:val="000000"/>
        </w:rPr>
        <w:t>application</w:t>
      </w:r>
      <w:r w:rsidRPr="005F579B">
        <w:rPr>
          <w:rFonts w:ascii="GHEA Grapalat" w:hAnsi="GHEA Grapalat"/>
          <w:color w:val="000000"/>
        </w:rPr>
        <w:t xml:space="preserve"> </w:t>
      </w:r>
      <w:r w:rsidRPr="005F579B">
        <w:rPr>
          <w:rFonts w:ascii="GHEA Grapalat" w:hAnsi="GHEA Grapalat" w:cs="Sylfaen"/>
          <w:color w:val="000000"/>
        </w:rPr>
        <w:t>presentation</w:t>
      </w:r>
      <w:r w:rsidRPr="005F579B">
        <w:rPr>
          <w:rFonts w:ascii="GHEA Grapalat" w:hAnsi="GHEA Grapalat"/>
          <w:color w:val="000000"/>
        </w:rPr>
        <w:t xml:space="preserve"> </w:t>
      </w:r>
      <w:r w:rsidRPr="005F579B">
        <w:rPr>
          <w:rFonts w:ascii="GHEA Grapalat" w:hAnsi="GHEA Grapalat" w:cs="Sylfaen"/>
          <w:color w:val="000000"/>
        </w:rPr>
        <w:t xml:space="preserve">location </w:t>
      </w:r>
      <w:r w:rsidRPr="005F579B">
        <w:rPr>
          <w:rFonts w:ascii="GHEA Grapalat" w:hAnsi="GHEA Grapalat"/>
          <w:color w:val="000000"/>
        </w:rPr>
        <w:t xml:space="preserve">( </w:t>
      </w:r>
      <w:r w:rsidRPr="005F579B">
        <w:rPr>
          <w:rFonts w:ascii="GHEA Grapalat" w:hAnsi="GHEA Grapalat" w:cs="Sylfaen"/>
          <w:color w:val="000000"/>
        </w:rPr>
        <w:t xml:space="preserve">address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2) procedure </w:t>
      </w:r>
      <w:r w:rsidRPr="005F579B">
        <w:rPr>
          <w:rFonts w:ascii="GHEA Grapalat" w:hAnsi="GHEA Grapalat" w:cs="Sylfaen"/>
          <w:color w:val="000000"/>
        </w:rPr>
        <w:t xml:space="preserve">code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lastRenderedPageBreak/>
        <w:t xml:space="preserve">3) " </w:t>
      </w:r>
      <w:r w:rsidRPr="005F579B">
        <w:rPr>
          <w:rFonts w:ascii="GHEA Grapalat" w:hAnsi="GHEA Grapalat" w:cs="Sylfaen"/>
          <w:color w:val="000000"/>
        </w:rPr>
        <w:t>don't open "</w:t>
      </w:r>
      <w:r w:rsidRPr="005F579B">
        <w:rPr>
          <w:rFonts w:ascii="GHEA Grapalat" w:hAnsi="GHEA Grapalat"/>
          <w:color w:val="000000"/>
        </w:rPr>
        <w:t xml:space="preserve"> </w:t>
      </w:r>
      <w:r w:rsidRPr="005F579B">
        <w:rPr>
          <w:rFonts w:ascii="GHEA Grapalat" w:hAnsi="GHEA Grapalat" w:cs="Sylfaen"/>
          <w:color w:val="000000"/>
        </w:rPr>
        <w:t>until</w:t>
      </w:r>
      <w:r w:rsidRPr="005F579B">
        <w:rPr>
          <w:rFonts w:ascii="GHEA Grapalat" w:hAnsi="GHEA Grapalat"/>
          <w:color w:val="000000"/>
        </w:rPr>
        <w:t xml:space="preserve"> </w:t>
      </w:r>
      <w:r w:rsidRPr="005F579B">
        <w:rPr>
          <w:rFonts w:ascii="GHEA Grapalat" w:hAnsi="GHEA Grapalat" w:cs="Sylfaen"/>
          <w:color w:val="000000"/>
        </w:rPr>
        <w:t>applications</w:t>
      </w:r>
      <w:r w:rsidRPr="005F579B">
        <w:rPr>
          <w:rFonts w:ascii="GHEA Grapalat" w:hAnsi="GHEA Grapalat"/>
          <w:color w:val="000000"/>
        </w:rPr>
        <w:t xml:space="preserve"> </w:t>
      </w:r>
      <w:r w:rsidRPr="005F579B">
        <w:rPr>
          <w:rFonts w:ascii="GHEA Grapalat" w:hAnsi="GHEA Grapalat" w:cs="Sylfaen"/>
          <w:color w:val="000000"/>
        </w:rPr>
        <w:t>opening</w:t>
      </w:r>
      <w:r w:rsidRPr="005F579B">
        <w:rPr>
          <w:rFonts w:ascii="GHEA Grapalat" w:hAnsi="GHEA Grapalat"/>
          <w:color w:val="000000"/>
        </w:rPr>
        <w:t xml:space="preserve"> </w:t>
      </w:r>
      <w:r w:rsidRPr="005F579B">
        <w:rPr>
          <w:rFonts w:ascii="GHEA Grapalat" w:hAnsi="GHEA Grapalat" w:cs="Sylfaen"/>
          <w:color w:val="000000"/>
        </w:rPr>
        <w:t xml:space="preserve">The words </w:t>
      </w:r>
      <w:r w:rsidRPr="005F579B">
        <w:rPr>
          <w:rFonts w:ascii="GHEA Grapalat" w:hAnsi="GHEA Grapalat"/>
          <w:color w:val="000000"/>
        </w:rPr>
        <w:t xml:space="preserve">" </w:t>
      </w:r>
      <w:r w:rsidRPr="005F579B">
        <w:rPr>
          <w:rFonts w:ascii="GHEA Grapalat" w:hAnsi="GHEA Grapalat" w:cs="Sylfaen"/>
          <w:color w:val="000000"/>
        </w:rPr>
        <w:t xml:space="preserve">session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olor w:val="000000"/>
        </w:rPr>
      </w:pPr>
      <w:r w:rsidRPr="005F579B">
        <w:rPr>
          <w:rFonts w:ascii="GHEA Grapalat" w:hAnsi="GHEA Grapalat"/>
          <w:color w:val="000000"/>
        </w:rPr>
        <w:t xml:space="preserve">4) m </w:t>
      </w:r>
      <w:r w:rsidRPr="005F579B">
        <w:rPr>
          <w:rFonts w:ascii="GHEA Grapalat" w:hAnsi="GHEA Grapalat" w:cs="Sylfaen"/>
          <w:color w:val="000000"/>
        </w:rPr>
        <w:t>asnaksi</w:t>
      </w:r>
      <w:r w:rsidRPr="005F579B">
        <w:rPr>
          <w:rFonts w:ascii="GHEA Grapalat" w:hAnsi="GHEA Grapalat"/>
          <w:color w:val="000000"/>
        </w:rPr>
        <w:t xml:space="preserve"> </w:t>
      </w:r>
      <w:r w:rsidRPr="005F579B">
        <w:rPr>
          <w:rFonts w:ascii="GHEA Grapalat" w:hAnsi="GHEA Grapalat" w:cs="Sylfaen"/>
          <w:color w:val="000000"/>
        </w:rPr>
        <w:t xml:space="preserve">name </w:t>
      </w:r>
      <w:r w:rsidRPr="005F579B">
        <w:rPr>
          <w:rFonts w:ascii="GHEA Grapalat" w:hAnsi="GHEA Grapalat"/>
          <w:color w:val="000000"/>
        </w:rPr>
        <w:t xml:space="preserve">( </w:t>
      </w:r>
      <w:r w:rsidRPr="005F579B">
        <w:rPr>
          <w:rFonts w:ascii="GHEA Grapalat" w:hAnsi="GHEA Grapalat" w:cs="Sylfaen"/>
          <w:color w:val="000000"/>
        </w:rPr>
        <w:t xml:space="preserve">name </w:t>
      </w:r>
      <w:r w:rsidRPr="005F579B">
        <w:rPr>
          <w:rFonts w:ascii="GHEA Grapalat" w:hAnsi="GHEA Grapalat"/>
          <w:color w:val="000000"/>
        </w:rPr>
        <w:t xml:space="preserve">), </w:t>
      </w:r>
      <w:r w:rsidRPr="005F579B">
        <w:rPr>
          <w:rFonts w:ascii="GHEA Grapalat" w:hAnsi="GHEA Grapalat" w:cs="Sylfaen"/>
          <w:color w:val="000000"/>
        </w:rPr>
        <w:t>location</w:t>
      </w:r>
      <w:r w:rsidRPr="005F579B">
        <w:rPr>
          <w:rFonts w:ascii="GHEA Grapalat" w:hAnsi="GHEA Grapalat"/>
          <w:color w:val="000000"/>
        </w:rPr>
        <w:t xml:space="preserve"> </w:t>
      </w:r>
      <w:r w:rsidRPr="005F579B">
        <w:rPr>
          <w:rFonts w:ascii="GHEA Grapalat" w:hAnsi="GHEA Grapalat" w:cs="Sylfaen"/>
          <w:color w:val="000000"/>
        </w:rPr>
        <w:t>place</w:t>
      </w:r>
      <w:r w:rsidRPr="005F579B">
        <w:rPr>
          <w:rFonts w:ascii="GHEA Grapalat" w:hAnsi="GHEA Grapalat"/>
          <w:color w:val="000000"/>
        </w:rPr>
        <w:t xml:space="preserve"> </w:t>
      </w:r>
      <w:r w:rsidRPr="005F579B">
        <w:rPr>
          <w:rFonts w:ascii="GHEA Grapalat" w:hAnsi="GHEA Grapalat" w:cs="Sylfaen"/>
          <w:color w:val="000000"/>
        </w:rPr>
        <w:t>and</w:t>
      </w:r>
      <w:r w:rsidRPr="005F579B">
        <w:rPr>
          <w:rFonts w:ascii="GHEA Grapalat" w:hAnsi="GHEA Grapalat"/>
          <w:color w:val="000000"/>
        </w:rPr>
        <w:t xml:space="preserve"> </w:t>
      </w:r>
      <w:r w:rsidRPr="005F579B">
        <w:rPr>
          <w:rFonts w:ascii="GHEA Grapalat" w:hAnsi="GHEA Grapalat" w:cs="Sylfaen"/>
          <w:color w:val="000000"/>
        </w:rPr>
        <w:t xml:space="preserve">phone number </w:t>
      </w:r>
      <w:r w:rsidRPr="005F579B">
        <w:rPr>
          <w:rFonts w:ascii="GHEA Grapalat" w:hAnsi="GHEA Grapalat"/>
          <w:color w:val="000000"/>
        </w:rPr>
        <w:t>:</w:t>
      </w:r>
    </w:p>
    <w:p w:rsidR="00922D27" w:rsidRPr="005F579B" w:rsidRDefault="009247B8" w:rsidP="00922D27">
      <w:pPr>
        <w:pStyle w:val="23"/>
        <w:spacing w:line="240" w:lineRule="auto"/>
        <w:ind w:firstLine="708"/>
        <w:rPr>
          <w:rFonts w:ascii="GHEA Grapalat" w:hAnsi="GHEA Grapalat" w:cs="Sylfaen"/>
          <w:color w:val="000000"/>
        </w:rPr>
      </w:pPr>
      <w:r w:rsidRPr="005F579B">
        <w:rPr>
          <w:rFonts w:ascii="GHEA Grapalat" w:hAnsi="GHEA Grapalat" w:cs="Sylfaen"/>
          <w:color w:val="000000"/>
        </w:rPr>
        <w:t>3.3 Applications that do not meet the requirements of paragraphs 3.1 and 3.2 of this instruction shall be rejected by the commission at the application opening session and returned to the applicant in the same manner.</w:t>
      </w: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922D27" w:rsidRPr="005F579B" w:rsidRDefault="00922D27" w:rsidP="00922D27">
      <w:pPr>
        <w:pStyle w:val="23"/>
        <w:spacing w:line="240" w:lineRule="auto"/>
        <w:ind w:firstLine="708"/>
        <w:rPr>
          <w:rFonts w:ascii="GHEA Grapalat" w:hAnsi="GHEA Grapalat" w:cs="Sylfaen"/>
          <w:color w:val="000000"/>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DD360C" w:rsidRDefault="00DD360C" w:rsidP="00922D27">
      <w:pPr>
        <w:pStyle w:val="23"/>
        <w:spacing w:line="240" w:lineRule="auto"/>
        <w:ind w:firstLine="708"/>
        <w:jc w:val="right"/>
        <w:rPr>
          <w:rFonts w:ascii="GHEA Grapalat" w:hAnsi="GHEA Grapalat" w:cs="Sylfaen"/>
          <w:b/>
          <w:color w:val="000000"/>
          <w:lang w:val="hy-AM"/>
        </w:rPr>
      </w:pPr>
    </w:p>
    <w:p w:rsidR="00B2572B" w:rsidRPr="005F579B" w:rsidRDefault="00B2572B" w:rsidP="00922D27">
      <w:pPr>
        <w:pStyle w:val="23"/>
        <w:spacing w:line="240" w:lineRule="auto"/>
        <w:ind w:firstLine="708"/>
        <w:jc w:val="right"/>
        <w:rPr>
          <w:rFonts w:ascii="GHEA Grapalat" w:hAnsi="GHEA Grapalat" w:cs="Arial"/>
          <w:b/>
          <w:color w:val="000000"/>
          <w:lang w:val="es-ES"/>
        </w:rPr>
      </w:pPr>
      <w:r w:rsidRPr="005F579B">
        <w:rPr>
          <w:rFonts w:ascii="GHEA Grapalat" w:hAnsi="GHEA Grapalat" w:cs="Sylfaen"/>
          <w:b/>
          <w:color w:val="000000"/>
          <w:lang w:val="es-ES"/>
        </w:rPr>
        <w:t xml:space="preserve">Appendix </w:t>
      </w:r>
      <w:r w:rsidRPr="005F579B">
        <w:rPr>
          <w:rFonts w:ascii="GHEA Grapalat" w:hAnsi="GHEA Grapalat" w:cs="Arial"/>
          <w:b/>
          <w:color w:val="000000"/>
          <w:lang w:val="es-ES"/>
        </w:rPr>
        <w:t>No. 1</w:t>
      </w:r>
    </w:p>
    <w:p w:rsidR="00922D27" w:rsidRPr="00270134" w:rsidRDefault="004B57C5" w:rsidP="004B57C5">
      <w:pPr>
        <w:rPr>
          <w:rFonts w:ascii="GHEA Grapalat" w:hAnsi="GHEA Grapalat"/>
          <w:b/>
          <w:color w:val="000000"/>
          <w:sz w:val="20"/>
          <w:szCs w:val="20"/>
          <w:lang w:val="hy-AM"/>
        </w:rPr>
      </w:pPr>
      <w:r w:rsidRPr="00270134">
        <w:rPr>
          <w:rFonts w:ascii="GHEA Grapalat" w:hAnsi="GHEA Grapalat"/>
          <w:b/>
          <w:i/>
          <w:color w:val="000000"/>
          <w:sz w:val="20"/>
          <w:szCs w:val="20"/>
          <w:lang w:val="af-ZA"/>
        </w:rPr>
        <w:t xml:space="preserve">                                                                                                                    </w:t>
      </w:r>
      <w:r w:rsidRPr="00270134">
        <w:rPr>
          <w:rFonts w:ascii="GHEA Grapalat" w:hAnsi="GHEA Grapalat"/>
          <w:b/>
          <w:color w:val="000000"/>
          <w:sz w:val="20"/>
          <w:szCs w:val="20"/>
          <w:lang w:val="af-ZA"/>
        </w:rPr>
        <w:t xml:space="preserve"> </w:t>
      </w:r>
      <w:r w:rsidR="00922D27" w:rsidRPr="00270134">
        <w:rPr>
          <w:rFonts w:ascii="GHEA Grapalat" w:hAnsi="GHEA Grapalat" w:cs="Sylfaen"/>
          <w:b/>
          <w:color w:val="000000"/>
          <w:sz w:val="20"/>
          <w:szCs w:val="20"/>
          <w:lang w:val="es-ES"/>
        </w:rPr>
        <w:t xml:space="preserve">Coded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KTS-GHAPDZB-25/0 </w:t>
      </w:r>
      <w:r w:rsidR="00294AA8" w:rsidRPr="0027195A">
        <w:rPr>
          <w:rFonts w:ascii="GHEA Grapalat" w:hAnsi="GHEA Grapalat"/>
          <w:b/>
          <w:i/>
          <w:color w:val="000000"/>
          <w:sz w:val="20"/>
          <w:szCs w:val="20"/>
          <w:lang w:val="en-US"/>
        </w:rPr>
        <w:t xml:space="preserve">4 </w:t>
      </w:r>
      <w:r w:rsidR="00270134" w:rsidRPr="00270134">
        <w:rPr>
          <w:rFonts w:ascii="GHEA Grapalat" w:hAnsi="GHEA Grapalat"/>
          <w:b/>
          <w:i/>
          <w:color w:val="000000"/>
          <w:sz w:val="20"/>
          <w:szCs w:val="20"/>
          <w:lang w:val="hy-AM"/>
        </w:rPr>
        <w:t>"</w:t>
      </w:r>
    </w:p>
    <w:p w:rsidR="00922D27" w:rsidRPr="005F579B" w:rsidRDefault="00922D27" w:rsidP="00922D27">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request for quote</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invitation</w:t>
      </w:r>
    </w:p>
    <w:p w:rsidR="00B2572B" w:rsidRPr="005F579B" w:rsidRDefault="00B2572B" w:rsidP="00FB5AC8">
      <w:pPr>
        <w:jc w:val="center"/>
        <w:rPr>
          <w:rFonts w:ascii="GHEA Grapalat" w:hAnsi="GHEA Grapalat" w:cs="Sylfaen"/>
          <w:b/>
          <w:color w:val="000000"/>
          <w:lang w:val="es-ES"/>
        </w:rPr>
      </w:pPr>
    </w:p>
    <w:p w:rsidR="00B2572B" w:rsidRPr="009E3CE1" w:rsidRDefault="00B2572B" w:rsidP="00FB5AC8">
      <w:pPr>
        <w:jc w:val="center"/>
        <w:rPr>
          <w:rFonts w:ascii="GHEA Grapalat" w:hAnsi="GHEA Grapalat" w:cs="Arial"/>
          <w:b/>
          <w:color w:val="000000"/>
          <w:sz w:val="22"/>
          <w:szCs w:val="22"/>
          <w:lang w:val="es-ES"/>
        </w:rPr>
      </w:pPr>
      <w:r w:rsidRPr="009E3CE1">
        <w:rPr>
          <w:rFonts w:ascii="GHEA Grapalat" w:hAnsi="GHEA Grapalat" w:cs="Sylfaen"/>
          <w:b/>
          <w:color w:val="000000"/>
          <w:sz w:val="22"/>
          <w:szCs w:val="22"/>
          <w:lang w:val="es-ES"/>
        </w:rPr>
        <w:t>APPLICATION STATEMENT</w:t>
      </w:r>
    </w:p>
    <w:p w:rsidR="00B2572B" w:rsidRPr="009E3CE1" w:rsidRDefault="00B2572B" w:rsidP="00FB5AC8">
      <w:pPr>
        <w:pStyle w:val="6"/>
        <w:jc w:val="center"/>
        <w:rPr>
          <w:rFonts w:ascii="GHEA Grapalat" w:hAnsi="GHEA Grapalat" w:cs="Arial"/>
          <w:szCs w:val="22"/>
          <w:lang w:val="es-ES"/>
        </w:rPr>
      </w:pPr>
      <w:r w:rsidRPr="009E3CE1">
        <w:rPr>
          <w:rFonts w:ascii="GHEA Grapalat" w:hAnsi="GHEA Grapalat" w:cs="Sylfaen"/>
          <w:szCs w:val="22"/>
          <w:lang w:val="es-ES"/>
        </w:rPr>
        <w:t xml:space="preserve">to participate </w:t>
      </w:r>
      <w:r w:rsidR="00922D27" w:rsidRPr="009E3CE1">
        <w:rPr>
          <w:rFonts w:ascii="GHEA Grapalat" w:hAnsi="GHEA Grapalat" w:cs="Sylfaen"/>
          <w:szCs w:val="22"/>
          <w:lang w:val="hy-AM"/>
        </w:rPr>
        <w:t>in a quote request</w:t>
      </w:r>
      <w:r w:rsidRPr="009E3CE1">
        <w:rPr>
          <w:rFonts w:ascii="GHEA Grapalat" w:hAnsi="GHEA Grapalat" w:cs="Arial"/>
          <w:szCs w:val="22"/>
          <w:lang w:val="es-ES"/>
        </w:rPr>
        <w:t xml:space="preserve">  </w:t>
      </w:r>
    </w:p>
    <w:p w:rsidR="00B2572B" w:rsidRPr="009E3CE1" w:rsidRDefault="00B2572B" w:rsidP="00FB5AC8">
      <w:pPr>
        <w:rPr>
          <w:rFonts w:ascii="GHEA Grapalat" w:hAnsi="GHEA Grapalat"/>
          <w:color w:val="000000"/>
          <w:sz w:val="22"/>
          <w:szCs w:val="22"/>
          <w:lang w:val="es-ES" w:eastAsia="ru-RU"/>
        </w:rPr>
      </w:pPr>
    </w:p>
    <w:p w:rsidR="00B2572B" w:rsidRPr="005F579B" w:rsidRDefault="00B2572B" w:rsidP="00FB5AC8">
      <w:pPr>
        <w:jc w:val="both"/>
        <w:rPr>
          <w:rFonts w:ascii="GHEA Grapalat" w:hAnsi="GHEA Grapalat" w:cs="Arial"/>
          <w:color w:val="000000"/>
          <w:sz w:val="20"/>
          <w:szCs w:val="20"/>
          <w:lang w:val="es-ES"/>
        </w:rPr>
      </w:pPr>
      <w:r w:rsidRPr="005F579B">
        <w:rPr>
          <w:rFonts w:ascii="GHEA Grapalat" w:hAnsi="GHEA Grapalat"/>
          <w:color w:val="000000"/>
          <w:sz w:val="22"/>
          <w:szCs w:val="22"/>
          <w:u w:val="single"/>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olor w:val="000000"/>
          <w:sz w:val="22"/>
          <w:szCs w:val="22"/>
          <w:lang w:val="es-ES"/>
        </w:rPr>
        <w:t xml:space="preserve"> </w:t>
      </w:r>
      <w:r w:rsidRPr="005F579B">
        <w:rPr>
          <w:rFonts w:ascii="GHEA Grapalat" w:hAnsi="GHEA Grapalat" w:cs="Sylfaen"/>
          <w:color w:val="000000"/>
          <w:sz w:val="20"/>
          <w:szCs w:val="20"/>
          <w:lang w:val="es-ES"/>
        </w:rPr>
        <w:t>reports</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 xml:space="preserve">is </w:t>
      </w:r>
      <w:r w:rsidRPr="005F579B">
        <w:rPr>
          <w:rFonts w:ascii="GHEA Grapalat" w:hAnsi="GHEA Grapalat" w:cs="Arial"/>
          <w:color w:val="000000"/>
          <w:sz w:val="20"/>
          <w:szCs w:val="20"/>
          <w:lang w:val="es-ES"/>
        </w:rPr>
        <w:t>that</w:t>
      </w:r>
      <w:r w:rsidRPr="005F579B">
        <w:rPr>
          <w:rFonts w:ascii="GHEA Grapalat" w:hAnsi="GHEA Grapalat" w:cs="Sylfaen"/>
          <w:color w:val="000000"/>
          <w:sz w:val="20"/>
          <w:szCs w:val="20"/>
          <w:lang w:val="es-ES"/>
        </w:rPr>
        <w:t>​</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desire</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has</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participate</w:t>
      </w:r>
    </w:p>
    <w:p w:rsidR="00B2572B" w:rsidRPr="005F579B" w:rsidRDefault="00B2572B" w:rsidP="00FB5AC8">
      <w:pPr>
        <w:jc w:val="both"/>
        <w:rPr>
          <w:rFonts w:ascii="GHEA Grapalat" w:hAnsi="GHEA Grapalat"/>
          <w:color w:val="000000"/>
          <w:sz w:val="22"/>
          <w:szCs w:val="22"/>
          <w:vertAlign w:val="superscript"/>
          <w:lang w:val="es-ES"/>
        </w:rPr>
      </w:pPr>
      <w:r w:rsidRPr="005F579B">
        <w:rPr>
          <w:rFonts w:ascii="GHEA Grapalat" w:hAnsi="GHEA Grapalat"/>
          <w:color w:val="000000"/>
          <w:vertAlign w:val="superscript"/>
          <w:lang w:val="es-ES"/>
        </w:rPr>
        <w:t xml:space="preserve">               </w:t>
      </w:r>
      <w:r w:rsidRPr="005F579B">
        <w:rPr>
          <w:rFonts w:ascii="GHEA Grapalat" w:hAnsi="GHEA Grapalat"/>
          <w:color w:val="000000"/>
          <w:lang w:val="es-ES"/>
        </w:rPr>
        <w:t xml:space="preserve">            </w:t>
      </w:r>
      <w:r w:rsidRPr="005F579B">
        <w:rPr>
          <w:rFonts w:ascii="GHEA Grapalat" w:hAnsi="GHEA Grapalat" w:cs="Sylfaen"/>
          <w:color w:val="000000"/>
          <w:vertAlign w:val="superscript"/>
          <w:lang w:val="es-ES"/>
        </w:rPr>
        <w:t>participant</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name</w:t>
      </w:r>
      <w:r w:rsidRPr="005F579B">
        <w:rPr>
          <w:rFonts w:ascii="GHEA Grapalat" w:hAnsi="GHEA Grapalat" w:cs="Arial"/>
          <w:color w:val="000000"/>
          <w:vertAlign w:val="superscript"/>
          <w:lang w:val="es-ES"/>
        </w:rPr>
        <w:t xml:space="preserve"> </w:t>
      </w:r>
    </w:p>
    <w:p w:rsidR="00B2572B" w:rsidRPr="00BD73C0" w:rsidRDefault="00270134" w:rsidP="004B57C5">
      <w:pPr>
        <w:rPr>
          <w:rFonts w:ascii="GHEA Grapalat" w:hAnsi="GHEA Grapalat"/>
          <w:b/>
          <w:i/>
          <w:color w:val="000000"/>
          <w:lang w:val="es-ES"/>
        </w:rPr>
      </w:pPr>
      <w:r w:rsidRPr="00270134">
        <w:rPr>
          <w:rFonts w:ascii="GHEA Grapalat" w:hAnsi="GHEA Grapalat"/>
          <w:b/>
          <w:color w:val="000000"/>
          <w:sz w:val="20"/>
          <w:szCs w:val="20"/>
          <w:lang w:val="af-ZA"/>
        </w:rPr>
        <w:t xml:space="preserve">" </w:t>
      </w:r>
      <w:r w:rsidRPr="00270134">
        <w:rPr>
          <w:rFonts w:ascii="GHEA Grapalat" w:hAnsi="GHEA Grapalat"/>
          <w:b/>
          <w:color w:val="000000"/>
          <w:sz w:val="20"/>
          <w:szCs w:val="20"/>
          <w:lang w:val="hy-AM"/>
        </w:rPr>
        <w:t xml:space="preserve">Communal </w:t>
      </w:r>
      <w:r w:rsidRPr="00270134">
        <w:rPr>
          <w:rFonts w:ascii="GHEA Grapalat" w:hAnsi="GHEA Grapalat"/>
          <w:b/>
          <w:sz w:val="20"/>
          <w:szCs w:val="20"/>
          <w:lang w:val="hy-AM"/>
        </w:rPr>
        <w:t xml:space="preserve">Economy, Garbage Collection and Sanitation </w:t>
      </w:r>
      <w:r w:rsidRPr="00270134">
        <w:rPr>
          <w:rFonts w:ascii="GHEA Grapalat" w:hAnsi="GHEA Grapalat"/>
          <w:b/>
          <w:color w:val="000000"/>
          <w:sz w:val="20"/>
          <w:szCs w:val="20"/>
          <w:lang w:val="af-ZA"/>
        </w:rPr>
        <w:t xml:space="preserve">" </w:t>
      </w:r>
      <w:r w:rsidRPr="00270134">
        <w:rPr>
          <w:rFonts w:ascii="GHEA Grapalat" w:hAnsi="GHEA Grapalat"/>
          <w:b/>
          <w:sz w:val="20"/>
          <w:szCs w:val="20"/>
          <w:lang w:val="hy-AM"/>
        </w:rPr>
        <w:t xml:space="preserve">Institution </w:t>
      </w:r>
      <w:r w:rsidRPr="00270134">
        <w:rPr>
          <w:rFonts w:ascii="GHEA Grapalat" w:hAnsi="GHEA Grapalat"/>
          <w:b/>
          <w:color w:val="000000"/>
          <w:sz w:val="20"/>
          <w:szCs w:val="20"/>
          <w:lang w:val="hy-AM"/>
        </w:rPr>
        <w:t xml:space="preserve">of Hrazdan </w:t>
      </w:r>
      <w:r w:rsidRPr="00270134">
        <w:rPr>
          <w:rFonts w:ascii="GHEA Grapalat" w:hAnsi="GHEA Grapalat"/>
          <w:b/>
          <w:sz w:val="20"/>
          <w:szCs w:val="20"/>
        </w:rPr>
        <w:t>Municipality</w:t>
      </w:r>
      <w:r w:rsidRPr="00270134">
        <w:rPr>
          <w:rFonts w:ascii="GHEA Grapalat" w:hAnsi="GHEA Grapalat"/>
          <w:b/>
          <w:i/>
          <w:lang w:val="es-ES"/>
        </w:rPr>
        <w:t xml:space="preserve"> </w:t>
      </w:r>
      <w:r w:rsidR="00922D27" w:rsidRPr="005F579B">
        <w:rPr>
          <w:rFonts w:ascii="GHEA Grapalat" w:hAnsi="GHEA Grapalat" w:cs="Sylfaen"/>
          <w:color w:val="000000"/>
          <w:sz w:val="20"/>
          <w:szCs w:val="20"/>
          <w:lang w:val="es-ES"/>
        </w:rPr>
        <w:t>by</w:t>
      </w:r>
      <w:r w:rsidR="00922D27" w:rsidRPr="005F579B">
        <w:rPr>
          <w:rFonts w:ascii="GHEA Grapalat" w:hAnsi="GHEA Grapalat" w:cs="Sylfaen"/>
          <w:color w:val="000000"/>
          <w:sz w:val="20"/>
          <w:szCs w:val="20"/>
          <w:lang w:val="hy-AM"/>
        </w:rPr>
        <w:t xml:space="preserve"> </w:t>
      </w:r>
      <w:r w:rsidRPr="00270134">
        <w:rPr>
          <w:rFonts w:ascii="GHEA Grapalat" w:hAnsi="GHEA Grapalat"/>
          <w:b/>
          <w:color w:val="000000"/>
          <w:sz w:val="20"/>
          <w:szCs w:val="20"/>
          <w:lang w:val="af-ZA"/>
        </w:rPr>
        <w:t xml:space="preserve">« </w:t>
      </w:r>
      <w:r w:rsidRPr="00270134">
        <w:rPr>
          <w:rFonts w:ascii="GHEA Grapalat" w:hAnsi="GHEA Grapalat"/>
          <w:b/>
          <w:color w:val="000000"/>
          <w:sz w:val="20"/>
          <w:szCs w:val="20"/>
          <w:lang w:val="hy-AM"/>
        </w:rPr>
        <w:t xml:space="preserve">KTS-GHAPDZB-25/0 </w:t>
      </w:r>
      <w:r w:rsidR="00294AA8" w:rsidRPr="00294AA8">
        <w:rPr>
          <w:rFonts w:ascii="GHEA Grapalat" w:hAnsi="GHEA Grapalat"/>
          <w:b/>
          <w:color w:val="000000"/>
          <w:sz w:val="20"/>
          <w:szCs w:val="20"/>
          <w:lang w:val="es-ES"/>
        </w:rPr>
        <w:t xml:space="preserve">4 </w:t>
      </w:r>
      <w:r w:rsidRPr="00270134">
        <w:rPr>
          <w:rFonts w:ascii="GHEA Grapalat" w:hAnsi="GHEA Grapalat"/>
          <w:b/>
          <w:color w:val="000000"/>
          <w:sz w:val="20"/>
          <w:szCs w:val="20"/>
          <w:lang w:val="hy-AM"/>
        </w:rPr>
        <w:t>»</w:t>
      </w:r>
      <w:r w:rsidR="004B57C5" w:rsidRPr="00BD73C0">
        <w:rPr>
          <w:rFonts w:ascii="GHEA Grapalat" w:hAnsi="GHEA Grapalat"/>
          <w:b/>
          <w:color w:val="000000"/>
          <w:sz w:val="20"/>
          <w:lang w:val="es-ES"/>
        </w:rPr>
        <w:t xml:space="preserve"> </w:t>
      </w:r>
      <w:r w:rsidR="004B57C5" w:rsidRPr="00BD73C0">
        <w:rPr>
          <w:rFonts w:ascii="GHEA Grapalat" w:hAnsi="GHEA Grapalat"/>
          <w:b/>
          <w:i/>
          <w:color w:val="000000"/>
          <w:lang w:val="es-ES"/>
        </w:rPr>
        <w:t xml:space="preserve"> </w:t>
      </w:r>
      <w:r w:rsidR="00B2572B" w:rsidRPr="005F579B">
        <w:rPr>
          <w:rFonts w:ascii="GHEA Grapalat" w:hAnsi="GHEA Grapalat" w:cs="Sylfaen"/>
          <w:color w:val="000000"/>
          <w:sz w:val="20"/>
          <w:szCs w:val="20"/>
          <w:lang w:val="es-ES"/>
        </w:rPr>
        <w:t xml:space="preserve">code-declared </w:t>
      </w:r>
      <w:r w:rsidR="00922D27" w:rsidRPr="005F579B">
        <w:rPr>
          <w:rFonts w:ascii="GHEA Grapalat" w:hAnsi="GHEA Grapalat" w:cs="Sylfaen"/>
          <w:color w:val="000000"/>
          <w:sz w:val="20"/>
          <w:szCs w:val="20"/>
          <w:lang w:val="hy-AM"/>
        </w:rPr>
        <w:t>quote request</w:t>
      </w:r>
      <w:r w:rsidR="00B2572B" w:rsidRPr="005F579B">
        <w:rPr>
          <w:rFonts w:ascii="GHEA Grapalat" w:hAnsi="GHEA Grapalat" w:cs="Arial"/>
          <w:color w:val="000000"/>
          <w:sz w:val="16"/>
          <w:szCs w:val="16"/>
          <w:lang w:val="es-ES"/>
        </w:rPr>
        <w:t xml:space="preserve"> </w:t>
      </w:r>
      <w:r w:rsidR="00B2572B" w:rsidRPr="005F579B">
        <w:rPr>
          <w:rFonts w:ascii="GHEA Grapalat" w:hAnsi="GHEA Grapalat"/>
          <w:color w:val="000000"/>
          <w:u w:val="single"/>
          <w:lang w:val="es-ES"/>
        </w:rPr>
        <w:tab/>
        <w:t xml:space="preserve">    </w:t>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r>
      <w:r w:rsidR="00B2572B" w:rsidRPr="005F579B">
        <w:rPr>
          <w:rFonts w:ascii="GHEA Grapalat" w:hAnsi="GHEA Grapalat"/>
          <w:color w:val="000000"/>
          <w:u w:val="single"/>
          <w:lang w:val="es-ES"/>
        </w:rPr>
        <w:tab/>
        <w:t xml:space="preserve">     </w:t>
      </w:r>
      <w:r w:rsidR="00B2572B" w:rsidRPr="005F579B">
        <w:rPr>
          <w:rFonts w:ascii="GHEA Grapalat" w:hAnsi="GHEA Grapalat" w:cs="Sylfaen"/>
          <w:color w:val="000000"/>
          <w:sz w:val="20"/>
          <w:szCs w:val="20"/>
          <w:lang w:val="es-ES"/>
        </w:rPr>
        <w:t xml:space="preserve">the dose </w:t>
      </w:r>
      <w:r w:rsidR="00B2572B" w:rsidRPr="005F579B">
        <w:rPr>
          <w:rFonts w:ascii="GHEA Grapalat" w:hAnsi="GHEA Grapalat" w:cs="Arial"/>
          <w:color w:val="000000"/>
          <w:sz w:val="20"/>
          <w:szCs w:val="20"/>
          <w:lang w:val="es-ES"/>
        </w:rPr>
        <w:t xml:space="preserve">( </w:t>
      </w:r>
      <w:r w:rsidR="00B2572B" w:rsidRPr="005F579B">
        <w:rPr>
          <w:rFonts w:ascii="GHEA Grapalat" w:hAnsi="GHEA Grapalat" w:cs="Sylfaen"/>
          <w:color w:val="000000"/>
          <w:sz w:val="20"/>
          <w:szCs w:val="20"/>
          <w:lang w:val="es-ES"/>
        </w:rPr>
        <w:t xml:space="preserve">s </w:t>
      </w:r>
      <w:r w:rsidR="00B2572B" w:rsidRPr="005F579B">
        <w:rPr>
          <w:rFonts w:ascii="GHEA Grapalat" w:hAnsi="GHEA Grapalat" w:cs="Arial"/>
          <w:color w:val="000000"/>
          <w:sz w:val="20"/>
          <w:szCs w:val="20"/>
          <w:lang w:val="es-ES"/>
        </w:rPr>
        <w:t xml:space="preserve">) </w:t>
      </w:r>
      <w:r w:rsidR="00B2572B" w:rsidRPr="005F579B">
        <w:rPr>
          <w:rFonts w:ascii="GHEA Grapalat" w:hAnsi="GHEA Grapalat" w:cs="Sylfaen"/>
          <w:color w:val="000000"/>
          <w:sz w:val="20"/>
          <w:szCs w:val="20"/>
          <w:lang w:val="es-ES"/>
        </w:rPr>
        <w:t>and</w:t>
      </w:r>
      <w:r w:rsidR="00B2572B" w:rsidRPr="005F579B">
        <w:rPr>
          <w:rFonts w:ascii="GHEA Grapalat" w:hAnsi="GHEA Grapalat" w:cs="Arial"/>
          <w:color w:val="000000"/>
          <w:sz w:val="20"/>
          <w:szCs w:val="20"/>
          <w:lang w:val="es-ES"/>
        </w:rPr>
        <w:t xml:space="preserve"> </w:t>
      </w:r>
      <w:r w:rsidR="00B2572B" w:rsidRPr="005F579B">
        <w:rPr>
          <w:rFonts w:ascii="GHEA Grapalat" w:hAnsi="GHEA Grapalat" w:cs="Sylfaen"/>
          <w:color w:val="000000"/>
          <w:sz w:val="20"/>
          <w:szCs w:val="20"/>
          <w:lang w:val="es-ES"/>
        </w:rPr>
        <w:t>invitation</w:t>
      </w:r>
    </w:p>
    <w:p w:rsidR="00B2572B" w:rsidRPr="005F579B" w:rsidRDefault="00B2572B" w:rsidP="00FB5AC8">
      <w:pPr>
        <w:jc w:val="both"/>
        <w:rPr>
          <w:rFonts w:ascii="GHEA Grapalat" w:hAnsi="GHEA Grapalat"/>
          <w:color w:val="000000"/>
          <w:vertAlign w:val="superscript"/>
          <w:lang w:val="es-ES"/>
        </w:rPr>
      </w:pPr>
      <w:r w:rsidRPr="005F579B">
        <w:rPr>
          <w:rFonts w:ascii="GHEA Grapalat" w:hAnsi="GHEA Grapalat" w:cs="Sylfaen"/>
          <w:color w:val="000000"/>
          <w:vertAlign w:val="superscript"/>
          <w:lang w:val="es-ES"/>
        </w:rPr>
        <w:t xml:space="preserve">dose </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 xml:space="preserve">s </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number</w:t>
      </w:r>
    </w:p>
    <w:p w:rsidR="00B2572B" w:rsidRPr="005F579B" w:rsidRDefault="00B2572B" w:rsidP="00FB5AC8">
      <w:pPr>
        <w:jc w:val="both"/>
        <w:rPr>
          <w:rFonts w:ascii="GHEA Grapalat" w:hAnsi="GHEA Grapalat"/>
          <w:color w:val="000000"/>
          <w:sz w:val="20"/>
          <w:szCs w:val="20"/>
          <w:lang w:val="es-ES"/>
        </w:rPr>
      </w:pPr>
      <w:r w:rsidRPr="005F579B">
        <w:rPr>
          <w:rFonts w:ascii="GHEA Grapalat" w:hAnsi="GHEA Grapalat"/>
          <w:color w:val="000000"/>
          <w:vertAlign w:val="superscript"/>
          <w:lang w:val="es-ES"/>
        </w:rPr>
        <w:t xml:space="preserve"> </w:t>
      </w:r>
      <w:r w:rsidRPr="005F579B">
        <w:rPr>
          <w:rFonts w:ascii="GHEA Grapalat" w:hAnsi="GHEA Grapalat" w:cs="Sylfaen"/>
          <w:color w:val="000000"/>
          <w:sz w:val="20"/>
          <w:szCs w:val="20"/>
          <w:lang w:val="es-ES"/>
        </w:rPr>
        <w:t>in accordance with the requirements</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present</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is</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application.</w:t>
      </w:r>
    </w:p>
    <w:p w:rsidR="00B2572B" w:rsidRPr="005F579B" w:rsidRDefault="00B2572B" w:rsidP="00FB5AC8">
      <w:pPr>
        <w:jc w:val="both"/>
        <w:rPr>
          <w:rFonts w:ascii="GHEA Grapalat" w:hAnsi="GHEA Grapalat"/>
          <w:color w:val="000000"/>
          <w:sz w:val="12"/>
          <w:szCs w:val="12"/>
          <w:u w:val="single"/>
          <w:lang w:val="es-ES"/>
        </w:rPr>
      </w:pP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olor w:val="000000"/>
          <w:sz w:val="22"/>
          <w:szCs w:val="22"/>
          <w:u w:val="single"/>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olor w:val="000000"/>
          <w:lang w:val="es-ES"/>
        </w:rPr>
        <w:t xml:space="preserve">- </w:t>
      </w:r>
      <w:r w:rsidRPr="005F579B">
        <w:rPr>
          <w:rFonts w:ascii="GHEA Grapalat" w:hAnsi="GHEA Grapalat" w:cs="Sylfaen"/>
          <w:color w:val="000000"/>
          <w:sz w:val="20"/>
          <w:szCs w:val="20"/>
          <w:lang w:val="es-ES"/>
        </w:rPr>
        <w:t>n</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reports</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and</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confirmation</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 xml:space="preserve">is </w:t>
      </w:r>
      <w:r w:rsidRPr="005F579B">
        <w:rPr>
          <w:rFonts w:ascii="GHEA Grapalat" w:hAnsi="GHEA Grapalat" w:cs="Arial"/>
          <w:color w:val="000000"/>
          <w:sz w:val="20"/>
          <w:szCs w:val="20"/>
          <w:lang w:val="es-ES"/>
        </w:rPr>
        <w:t xml:space="preserve">that </w:t>
      </w:r>
      <w:r w:rsidRPr="005F579B">
        <w:rPr>
          <w:rFonts w:ascii="GHEA Grapalat" w:hAnsi="GHEA Grapalat" w:cs="Sylfaen"/>
          <w:color w:val="000000"/>
          <w:sz w:val="20"/>
          <w:szCs w:val="20"/>
          <w:lang w:val="es-ES"/>
        </w:rPr>
        <w:t>it is</w:t>
      </w: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s="Sylfaen"/>
          <w:color w:val="000000"/>
          <w:vertAlign w:val="superscript"/>
          <w:lang w:val="es-ES"/>
        </w:rPr>
        <w:t>participant</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name</w:t>
      </w: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u w:val="single"/>
          <w:lang w:val="es-ES"/>
        </w:rPr>
        <w:tab/>
      </w:r>
      <w:r w:rsidRPr="005F579B">
        <w:rPr>
          <w:rFonts w:ascii="GHEA Grapalat" w:hAnsi="GHEA Grapalat" w:cs="Sylfaen"/>
          <w:color w:val="000000"/>
          <w:sz w:val="20"/>
          <w:szCs w:val="20"/>
          <w:lang w:val="es-ES"/>
        </w:rPr>
        <w:t>resident.</w:t>
      </w:r>
    </w:p>
    <w:p w:rsidR="00B2572B" w:rsidRPr="005F579B" w:rsidRDefault="00B2572B" w:rsidP="00FB5AC8">
      <w:pPr>
        <w:jc w:val="both"/>
        <w:rPr>
          <w:rFonts w:ascii="GHEA Grapalat" w:hAnsi="GHEA Grapalat" w:cs="Arial"/>
          <w:color w:val="000000"/>
          <w:vertAlign w:val="superscript"/>
          <w:lang w:val="es-ES"/>
        </w:rPr>
      </w:pPr>
      <w:r w:rsidRPr="005F579B">
        <w:rPr>
          <w:rFonts w:ascii="GHEA Grapalat" w:hAnsi="GHEA Grapalat" w:cs="Arial"/>
          <w:color w:val="000000"/>
          <w:vertAlign w:val="superscript"/>
          <w:lang w:val="es-ES"/>
        </w:rPr>
        <w:t>country name</w:t>
      </w:r>
    </w:p>
    <w:p w:rsidR="00B2572B" w:rsidRPr="005F579B" w:rsidRDefault="00B2572B" w:rsidP="00FB5AC8">
      <w:pPr>
        <w:jc w:val="both"/>
        <w:rPr>
          <w:rFonts w:ascii="GHEA Grapalat" w:hAnsi="GHEA Grapalat" w:cs="Sylfaen"/>
          <w:color w:val="000000"/>
          <w:sz w:val="20"/>
          <w:szCs w:val="20"/>
          <w:lang w:val="es-ES"/>
        </w:rPr>
      </w:pPr>
      <w:r w:rsidRPr="005F579B">
        <w:rPr>
          <w:rFonts w:ascii="GHEA Grapalat" w:hAnsi="GHEA Grapalat" w:cs="Sylfaen"/>
          <w:color w:val="000000"/>
          <w:sz w:val="20"/>
          <w:szCs w:val="20"/>
          <w:lang w:val="es-ES"/>
        </w:rPr>
        <w:t xml:space="preserve">                </w:t>
      </w:r>
    </w:p>
    <w:p w:rsidR="004D5333" w:rsidRPr="005F579B" w:rsidRDefault="00B2572B" w:rsidP="00FB5AC8">
      <w:pPr>
        <w:jc w:val="both"/>
        <w:rPr>
          <w:rFonts w:ascii="GHEA Grapalat" w:hAnsi="GHEA Grapalat" w:cs="Sylfaen"/>
          <w:color w:val="000000"/>
          <w:sz w:val="20"/>
          <w:szCs w:val="20"/>
          <w:lang w:val="es-ES"/>
        </w:rPr>
      </w:pPr>
      <w:r w:rsidRPr="005F579B">
        <w:rPr>
          <w:rFonts w:ascii="GHEA Grapalat" w:hAnsi="GHEA Grapalat"/>
          <w:color w:val="000000"/>
          <w:sz w:val="20"/>
          <w:szCs w:val="20"/>
          <w:u w:val="single"/>
          <w:lang w:val="es-ES"/>
        </w:rPr>
        <w:t xml:space="preserve">                                         </w:t>
      </w:r>
      <w:r w:rsidRPr="005F579B">
        <w:rPr>
          <w:rFonts w:ascii="GHEA Grapalat" w:hAnsi="GHEA Grapalat"/>
          <w:color w:val="000000"/>
          <w:sz w:val="20"/>
          <w:szCs w:val="20"/>
          <w:lang w:val="es-ES"/>
        </w:rPr>
        <w:t xml:space="preserve">- </w:t>
      </w:r>
      <w:r w:rsidRPr="005F579B">
        <w:rPr>
          <w:rFonts w:ascii="GHEA Grapalat" w:hAnsi="GHEA Grapalat" w:cs="Sylfaen"/>
          <w:color w:val="000000"/>
          <w:sz w:val="20"/>
          <w:szCs w:val="20"/>
          <w:lang w:val="es-ES"/>
        </w:rPr>
        <w:t>to:</w:t>
      </w:r>
    </w:p>
    <w:p w:rsidR="004D5333" w:rsidRPr="005F579B" w:rsidRDefault="004D5333" w:rsidP="00FB5AC8">
      <w:pPr>
        <w:jc w:val="both"/>
        <w:rPr>
          <w:rFonts w:ascii="GHEA Grapalat" w:hAnsi="GHEA Grapalat" w:cs="Sylfaen"/>
          <w:color w:val="000000"/>
          <w:sz w:val="20"/>
          <w:szCs w:val="20"/>
          <w:lang w:val="es-ES"/>
        </w:rPr>
      </w:pPr>
      <w:r w:rsidRPr="005F579B">
        <w:rPr>
          <w:rFonts w:ascii="GHEA Grapalat" w:hAnsi="GHEA Grapalat" w:cs="Sylfaen"/>
          <w:color w:val="000000"/>
          <w:vertAlign w:val="superscript"/>
          <w:lang w:val="es-ES"/>
        </w:rPr>
        <w:t>participant</w:t>
      </w:r>
      <w:r w:rsidRPr="005F579B">
        <w:rPr>
          <w:rFonts w:ascii="GHEA Grapalat" w:hAnsi="GHEA Grapalat" w:cs="Arial"/>
          <w:color w:val="000000"/>
          <w:vertAlign w:val="superscript"/>
          <w:lang w:val="es-ES"/>
        </w:rPr>
        <w:t xml:space="preserve"> </w:t>
      </w:r>
      <w:r w:rsidRPr="005F579B">
        <w:rPr>
          <w:rFonts w:ascii="GHEA Grapalat" w:hAnsi="GHEA Grapalat" w:cs="Sylfaen"/>
          <w:color w:val="000000"/>
          <w:vertAlign w:val="superscript"/>
          <w:lang w:val="es-ES"/>
        </w:rPr>
        <w:t>name</w:t>
      </w:r>
      <w:r w:rsidRPr="005F579B">
        <w:rPr>
          <w:rFonts w:ascii="GHEA Grapalat" w:hAnsi="GHEA Grapalat" w:cs="Arial"/>
          <w:color w:val="000000"/>
          <w:vertAlign w:val="superscript"/>
          <w:lang w:val="es-ES"/>
        </w:rPr>
        <w:t xml:space="preserve">   </w:t>
      </w:r>
    </w:p>
    <w:p w:rsidR="00B2572B" w:rsidRPr="005F579B" w:rsidRDefault="00B2572B" w:rsidP="00FB5AC8">
      <w:pPr>
        <w:numPr>
          <w:ilvl w:val="0"/>
          <w:numId w:val="27"/>
        </w:numPr>
        <w:jc w:val="both"/>
        <w:rPr>
          <w:rFonts w:ascii="GHEA Grapalat" w:hAnsi="GHEA Grapalat" w:cs="Arial"/>
          <w:color w:val="000000"/>
          <w:szCs w:val="22"/>
          <w:u w:val="single"/>
          <w:lang w:val="es-ES"/>
        </w:rPr>
      </w:pPr>
      <w:r w:rsidRPr="005F579B">
        <w:rPr>
          <w:rFonts w:ascii="GHEA Grapalat" w:hAnsi="GHEA Grapalat" w:cs="Arial"/>
          <w:color w:val="000000"/>
          <w:sz w:val="20"/>
          <w:szCs w:val="20"/>
          <w:lang w:val="es-ES"/>
        </w:rPr>
        <w:lastRenderedPageBreak/>
        <w:t xml:space="preserve">The taxpayer registration number </w:t>
      </w:r>
      <w:r w:rsidRPr="005F579B">
        <w:rPr>
          <w:rFonts w:ascii="GHEA Grapalat" w:hAnsi="GHEA Grapalat" w:cs="Sylfaen"/>
          <w:color w:val="000000"/>
          <w:sz w:val="20"/>
          <w:szCs w:val="20"/>
          <w:lang w:val="es-ES"/>
        </w:rPr>
        <w:t xml:space="preserve">is </w:t>
      </w:r>
      <w:r w:rsidRPr="005F579B">
        <w:rPr>
          <w:rFonts w:ascii="GHEA Grapalat" w:hAnsi="GHEA Grapalat" w:cs="Arial"/>
          <w:color w:val="000000"/>
          <w:sz w:val="20"/>
          <w:szCs w:val="20"/>
          <w:lang w:val="es-ES"/>
        </w:rPr>
        <w:t>:</w:t>
      </w:r>
      <w:r w:rsidRPr="005F579B">
        <w:rPr>
          <w:rFonts w:ascii="GHEA Grapalat" w:hAnsi="GHEA Grapalat" w:cs="Arial"/>
          <w:color w:val="000000"/>
          <w:szCs w:val="22"/>
          <w:lang w:val="es-ES"/>
        </w:rPr>
        <w:t xml:space="preserve"> </w:t>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r>
      <w:r w:rsidRPr="005F579B">
        <w:rPr>
          <w:rFonts w:ascii="GHEA Grapalat" w:hAnsi="GHEA Grapalat" w:cs="Arial"/>
          <w:color w:val="000000"/>
          <w:szCs w:val="22"/>
          <w:u w:val="single"/>
          <w:lang w:val="es-ES"/>
        </w:rPr>
        <w:tab/>
        <w:t>:</w:t>
      </w:r>
    </w:p>
    <w:p w:rsidR="00B2572B" w:rsidRPr="005F579B" w:rsidRDefault="00B2572B" w:rsidP="00FB5AC8">
      <w:pPr>
        <w:ind w:left="1416" w:firstLine="708"/>
        <w:jc w:val="both"/>
        <w:rPr>
          <w:rFonts w:ascii="GHEA Grapalat" w:hAnsi="GHEA Grapalat" w:cs="Arial"/>
          <w:color w:val="000000"/>
          <w:vertAlign w:val="superscript"/>
          <w:lang w:val="es-ES"/>
        </w:rPr>
      </w:pPr>
      <w:r w:rsidRPr="005F579B">
        <w:rPr>
          <w:rFonts w:ascii="GHEA Grapalat" w:hAnsi="GHEA Grapalat" w:cs="Sylfaen"/>
          <w:color w:val="000000"/>
          <w:vertAlign w:val="superscript"/>
          <w:lang w:val="es-ES"/>
        </w:rPr>
        <w:t xml:space="preserve">               </w:t>
      </w:r>
      <w:r w:rsidRPr="005F579B">
        <w:rPr>
          <w:rFonts w:ascii="GHEA Grapalat" w:hAnsi="GHEA Grapalat" w:cs="Arial"/>
          <w:color w:val="000000"/>
          <w:vertAlign w:val="superscript"/>
          <w:lang w:val="es-ES"/>
        </w:rPr>
        <w:t>Taxpayer registration number</w:t>
      </w:r>
    </w:p>
    <w:p w:rsidR="00B2572B" w:rsidRPr="005F579B" w:rsidRDefault="00B2572B" w:rsidP="00FB5AC8">
      <w:pPr>
        <w:jc w:val="both"/>
        <w:rPr>
          <w:rFonts w:ascii="GHEA Grapalat" w:hAnsi="GHEA Grapalat" w:cs="Arial"/>
          <w:color w:val="000000"/>
          <w:vertAlign w:val="superscript"/>
          <w:lang w:val="es-ES"/>
        </w:rPr>
      </w:pPr>
    </w:p>
    <w:p w:rsidR="00B2572B" w:rsidRPr="005F579B" w:rsidRDefault="00B2572B" w:rsidP="00FB5AC8">
      <w:pPr>
        <w:jc w:val="both"/>
        <w:rPr>
          <w:rFonts w:ascii="GHEA Grapalat" w:hAnsi="GHEA Grapalat"/>
          <w:color w:val="000000"/>
          <w:sz w:val="22"/>
          <w:szCs w:val="22"/>
          <w:lang w:val="es-ES"/>
        </w:rPr>
      </w:pPr>
    </w:p>
    <w:p w:rsidR="00B2572B" w:rsidRPr="005F579B" w:rsidRDefault="00B2572B" w:rsidP="00FB5AC8">
      <w:pPr>
        <w:numPr>
          <w:ilvl w:val="0"/>
          <w:numId w:val="27"/>
        </w:numPr>
        <w:jc w:val="both"/>
        <w:rPr>
          <w:rFonts w:ascii="GHEA Grapalat" w:hAnsi="GHEA Grapalat"/>
          <w:color w:val="000000"/>
          <w:sz w:val="22"/>
          <w:szCs w:val="22"/>
          <w:u w:val="single"/>
          <w:lang w:val="es-ES"/>
        </w:rPr>
      </w:pPr>
      <w:r w:rsidRPr="005F579B">
        <w:rPr>
          <w:rFonts w:ascii="GHEA Grapalat" w:hAnsi="GHEA Grapalat" w:cs="Sylfaen"/>
          <w:color w:val="000000"/>
          <w:sz w:val="20"/>
          <w:szCs w:val="20"/>
          <w:lang w:val="es-ES"/>
        </w:rPr>
        <w:t>electronic</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mail</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address</w:t>
      </w:r>
      <w:r w:rsidRPr="005F579B">
        <w:rPr>
          <w:rFonts w:ascii="GHEA Grapalat" w:hAnsi="GHEA Grapalat" w:cs="Arial"/>
          <w:color w:val="000000"/>
          <w:sz w:val="20"/>
          <w:szCs w:val="20"/>
          <w:lang w:val="es-ES"/>
        </w:rPr>
        <w:t xml:space="preserve"> </w:t>
      </w:r>
      <w:r w:rsidRPr="005F579B">
        <w:rPr>
          <w:rFonts w:ascii="GHEA Grapalat" w:hAnsi="GHEA Grapalat" w:cs="Sylfaen"/>
          <w:color w:val="000000"/>
          <w:sz w:val="20"/>
          <w:szCs w:val="20"/>
          <w:lang w:val="es-ES"/>
        </w:rPr>
        <w:t xml:space="preserve">is </w:t>
      </w:r>
      <w:r w:rsidRPr="005F579B">
        <w:rPr>
          <w:rFonts w:ascii="GHEA Grapalat" w:hAnsi="GHEA Grapalat" w:cs="Arial"/>
          <w:color w:val="000000"/>
          <w:sz w:val="20"/>
          <w:szCs w:val="20"/>
          <w:lang w:val="es-ES"/>
        </w:rPr>
        <w:t>:</w:t>
      </w:r>
      <w:r w:rsidRPr="005F579B">
        <w:rPr>
          <w:rFonts w:ascii="GHEA Grapalat" w:hAnsi="GHEA Grapalat" w:cs="Arial"/>
          <w:color w:val="000000"/>
          <w:szCs w:val="22"/>
          <w:lang w:val="es-ES"/>
        </w:rPr>
        <w:t xml:space="preserve"> </w:t>
      </w:r>
      <w:r w:rsidRPr="005F579B">
        <w:rPr>
          <w:rFonts w:ascii="GHEA Grapalat" w:hAnsi="GHEA Grapalat"/>
          <w:color w:val="000000"/>
          <w:u w:val="single"/>
          <w:lang w:val="es-ES"/>
        </w:rPr>
        <w:tab/>
      </w:r>
      <w:r w:rsidRPr="005F579B">
        <w:rPr>
          <w:rFonts w:ascii="GHEA Grapalat" w:hAnsi="GHEA Grapalat"/>
          <w:color w:val="000000"/>
          <w:u w:val="single"/>
          <w:lang w:val="es-ES"/>
        </w:rPr>
        <w:tab/>
      </w:r>
      <w:r w:rsidRPr="005F579B">
        <w:rPr>
          <w:rFonts w:ascii="GHEA Grapalat" w:hAnsi="GHEA Grapalat"/>
          <w:color w:val="000000"/>
          <w:u w:val="single"/>
          <w:lang w:val="es-ES"/>
        </w:rPr>
        <w:tab/>
      </w:r>
      <w:r w:rsidRPr="005F579B">
        <w:rPr>
          <w:rFonts w:ascii="GHEA Grapalat" w:hAnsi="GHEA Grapalat"/>
          <w:color w:val="000000"/>
          <w:u w:val="single"/>
          <w:lang w:val="es-ES"/>
        </w:rPr>
        <w:tab/>
      </w:r>
      <w:r w:rsidRPr="005F579B">
        <w:rPr>
          <w:rFonts w:ascii="GHEA Grapalat" w:hAnsi="GHEA Grapalat"/>
          <w:color w:val="000000"/>
          <w:u w:val="single"/>
          <w:lang w:val="es-ES"/>
        </w:rPr>
        <w:tab/>
        <w:t>:</w:t>
      </w:r>
    </w:p>
    <w:p w:rsidR="00B2572B" w:rsidRPr="005F579B" w:rsidRDefault="00B2572B" w:rsidP="00FB5AC8">
      <w:pPr>
        <w:jc w:val="both"/>
        <w:rPr>
          <w:rFonts w:ascii="GHEA Grapalat" w:hAnsi="GHEA Grapalat"/>
          <w:color w:val="000000"/>
          <w:sz w:val="10"/>
          <w:szCs w:val="10"/>
          <w:lang w:val="es-ES"/>
        </w:rPr>
      </w:pPr>
      <w:r w:rsidRPr="005F579B">
        <w:rPr>
          <w:rFonts w:ascii="GHEA Grapalat" w:hAnsi="GHEA Grapalat" w:cs="Sylfaen"/>
          <w:color w:val="000000"/>
          <w:vertAlign w:val="superscript"/>
          <w:lang w:val="es-ES"/>
        </w:rPr>
        <w:t xml:space="preserve">              </w:t>
      </w:r>
      <w:r w:rsidRPr="005F579B">
        <w:rPr>
          <w:rFonts w:ascii="GHEA Grapalat" w:hAnsi="GHEA Grapalat" w:cs="Arial"/>
          <w:color w:val="000000"/>
          <w:vertAlign w:val="superscript"/>
          <w:lang w:val="es-ES"/>
        </w:rPr>
        <w:t>email address</w:t>
      </w:r>
    </w:p>
    <w:p w:rsidR="00B2572B" w:rsidRPr="005F579B" w:rsidRDefault="00B2572B" w:rsidP="00FB5AC8">
      <w:pPr>
        <w:jc w:val="right"/>
        <w:rPr>
          <w:rFonts w:ascii="GHEA Grapalat" w:hAnsi="GHEA Grapalat"/>
          <w:color w:val="000000"/>
          <w:sz w:val="10"/>
          <w:szCs w:val="10"/>
          <w:lang w:val="es-ES"/>
        </w:rPr>
      </w:pPr>
    </w:p>
    <w:p w:rsidR="00B2572B" w:rsidRPr="005F579B" w:rsidRDefault="00B2572B" w:rsidP="00FB5AC8">
      <w:pPr>
        <w:jc w:val="right"/>
        <w:rPr>
          <w:rFonts w:ascii="GHEA Grapalat" w:hAnsi="GHEA Grapalat"/>
          <w:color w:val="000000"/>
          <w:sz w:val="10"/>
          <w:szCs w:val="10"/>
          <w:lang w:val="es-ES"/>
        </w:rPr>
      </w:pPr>
    </w:p>
    <w:p w:rsidR="00B2572B" w:rsidRPr="005F579B" w:rsidRDefault="00B2572B" w:rsidP="00FB5AC8">
      <w:pPr>
        <w:jc w:val="right"/>
        <w:rPr>
          <w:rFonts w:ascii="GHEA Grapalat" w:hAnsi="GHEA Grapalat"/>
          <w:color w:val="000000"/>
          <w:sz w:val="10"/>
          <w:szCs w:val="10"/>
          <w:lang w:val="es-ES"/>
        </w:rPr>
      </w:pPr>
    </w:p>
    <w:p w:rsidR="00B2572B" w:rsidRPr="005F579B" w:rsidRDefault="00B2572B" w:rsidP="00FB5AC8">
      <w:pPr>
        <w:jc w:val="right"/>
        <w:rPr>
          <w:rFonts w:ascii="GHEA Grapalat" w:hAnsi="GHEA Grapalat"/>
          <w:color w:val="000000"/>
          <w:sz w:val="10"/>
          <w:szCs w:val="10"/>
          <w:lang w:val="hy-AM"/>
        </w:rPr>
      </w:pPr>
    </w:p>
    <w:p w:rsidR="003257F0" w:rsidRPr="005F579B" w:rsidRDefault="003257F0" w:rsidP="00FB5AC8">
      <w:pPr>
        <w:numPr>
          <w:ilvl w:val="0"/>
          <w:numId w:val="27"/>
        </w:numPr>
        <w:jc w:val="both"/>
        <w:rPr>
          <w:rFonts w:ascii="GHEA Grapalat" w:hAnsi="GHEA Grapalat" w:cs="Arial"/>
          <w:color w:val="000000"/>
          <w:vertAlign w:val="superscript"/>
          <w:lang w:val="es-ES"/>
        </w:rPr>
      </w:pPr>
      <w:r w:rsidRPr="005F579B">
        <w:rPr>
          <w:rFonts w:ascii="GHEA Grapalat" w:hAnsi="GHEA Grapalat"/>
          <w:color w:val="000000"/>
          <w:sz w:val="20"/>
          <w:szCs w:val="20"/>
          <w:lang w:val="hy-AM"/>
        </w:rPr>
        <w:t>The address of the business is: -------------------------------------------------.</w:t>
      </w:r>
      <w:r w:rsidRPr="005F579B">
        <w:rPr>
          <w:rFonts w:ascii="GHEA Grapalat" w:hAnsi="GHEA Grapalat"/>
          <w:color w:val="000000"/>
          <w:sz w:val="20"/>
          <w:szCs w:val="20"/>
          <w:lang w:val="es-ES"/>
        </w:rPr>
        <w:t xml:space="preserve">                                     </w:t>
      </w:r>
    </w:p>
    <w:p w:rsidR="003257F0" w:rsidRPr="005F579B" w:rsidRDefault="003257F0" w:rsidP="00FB5AC8">
      <w:pPr>
        <w:jc w:val="both"/>
        <w:rPr>
          <w:rFonts w:ascii="GHEA Grapalat" w:hAnsi="GHEA Grapalat"/>
          <w:color w:val="000000"/>
          <w:sz w:val="16"/>
          <w:szCs w:val="16"/>
          <w:lang w:val="hy-AM"/>
        </w:rPr>
      </w:pPr>
      <w:r w:rsidRPr="005F579B">
        <w:rPr>
          <w:rFonts w:ascii="GHEA Grapalat" w:hAnsi="GHEA Grapalat"/>
          <w:color w:val="000000"/>
          <w:sz w:val="16"/>
          <w:szCs w:val="16"/>
          <w:lang w:val="hy-AM"/>
        </w:rPr>
        <w:t>business address</w:t>
      </w:r>
    </w:p>
    <w:p w:rsidR="003257F0" w:rsidRPr="005F579B" w:rsidRDefault="003257F0" w:rsidP="00FB5AC8">
      <w:pPr>
        <w:jc w:val="right"/>
        <w:rPr>
          <w:rFonts w:ascii="GHEA Grapalat" w:hAnsi="GHEA Grapalat"/>
          <w:color w:val="000000"/>
          <w:sz w:val="10"/>
          <w:szCs w:val="10"/>
          <w:lang w:val="hy-AM"/>
        </w:rPr>
      </w:pPr>
    </w:p>
    <w:p w:rsidR="003257F0" w:rsidRPr="005F579B" w:rsidRDefault="003257F0" w:rsidP="00FB5AC8">
      <w:pPr>
        <w:ind w:firstLine="708"/>
        <w:jc w:val="both"/>
        <w:rPr>
          <w:rFonts w:ascii="GHEA Grapalat" w:hAnsi="GHEA Grapalat" w:cs="Arial"/>
          <w:color w:val="000000"/>
          <w:sz w:val="20"/>
          <w:szCs w:val="20"/>
          <w:lang w:val="hy-AM"/>
        </w:rPr>
      </w:pPr>
    </w:p>
    <w:p w:rsidR="003257F0" w:rsidRPr="005F579B" w:rsidRDefault="003257F0" w:rsidP="00FB5AC8">
      <w:pPr>
        <w:numPr>
          <w:ilvl w:val="0"/>
          <w:numId w:val="27"/>
        </w:numPr>
        <w:jc w:val="both"/>
        <w:rPr>
          <w:rFonts w:ascii="GHEA Grapalat" w:hAnsi="GHEA Grapalat" w:cs="Arial"/>
          <w:color w:val="000000"/>
          <w:vertAlign w:val="superscript"/>
          <w:lang w:val="es-ES"/>
        </w:rPr>
      </w:pPr>
      <w:r w:rsidRPr="005F579B">
        <w:rPr>
          <w:rFonts w:ascii="GHEA Grapalat" w:hAnsi="GHEA Grapalat"/>
          <w:color w:val="000000"/>
          <w:sz w:val="20"/>
          <w:szCs w:val="20"/>
          <w:lang w:val="hy-AM"/>
        </w:rPr>
        <w:t>The phone number is -------------------------------------------------.</w:t>
      </w:r>
      <w:r w:rsidRPr="005F579B">
        <w:rPr>
          <w:rFonts w:ascii="GHEA Grapalat" w:hAnsi="GHEA Grapalat"/>
          <w:color w:val="000000"/>
          <w:sz w:val="20"/>
          <w:szCs w:val="20"/>
          <w:lang w:val="es-ES"/>
        </w:rPr>
        <w:t xml:space="preserve">                                     </w:t>
      </w:r>
    </w:p>
    <w:p w:rsidR="003257F0" w:rsidRPr="005F579B" w:rsidRDefault="003257F0" w:rsidP="00FB5AC8">
      <w:pPr>
        <w:ind w:left="3540"/>
        <w:jc w:val="both"/>
        <w:rPr>
          <w:rFonts w:ascii="GHEA Grapalat" w:hAnsi="GHEA Grapalat"/>
          <w:color w:val="000000"/>
          <w:sz w:val="16"/>
          <w:szCs w:val="16"/>
          <w:lang w:val="hy-AM"/>
        </w:rPr>
      </w:pPr>
      <w:r w:rsidRPr="005F579B">
        <w:rPr>
          <w:rFonts w:ascii="GHEA Grapalat" w:hAnsi="GHEA Grapalat"/>
          <w:color w:val="000000"/>
          <w:sz w:val="16"/>
          <w:szCs w:val="16"/>
          <w:lang w:val="hy-AM"/>
        </w:rPr>
        <w:t>phone number</w:t>
      </w:r>
    </w:p>
    <w:p w:rsidR="00A5473D" w:rsidRPr="005F579B" w:rsidRDefault="00A5473D" w:rsidP="00FB5AC8">
      <w:pPr>
        <w:ind w:firstLine="709"/>
        <w:rPr>
          <w:rFonts w:ascii="GHEA Grapalat" w:hAnsi="GHEA Grapalat" w:cs="Arial"/>
          <w:color w:val="000000"/>
          <w:sz w:val="20"/>
          <w:szCs w:val="20"/>
          <w:lang w:val="hy-AM"/>
        </w:rPr>
      </w:pPr>
    </w:p>
    <w:p w:rsidR="00A5473D" w:rsidRPr="005F579B" w:rsidRDefault="00A5473D" w:rsidP="00FB5AC8">
      <w:pPr>
        <w:ind w:firstLine="709"/>
        <w:jc w:val="both"/>
        <w:rPr>
          <w:rFonts w:ascii="GHEA Grapalat" w:hAnsi="GHEA Grapalat" w:cs="Arial"/>
          <w:color w:val="000000"/>
          <w:sz w:val="20"/>
          <w:szCs w:val="20"/>
          <w:lang w:val="hy-AM"/>
        </w:rPr>
      </w:pPr>
    </w:p>
    <w:p w:rsidR="006C3873" w:rsidRPr="005F579B" w:rsidRDefault="006C3873" w:rsidP="00FB5AC8">
      <w:pPr>
        <w:ind w:firstLine="709"/>
        <w:jc w:val="both"/>
        <w:rPr>
          <w:rFonts w:ascii="GHEA Grapalat" w:hAnsi="GHEA Grapalat"/>
          <w:color w:val="000000"/>
          <w:sz w:val="20"/>
          <w:lang w:val="es-ES"/>
        </w:rPr>
      </w:pPr>
      <w:r w:rsidRPr="005F579B">
        <w:rPr>
          <w:rFonts w:ascii="GHEA Grapalat" w:hAnsi="GHEA Grapalat" w:cs="Arial"/>
          <w:color w:val="000000"/>
          <w:sz w:val="20"/>
          <w:szCs w:val="20"/>
          <w:lang w:val="es-ES"/>
        </w:rPr>
        <w:t>Hereby</w:t>
      </w:r>
      <w:r w:rsidRPr="005F579B">
        <w:rPr>
          <w:rFonts w:ascii="GHEA Grapalat" w:hAnsi="GHEA Grapalat"/>
          <w:color w:val="000000"/>
          <w:sz w:val="20"/>
          <w:lang w:val="hy-AM"/>
        </w:rPr>
        <w:t xml:space="preserve">  </w:t>
      </w:r>
      <w:r w:rsidRPr="005F579B">
        <w:rPr>
          <w:rFonts w:ascii="GHEA Grapalat" w:hAnsi="GHEA Grapalat"/>
          <w:color w:val="000000"/>
          <w:sz w:val="20"/>
          <w:u w:val="single"/>
          <w:lang w:val="hy-AM"/>
        </w:rPr>
        <w:t xml:space="preserve">                                                </w:t>
      </w:r>
      <w:r w:rsidRPr="005F579B">
        <w:rPr>
          <w:rFonts w:ascii="GHEA Grapalat" w:hAnsi="GHEA Grapalat"/>
          <w:color w:val="000000"/>
          <w:sz w:val="20"/>
          <w:u w:val="single"/>
          <w:lang w:val="es-ES"/>
        </w:rPr>
        <w:t xml:space="preserve">                         </w:t>
      </w:r>
      <w:r w:rsidRPr="005F579B">
        <w:rPr>
          <w:rFonts w:ascii="GHEA Grapalat" w:hAnsi="GHEA Grapalat"/>
          <w:color w:val="000000"/>
          <w:sz w:val="20"/>
          <w:u w:val="single"/>
          <w:lang w:val="hy-AM"/>
        </w:rPr>
        <w:t xml:space="preserve">          </w:t>
      </w:r>
      <w:r w:rsidRPr="005F579B">
        <w:rPr>
          <w:rFonts w:ascii="GHEA Grapalat" w:hAnsi="GHEA Grapalat"/>
          <w:color w:val="000000"/>
          <w:lang w:val="hy-AM"/>
        </w:rPr>
        <w:t xml:space="preserve">declares </w:t>
      </w:r>
      <w:r w:rsidRPr="005F579B">
        <w:rPr>
          <w:rFonts w:ascii="GHEA Grapalat" w:hAnsi="GHEA Grapalat" w:cs="Arial"/>
          <w:color w:val="000000"/>
          <w:sz w:val="20"/>
          <w:szCs w:val="20"/>
          <w:lang w:val="es-ES"/>
        </w:rPr>
        <w:t>and confirms that:</w:t>
      </w:r>
      <w:r w:rsidRPr="005F579B">
        <w:rPr>
          <w:rFonts w:ascii="GHEA Grapalat" w:hAnsi="GHEA Grapalat" w:cs="Arial"/>
          <w:color w:val="000000"/>
          <w:lang w:val="hy-AM"/>
        </w:rPr>
        <w:t xml:space="preserve"> </w:t>
      </w:r>
    </w:p>
    <w:p w:rsidR="006C3873" w:rsidRPr="005F579B" w:rsidRDefault="006C3873" w:rsidP="00FB5AC8">
      <w:pPr>
        <w:jc w:val="both"/>
        <w:rPr>
          <w:rFonts w:ascii="GHEA Grapalat" w:hAnsi="GHEA Grapalat"/>
          <w:i/>
          <w:color w:val="000000"/>
          <w:sz w:val="16"/>
          <w:vertAlign w:val="superscript"/>
          <w:lang w:val="es-ES"/>
        </w:rPr>
      </w:pP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es-ES"/>
        </w:rPr>
        <w:t xml:space="preserve">                                    </w:t>
      </w:r>
      <w:r w:rsidRPr="005F579B">
        <w:rPr>
          <w:rFonts w:ascii="GHEA Grapalat" w:hAnsi="GHEA Grapalat" w:cs="Sylfaen"/>
          <w:color w:val="000000"/>
          <w:vertAlign w:val="superscript"/>
          <w:lang w:val="hy-AM"/>
        </w:rPr>
        <w:t>participant name</w:t>
      </w:r>
    </w:p>
    <w:p w:rsidR="004B7C30" w:rsidRPr="007539B9" w:rsidRDefault="006C3873" w:rsidP="004B57C5">
      <w:pPr>
        <w:rPr>
          <w:rFonts w:ascii="GHEA Grapalat" w:hAnsi="GHEA Grapalat"/>
          <w:b/>
          <w:i/>
          <w:color w:val="000000"/>
          <w:lang w:val="es-ES"/>
        </w:rPr>
      </w:pPr>
      <w:r w:rsidRPr="007539B9">
        <w:rPr>
          <w:rFonts w:ascii="GHEA Grapalat" w:hAnsi="GHEA Grapalat" w:cs="Arial"/>
          <w:color w:val="000000"/>
          <w:sz w:val="20"/>
          <w:szCs w:val="20"/>
          <w:lang w:val="es-ES"/>
        </w:rPr>
        <w:t xml:space="preserve">1) satisfaction </w:t>
      </w:r>
      <w:r w:rsidR="00702E3D" w:rsidRPr="007539B9">
        <w:rPr>
          <w:rFonts w:ascii="GHEA Grapalat" w:hAnsi="GHEA Grapalat" w:cs="Arial"/>
          <w:color w:val="000000"/>
          <w:sz w:val="20"/>
          <w:szCs w:val="20"/>
          <w:lang w:val="hy-AM"/>
        </w:rPr>
        <w:t xml:space="preserve">----------------------- and related persons </w:t>
      </w:r>
      <w:r w:rsidR="00270134" w:rsidRPr="00270134">
        <w:rPr>
          <w:rFonts w:ascii="GHEA Grapalat" w:hAnsi="GHEA Grapalat"/>
          <w:b/>
          <w:i/>
          <w:color w:val="000000"/>
          <w:sz w:val="20"/>
          <w:szCs w:val="20"/>
          <w:lang w:val="af-ZA"/>
        </w:rPr>
        <w:t xml:space="preserve">" </w:t>
      </w:r>
      <w:r w:rsidR="00270134" w:rsidRPr="00270134">
        <w:rPr>
          <w:rFonts w:ascii="GHEA Grapalat" w:hAnsi="GHEA Grapalat"/>
          <w:b/>
          <w:i/>
          <w:color w:val="000000"/>
          <w:sz w:val="20"/>
          <w:szCs w:val="20"/>
          <w:lang w:val="hy-AM"/>
        </w:rPr>
        <w:t xml:space="preserve">KTS-GHAPSDB-25/0 </w:t>
      </w:r>
      <w:r w:rsidR="00294AA8" w:rsidRPr="00294AA8">
        <w:rPr>
          <w:rFonts w:ascii="GHEA Grapalat" w:hAnsi="GHEA Grapalat"/>
          <w:b/>
          <w:i/>
          <w:color w:val="000000"/>
          <w:sz w:val="20"/>
          <w:szCs w:val="20"/>
          <w:lang w:val="es-ES"/>
        </w:rPr>
        <w:t xml:space="preserve">4 </w:t>
      </w:r>
      <w:r w:rsidR="00270134" w:rsidRPr="00270134">
        <w:rPr>
          <w:rFonts w:ascii="GHEA Grapalat" w:hAnsi="GHEA Grapalat"/>
          <w:b/>
          <w:i/>
          <w:color w:val="000000"/>
          <w:sz w:val="20"/>
          <w:szCs w:val="20"/>
          <w:lang w:val="hy-AM"/>
        </w:rPr>
        <w:t>"</w:t>
      </w:r>
      <w:r w:rsidR="00270134" w:rsidRPr="00270134">
        <w:rPr>
          <w:rFonts w:ascii="GHEA Grapalat" w:hAnsi="GHEA Grapalat"/>
          <w:b/>
          <w:i/>
          <w:color w:val="000000"/>
          <w:sz w:val="20"/>
          <w:szCs w:val="20"/>
          <w:lang w:val="es-ES"/>
        </w:rPr>
        <w:t xml:space="preserve"> </w:t>
      </w:r>
      <w:r w:rsidR="00922D27" w:rsidRPr="007539B9">
        <w:rPr>
          <w:rFonts w:ascii="GHEA Grapalat" w:hAnsi="GHEA Grapalat" w:cs="Arial"/>
          <w:color w:val="000000"/>
          <w:sz w:val="20"/>
          <w:szCs w:val="20"/>
          <w:lang w:val="es-ES"/>
        </w:rPr>
        <w:t xml:space="preserve">The Bidder shall meet the eligibility requirements set forth in the invitation </w:t>
      </w:r>
      <w:r w:rsidR="00922D27" w:rsidRPr="007539B9">
        <w:rPr>
          <w:rFonts w:ascii="GHEA Grapalat" w:hAnsi="GHEA Grapalat" w:cs="Arial"/>
          <w:color w:val="000000"/>
          <w:sz w:val="20"/>
          <w:szCs w:val="20"/>
          <w:lang w:val="hy-AM"/>
        </w:rPr>
        <w:t xml:space="preserve">to tender </w:t>
      </w:r>
      <w:r w:rsidR="00EB07BB" w:rsidRPr="007539B9">
        <w:rPr>
          <w:rFonts w:ascii="GHEA Grapalat" w:hAnsi="GHEA Grapalat" w:cs="Arial"/>
          <w:color w:val="000000"/>
          <w:sz w:val="20"/>
          <w:szCs w:val="20"/>
          <w:lang w:val="hy-AM"/>
        </w:rPr>
        <w:t xml:space="preserve">and </w:t>
      </w:r>
      <w:r w:rsidR="00361308" w:rsidRPr="007539B9">
        <w:rPr>
          <w:rFonts w:ascii="GHEA Grapalat" w:hAnsi="GHEA Grapalat" w:cs="Sylfaen"/>
          <w:color w:val="000000"/>
          <w:sz w:val="20"/>
          <w:lang w:val="hy-AM"/>
        </w:rPr>
        <w:t xml:space="preserve">undertake to submit a qualification certificate in the event of being recognized as a selected participant, within the manner and time period set forth in the invitation </w:t>
      </w:r>
      <w:r w:rsidR="00734132" w:rsidRPr="007539B9">
        <w:rPr>
          <w:rStyle w:val="af6"/>
          <w:rFonts w:ascii="GHEA Grapalat" w:hAnsi="GHEA Grapalat" w:cs="Sylfaen"/>
          <w:color w:val="000000"/>
          <w:sz w:val="20"/>
          <w:lang w:val="hy-AM"/>
        </w:rPr>
        <w:footnoteReference w:id="5"/>
      </w:r>
      <w:r w:rsidR="00E97AB0" w:rsidRPr="007539B9">
        <w:rPr>
          <w:rFonts w:ascii="GHEA Grapalat" w:hAnsi="GHEA Grapalat" w:cs="Sylfaen"/>
          <w:color w:val="000000"/>
          <w:sz w:val="20"/>
          <w:lang w:val="es-ES"/>
        </w:rPr>
        <w:t>.</w:t>
      </w:r>
      <w:r w:rsidR="00EB07BB" w:rsidRPr="007539B9">
        <w:rPr>
          <w:rFonts w:ascii="GHEA Grapalat" w:hAnsi="GHEA Grapalat" w:cs="Sylfaen"/>
          <w:color w:val="000000"/>
          <w:sz w:val="20"/>
          <w:lang w:val="hy-AM"/>
        </w:rPr>
        <w:t xml:space="preserve"> </w:t>
      </w:r>
    </w:p>
    <w:p w:rsidR="006C3873" w:rsidRPr="007539B9" w:rsidRDefault="00887807" w:rsidP="004B57C5">
      <w:pPr>
        <w:rPr>
          <w:rFonts w:ascii="GHEA Grapalat" w:hAnsi="GHEA Grapalat"/>
          <w:b/>
          <w:i/>
          <w:color w:val="000000"/>
          <w:lang w:val="es-ES"/>
        </w:rPr>
      </w:pPr>
      <w:r w:rsidRPr="007539B9">
        <w:rPr>
          <w:rFonts w:ascii="GHEA Grapalat" w:hAnsi="GHEA Grapalat" w:cs="Arial"/>
          <w:color w:val="000000"/>
          <w:sz w:val="20"/>
          <w:szCs w:val="20"/>
          <w:lang w:val="hy-AM"/>
        </w:rPr>
        <w:t xml:space="preserve">2 </w:t>
      </w:r>
      <w:r w:rsidR="006C3873" w:rsidRPr="007539B9">
        <w:rPr>
          <w:rFonts w:ascii="GHEA Grapalat" w:hAnsi="GHEA Grapalat" w:cs="Arial"/>
          <w:color w:val="000000"/>
          <w:sz w:val="20"/>
          <w:szCs w:val="20"/>
          <w:lang w:val="es-ES"/>
        </w:rPr>
        <w:t xml:space="preserve">)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KTS-GHAPDZB-25/0 </w:t>
      </w:r>
      <w:r w:rsidR="00294AA8" w:rsidRPr="00294AA8">
        <w:rPr>
          <w:rFonts w:ascii="GHEA Grapalat" w:hAnsi="GHEA Grapalat"/>
          <w:b/>
          <w:i/>
          <w:color w:val="000000"/>
          <w:sz w:val="20"/>
          <w:szCs w:val="20"/>
          <w:lang w:val="es-ES"/>
        </w:rPr>
        <w:t xml:space="preserve">4 </w:t>
      </w:r>
      <w:r w:rsidR="00270134" w:rsidRPr="00270134">
        <w:rPr>
          <w:rFonts w:ascii="GHEA Grapalat" w:hAnsi="GHEA Grapalat"/>
          <w:b/>
          <w:i/>
          <w:color w:val="000000"/>
          <w:sz w:val="20"/>
          <w:szCs w:val="20"/>
          <w:lang w:val="hy-AM"/>
        </w:rPr>
        <w:t>"</w:t>
      </w:r>
      <w:r w:rsidR="00270134" w:rsidRPr="00270134">
        <w:rPr>
          <w:rFonts w:ascii="GHEA Grapalat" w:hAnsi="GHEA Grapalat"/>
          <w:b/>
          <w:i/>
          <w:color w:val="000000"/>
          <w:sz w:val="20"/>
          <w:szCs w:val="20"/>
          <w:lang w:val="es-ES"/>
        </w:rPr>
        <w:t xml:space="preserve"> </w:t>
      </w:r>
      <w:r w:rsidR="006C3873" w:rsidRPr="007539B9">
        <w:rPr>
          <w:rFonts w:ascii="GHEA Grapalat" w:hAnsi="GHEA Grapalat" w:cs="Arial"/>
          <w:color w:val="000000"/>
          <w:sz w:val="20"/>
          <w:szCs w:val="20"/>
          <w:lang w:val="es-ES"/>
        </w:rPr>
        <w:t xml:space="preserve">within the framework of participating in the </w:t>
      </w:r>
      <w:r w:rsidR="00922D27" w:rsidRPr="007539B9">
        <w:rPr>
          <w:rFonts w:ascii="GHEA Grapalat" w:hAnsi="GHEA Grapalat" w:cs="Arial"/>
          <w:color w:val="000000"/>
          <w:sz w:val="20"/>
          <w:szCs w:val="20"/>
          <w:lang w:val="es-ES"/>
        </w:rPr>
        <w:t xml:space="preserve">coded </w:t>
      </w:r>
      <w:r w:rsidR="00922D27" w:rsidRPr="007539B9">
        <w:rPr>
          <w:rFonts w:ascii="GHEA Grapalat" w:hAnsi="GHEA Grapalat" w:cs="Arial"/>
          <w:color w:val="000000"/>
          <w:sz w:val="20"/>
          <w:szCs w:val="20"/>
          <w:lang w:val="hy-AM"/>
        </w:rPr>
        <w:t>quotation :</w:t>
      </w:r>
      <w:r w:rsidR="006C3873" w:rsidRPr="007539B9">
        <w:rPr>
          <w:rFonts w:ascii="GHEA Grapalat" w:hAnsi="GHEA Grapalat" w:cs="Sylfaen"/>
          <w:color w:val="000000"/>
          <w:sz w:val="22"/>
          <w:szCs w:val="22"/>
          <w:lang w:val="es-ES"/>
        </w:rPr>
        <w:t xml:space="preserve">  </w:t>
      </w:r>
    </w:p>
    <w:p w:rsidR="006C3873" w:rsidRPr="007539B9" w:rsidRDefault="006C3873" w:rsidP="00FB5AC8">
      <w:pPr>
        <w:numPr>
          <w:ilvl w:val="0"/>
          <w:numId w:val="18"/>
        </w:numPr>
        <w:ind w:left="0" w:firstLine="720"/>
        <w:jc w:val="both"/>
        <w:rPr>
          <w:rFonts w:ascii="GHEA Grapalat" w:hAnsi="GHEA Grapalat" w:cs="Arial"/>
          <w:color w:val="000000"/>
          <w:sz w:val="20"/>
          <w:szCs w:val="20"/>
          <w:lang w:val="es-ES"/>
        </w:rPr>
      </w:pPr>
      <w:r w:rsidRPr="007539B9">
        <w:rPr>
          <w:rFonts w:ascii="GHEA Grapalat" w:hAnsi="GHEA Grapalat" w:cs="Arial"/>
          <w:color w:val="000000"/>
          <w:sz w:val="20"/>
          <w:szCs w:val="20"/>
          <w:lang w:val="es-ES"/>
        </w:rPr>
        <w:t>has not allowed and (or) will not allow abuse of dominant position and anti-competitive agreement,</w:t>
      </w:r>
    </w:p>
    <w:p w:rsidR="006C3873" w:rsidRPr="007539B9" w:rsidRDefault="006C3873" w:rsidP="00FB5AC8">
      <w:pPr>
        <w:numPr>
          <w:ilvl w:val="0"/>
          <w:numId w:val="18"/>
        </w:numPr>
        <w:ind w:left="0" w:firstLine="720"/>
        <w:jc w:val="both"/>
        <w:rPr>
          <w:rFonts w:ascii="GHEA Grapalat" w:hAnsi="GHEA Grapalat"/>
          <w:color w:val="000000"/>
          <w:sz w:val="22"/>
          <w:szCs w:val="22"/>
          <w:lang w:val="es-ES"/>
        </w:rPr>
      </w:pPr>
      <w:r w:rsidRPr="007539B9">
        <w:rPr>
          <w:rFonts w:ascii="GHEA Grapalat" w:hAnsi="GHEA Grapalat" w:cs="Arial"/>
          <w:color w:val="000000"/>
          <w:sz w:val="20"/>
          <w:szCs w:val="20"/>
          <w:lang w:val="es-ES"/>
        </w:rPr>
        <w:t>is missing the one specified in the invitation:</w:t>
      </w:r>
      <w:r w:rsidRPr="007539B9">
        <w:rPr>
          <w:rFonts w:ascii="GHEA Grapalat" w:hAnsi="GHEA Grapalat"/>
          <w:color w:val="000000"/>
          <w:sz w:val="22"/>
          <w:szCs w:val="22"/>
          <w:lang w:val="es-ES"/>
        </w:rPr>
        <w:t xml:space="preserve"> </w:t>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t xml:space="preserve">                   </w:t>
      </w:r>
      <w:r w:rsidR="00975F7E" w:rsidRPr="007539B9">
        <w:rPr>
          <w:rFonts w:ascii="GHEA Grapalat" w:hAnsi="GHEA Grapalat"/>
          <w:color w:val="000000"/>
          <w:sz w:val="22"/>
          <w:szCs w:val="22"/>
          <w:u w:val="single"/>
          <w:lang w:val="es-ES"/>
        </w:rPr>
        <w:tab/>
      </w:r>
      <w:r w:rsidR="00975F7E" w:rsidRPr="007539B9">
        <w:rPr>
          <w:rFonts w:ascii="GHEA Grapalat" w:hAnsi="GHEA Grapalat"/>
          <w:color w:val="000000"/>
          <w:sz w:val="22"/>
          <w:szCs w:val="22"/>
          <w:u w:val="single"/>
          <w:lang w:val="es-ES"/>
        </w:rPr>
        <w:tab/>
      </w:r>
      <w:r w:rsidRPr="007539B9">
        <w:rPr>
          <w:rFonts w:ascii="GHEA Grapalat" w:hAnsi="GHEA Grapalat" w:cs="Arial"/>
          <w:color w:val="000000"/>
          <w:sz w:val="20"/>
          <w:szCs w:val="20"/>
          <w:lang w:val="es-ES"/>
        </w:rPr>
        <w:t>in</w:t>
      </w:r>
      <w:r w:rsidRPr="007539B9">
        <w:rPr>
          <w:rFonts w:ascii="GHEA Grapalat" w:hAnsi="GHEA Grapalat"/>
          <w:color w:val="000000"/>
          <w:sz w:val="22"/>
          <w:szCs w:val="22"/>
          <w:lang w:val="es-ES"/>
        </w:rPr>
        <w:t xml:space="preserve"> </w:t>
      </w:r>
    </w:p>
    <w:p w:rsidR="006C3873" w:rsidRPr="007539B9" w:rsidRDefault="006C3873" w:rsidP="00FB5AC8">
      <w:pPr>
        <w:jc w:val="both"/>
        <w:rPr>
          <w:rFonts w:ascii="GHEA Grapalat" w:hAnsi="GHEA Grapalat" w:cs="Arial"/>
          <w:color w:val="000000"/>
          <w:vertAlign w:val="superscript"/>
          <w:lang w:val="hy-AM"/>
        </w:rPr>
      </w:pPr>
      <w:r w:rsidRPr="007539B9">
        <w:rPr>
          <w:rFonts w:ascii="GHEA Grapalat" w:hAnsi="GHEA Grapalat"/>
          <w:color w:val="000000"/>
          <w:vertAlign w:val="superscript"/>
          <w:lang w:val="es-ES"/>
        </w:rPr>
        <w:t xml:space="preserve"> </w:t>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r>
      <w:r w:rsidRPr="007539B9">
        <w:rPr>
          <w:rFonts w:ascii="GHEA Grapalat" w:hAnsi="GHEA Grapalat"/>
          <w:color w:val="000000"/>
          <w:vertAlign w:val="superscript"/>
          <w:lang w:val="es-ES"/>
        </w:rPr>
        <w:tab/>
        <w:t xml:space="preserve">      </w:t>
      </w:r>
      <w:r w:rsidRPr="007539B9">
        <w:rPr>
          <w:rFonts w:ascii="GHEA Grapalat" w:hAnsi="GHEA Grapalat" w:cs="Sylfaen"/>
          <w:color w:val="000000"/>
          <w:vertAlign w:val="superscript"/>
          <w:lang w:val="hy-AM"/>
        </w:rPr>
        <w:t>participant</w:t>
      </w:r>
      <w:r w:rsidRPr="007539B9">
        <w:rPr>
          <w:rFonts w:ascii="GHEA Grapalat" w:hAnsi="GHEA Grapalat" w:cs="Arial"/>
          <w:color w:val="000000"/>
          <w:vertAlign w:val="superscript"/>
          <w:lang w:val="hy-AM"/>
        </w:rPr>
        <w:t xml:space="preserve"> </w:t>
      </w:r>
      <w:r w:rsidRPr="007539B9">
        <w:rPr>
          <w:rFonts w:ascii="GHEA Grapalat" w:hAnsi="GHEA Grapalat" w:cs="Sylfaen"/>
          <w:color w:val="000000"/>
          <w:vertAlign w:val="superscript"/>
          <w:lang w:val="hy-AM"/>
        </w:rPr>
        <w:t>name</w:t>
      </w:r>
      <w:r w:rsidRPr="007539B9">
        <w:rPr>
          <w:rFonts w:ascii="GHEA Grapalat" w:hAnsi="GHEA Grapalat" w:cs="Arial"/>
          <w:color w:val="000000"/>
          <w:vertAlign w:val="superscript"/>
          <w:lang w:val="hy-AM"/>
        </w:rPr>
        <w:t xml:space="preserve"> </w:t>
      </w:r>
    </w:p>
    <w:p w:rsidR="006C3873" w:rsidRPr="007539B9" w:rsidRDefault="006C3873" w:rsidP="00FB5AC8">
      <w:pPr>
        <w:jc w:val="both"/>
        <w:rPr>
          <w:rFonts w:ascii="GHEA Grapalat" w:hAnsi="GHEA Grapalat"/>
          <w:color w:val="000000"/>
          <w:sz w:val="22"/>
          <w:szCs w:val="22"/>
          <w:u w:val="single"/>
          <w:lang w:val="es-ES"/>
        </w:rPr>
      </w:pPr>
      <w:r w:rsidRPr="007539B9">
        <w:rPr>
          <w:rFonts w:ascii="GHEA Grapalat" w:hAnsi="GHEA Grapalat" w:cs="Arial"/>
          <w:color w:val="000000"/>
          <w:sz w:val="20"/>
          <w:szCs w:val="20"/>
          <w:lang w:val="es-ES"/>
        </w:rPr>
        <w:t>related parties and/or</w:t>
      </w:r>
      <w:r w:rsidRPr="007539B9">
        <w:rPr>
          <w:rFonts w:ascii="GHEA Grapalat" w:hAnsi="GHEA Grapalat"/>
          <w:color w:val="000000"/>
          <w:sz w:val="22"/>
          <w:szCs w:val="22"/>
          <w:lang w:val="es-ES"/>
        </w:rPr>
        <w:t xml:space="preserve"> </w:t>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t xml:space="preserve">    </w:t>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r>
      <w:r w:rsidRPr="007539B9">
        <w:rPr>
          <w:rFonts w:ascii="GHEA Grapalat" w:hAnsi="GHEA Grapalat"/>
          <w:color w:val="000000"/>
          <w:sz w:val="22"/>
          <w:szCs w:val="22"/>
          <w:u w:val="single"/>
          <w:lang w:val="es-ES"/>
        </w:rPr>
        <w:tab/>
        <w:t xml:space="preserve">                    </w:t>
      </w:r>
      <w:r w:rsidRPr="007539B9">
        <w:rPr>
          <w:rFonts w:ascii="GHEA Grapalat" w:hAnsi="GHEA Grapalat" w:cs="Arial"/>
          <w:color w:val="000000"/>
          <w:sz w:val="20"/>
          <w:szCs w:val="20"/>
          <w:lang w:val="es-ES"/>
        </w:rPr>
        <w:t>of</w:t>
      </w:r>
      <w:r w:rsidRPr="007539B9">
        <w:rPr>
          <w:rFonts w:ascii="GHEA Grapalat" w:hAnsi="GHEA Grapalat"/>
          <w:color w:val="000000"/>
          <w:sz w:val="22"/>
          <w:szCs w:val="22"/>
          <w:u w:val="single"/>
          <w:lang w:val="es-ES"/>
        </w:rPr>
        <w:t xml:space="preserve">  </w:t>
      </w:r>
    </w:p>
    <w:p w:rsidR="006C3873" w:rsidRPr="005F579B" w:rsidRDefault="006C3873" w:rsidP="00FB5AC8">
      <w:pPr>
        <w:jc w:val="both"/>
        <w:rPr>
          <w:rFonts w:ascii="GHEA Grapalat" w:hAnsi="GHEA Grapalat"/>
          <w:color w:val="000000"/>
          <w:sz w:val="22"/>
          <w:szCs w:val="22"/>
          <w:u w:val="single"/>
          <w:lang w:val="es-ES"/>
        </w:rPr>
      </w:pP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hy-AM"/>
        </w:rPr>
        <w:t>participant</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name</w:t>
      </w:r>
    </w:p>
    <w:p w:rsidR="006C3873" w:rsidRPr="005F579B" w:rsidRDefault="006C3873" w:rsidP="00FB5AC8">
      <w:pPr>
        <w:jc w:val="both"/>
        <w:rPr>
          <w:rFonts w:ascii="GHEA Grapalat" w:hAnsi="GHEA Grapalat"/>
          <w:color w:val="000000"/>
          <w:sz w:val="22"/>
          <w:szCs w:val="22"/>
          <w:u w:val="single"/>
          <w:lang w:val="es-ES"/>
        </w:rPr>
      </w:pPr>
      <w:r w:rsidRPr="005F579B">
        <w:rPr>
          <w:rFonts w:ascii="GHEA Grapalat" w:hAnsi="GHEA Grapalat" w:cs="Arial"/>
          <w:color w:val="000000"/>
          <w:sz w:val="20"/>
          <w:szCs w:val="20"/>
          <w:lang w:val="es-ES"/>
        </w:rPr>
        <w:t>founded by or more than fifty percent</w:t>
      </w:r>
      <w:r w:rsidRPr="005F579B">
        <w:rPr>
          <w:rFonts w:ascii="GHEA Grapalat" w:hAnsi="GHEA Grapalat"/>
          <w:color w:val="000000"/>
          <w:sz w:val="22"/>
          <w:szCs w:val="22"/>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t xml:space="preserve">                   </w:t>
      </w:r>
      <w:r w:rsidRPr="005F579B">
        <w:rPr>
          <w:rFonts w:ascii="GHEA Grapalat" w:hAnsi="GHEA Grapalat" w:cs="Arial"/>
          <w:color w:val="000000"/>
          <w:sz w:val="20"/>
          <w:szCs w:val="20"/>
          <w:lang w:val="es-ES"/>
        </w:rPr>
        <w:t>in</w:t>
      </w:r>
    </w:p>
    <w:p w:rsidR="006C3873" w:rsidRPr="005F579B" w:rsidRDefault="006C3873" w:rsidP="00FB5AC8">
      <w:pPr>
        <w:jc w:val="both"/>
        <w:rPr>
          <w:rFonts w:ascii="GHEA Grapalat" w:hAnsi="GHEA Grapalat"/>
          <w:color w:val="000000"/>
          <w:sz w:val="22"/>
          <w:szCs w:val="22"/>
          <w:lang w:val="es-ES"/>
        </w:rPr>
      </w:pPr>
      <w:r w:rsidRPr="005F579B">
        <w:rPr>
          <w:rFonts w:ascii="GHEA Grapalat" w:hAnsi="GHEA Grapalat" w:cs="Sylfaen"/>
          <w:color w:val="000000"/>
          <w:vertAlign w:val="superscript"/>
          <w:lang w:val="es-ES"/>
        </w:rPr>
        <w:t xml:space="preserve">                                                                     </w:t>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es-ES"/>
        </w:rPr>
        <w:tab/>
      </w:r>
      <w:r w:rsidRPr="005F579B">
        <w:rPr>
          <w:rFonts w:ascii="GHEA Grapalat" w:hAnsi="GHEA Grapalat" w:cs="Sylfaen"/>
          <w:color w:val="000000"/>
          <w:vertAlign w:val="superscript"/>
          <w:lang w:val="hy-AM"/>
        </w:rPr>
        <w:t>participant</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name</w:t>
      </w:r>
    </w:p>
    <w:p w:rsidR="006C3873" w:rsidRPr="005F579B" w:rsidRDefault="006C3873" w:rsidP="00FB5AC8">
      <w:pPr>
        <w:jc w:val="both"/>
        <w:rPr>
          <w:rFonts w:ascii="GHEA Grapalat" w:hAnsi="GHEA Grapalat" w:cs="Arial"/>
          <w:color w:val="000000"/>
          <w:sz w:val="20"/>
          <w:szCs w:val="20"/>
          <w:lang w:val="es-ES"/>
        </w:rPr>
      </w:pPr>
      <w:r w:rsidRPr="005F579B">
        <w:rPr>
          <w:rFonts w:ascii="GHEA Grapalat" w:hAnsi="GHEA Grapalat" w:cs="Arial"/>
          <w:color w:val="000000"/>
          <w:sz w:val="20"/>
          <w:szCs w:val="20"/>
          <w:lang w:val="es-ES"/>
        </w:rPr>
        <w:t>A case of simultaneous participation of organizations with a share (equity) owned by them.</w:t>
      </w:r>
    </w:p>
    <w:p w:rsidR="005F1C06" w:rsidRPr="005F579B" w:rsidRDefault="005F1C06" w:rsidP="00FB5AC8">
      <w:pPr>
        <w:ind w:left="720"/>
        <w:jc w:val="both"/>
        <w:rPr>
          <w:rFonts w:ascii="GHEA Grapalat" w:hAnsi="GHEA Grapalat" w:cs="Arial"/>
          <w:color w:val="000000"/>
          <w:sz w:val="20"/>
          <w:szCs w:val="20"/>
          <w:lang w:val="es-ES"/>
        </w:rPr>
      </w:pPr>
    </w:p>
    <w:p w:rsidR="005F1C06" w:rsidRPr="005F579B" w:rsidRDefault="005F1C06" w:rsidP="00FB5AC8">
      <w:pPr>
        <w:ind w:left="720"/>
        <w:jc w:val="both"/>
        <w:rPr>
          <w:rFonts w:ascii="GHEA Grapalat" w:hAnsi="GHEA Grapalat"/>
          <w:color w:val="000000"/>
          <w:sz w:val="22"/>
          <w:szCs w:val="22"/>
          <w:lang w:val="es-ES"/>
        </w:rPr>
      </w:pPr>
      <w:r w:rsidRPr="005F579B">
        <w:rPr>
          <w:rFonts w:ascii="GHEA Grapalat" w:hAnsi="GHEA Grapalat" w:cs="Arial"/>
          <w:color w:val="000000"/>
          <w:sz w:val="20"/>
          <w:szCs w:val="20"/>
          <w:lang w:val="hy-AM"/>
        </w:rPr>
        <w:t xml:space="preserve">This is </w:t>
      </w:r>
      <w:r w:rsidRPr="005F579B">
        <w:rPr>
          <w:rFonts w:ascii="GHEA Grapalat" w:hAnsi="GHEA Grapalat"/>
          <w:color w:val="000000"/>
          <w:sz w:val="22"/>
          <w:szCs w:val="22"/>
          <w:u w:val="single"/>
          <w:lang w:val="es-ES"/>
        </w:rPr>
        <w:tab/>
      </w:r>
      <w:r w:rsidR="006C3873" w:rsidRPr="005F579B">
        <w:rPr>
          <w:rFonts w:ascii="GHEA Grapalat" w:hAnsi="GHEA Grapalat" w:cs="Arial"/>
          <w:color w:val="000000"/>
          <w:sz w:val="20"/>
          <w:szCs w:val="20"/>
          <w:lang w:val="es-ES"/>
        </w:rPr>
        <w:t>presented below.</w:t>
      </w:r>
      <w:r w:rsidRPr="005F579B">
        <w:rPr>
          <w:rFonts w:ascii="GHEA Grapalat" w:hAnsi="GHEA Grapalat"/>
          <w:color w:val="000000"/>
          <w:sz w:val="22"/>
          <w:szCs w:val="22"/>
          <w:u w:val="single"/>
          <w:lang w:val="es-ES"/>
        </w:rPr>
        <w:t xml:space="preserve">                   </w:t>
      </w:r>
      <w:r w:rsidRPr="005F579B">
        <w:rPr>
          <w:rFonts w:ascii="GHEA Grapalat" w:hAnsi="GHEA Grapalat"/>
          <w:color w:val="000000"/>
          <w:sz w:val="22"/>
          <w:szCs w:val="22"/>
          <w:u w:val="single"/>
          <w:lang w:val="es-ES"/>
        </w:rPr>
        <w:tab/>
      </w:r>
      <w:r w:rsidRPr="005F579B">
        <w:rPr>
          <w:rFonts w:ascii="GHEA Grapalat" w:hAnsi="GHEA Grapalat"/>
          <w:color w:val="000000"/>
          <w:sz w:val="22"/>
          <w:szCs w:val="22"/>
          <w:u w:val="single"/>
          <w:lang w:val="es-ES"/>
        </w:rPr>
        <w:tab/>
      </w:r>
      <w:r w:rsidRPr="005F579B">
        <w:rPr>
          <w:rFonts w:ascii="GHEA Grapalat" w:hAnsi="GHEA Grapalat" w:cs="Arial"/>
          <w:color w:val="000000"/>
          <w:sz w:val="20"/>
          <w:szCs w:val="20"/>
          <w:lang w:val="es-ES"/>
        </w:rPr>
        <w:t>of</w:t>
      </w:r>
      <w:r w:rsidRPr="005F579B">
        <w:rPr>
          <w:rFonts w:ascii="GHEA Grapalat" w:hAnsi="GHEA Grapalat" w:cs="Arial"/>
          <w:color w:val="000000"/>
          <w:sz w:val="20"/>
          <w:szCs w:val="20"/>
          <w:lang w:val="hy-AM"/>
        </w:rPr>
        <w:t xml:space="preserve"> </w:t>
      </w:r>
      <w:r w:rsidRPr="005F579B">
        <w:rPr>
          <w:rFonts w:ascii="GHEA Grapalat" w:hAnsi="GHEA Grapalat" w:cs="Arial"/>
          <w:color w:val="000000"/>
          <w:sz w:val="20"/>
          <w:szCs w:val="20"/>
          <w:lang w:val="es-ES"/>
        </w:rPr>
        <w:t>regarding the real beneficiaries</w:t>
      </w:r>
    </w:p>
    <w:p w:rsidR="005F1C06" w:rsidRPr="005F579B" w:rsidRDefault="005F1C06" w:rsidP="00FB5AC8">
      <w:pPr>
        <w:jc w:val="both"/>
        <w:rPr>
          <w:rFonts w:ascii="GHEA Grapalat" w:hAnsi="GHEA Grapalat" w:cs="Arial"/>
          <w:color w:val="000000"/>
          <w:vertAlign w:val="superscript"/>
          <w:lang w:val="hy-AM"/>
        </w:rPr>
      </w:pPr>
      <w:r w:rsidRPr="005F579B">
        <w:rPr>
          <w:rFonts w:ascii="GHEA Grapalat" w:hAnsi="GHEA Grapalat"/>
          <w:color w:val="000000"/>
          <w:vertAlign w:val="superscript"/>
          <w:lang w:val="es-ES"/>
        </w:rPr>
        <w:t xml:space="preserve"> </w:t>
      </w:r>
      <w:r w:rsidRPr="005F579B">
        <w:rPr>
          <w:rFonts w:ascii="GHEA Grapalat" w:hAnsi="GHEA Grapalat"/>
          <w:color w:val="000000"/>
          <w:vertAlign w:val="superscript"/>
          <w:lang w:val="es-ES"/>
        </w:rPr>
        <w:tab/>
      </w:r>
      <w:r w:rsidRPr="005F579B">
        <w:rPr>
          <w:rFonts w:ascii="GHEA Grapalat" w:hAnsi="GHEA Grapalat"/>
          <w:color w:val="000000"/>
          <w:vertAlign w:val="superscript"/>
          <w:lang w:val="es-ES"/>
        </w:rPr>
        <w:tab/>
      </w:r>
      <w:r w:rsidRPr="005F579B">
        <w:rPr>
          <w:rFonts w:ascii="GHEA Grapalat" w:hAnsi="GHEA Grapalat"/>
          <w:color w:val="000000"/>
          <w:vertAlign w:val="superscript"/>
          <w:lang w:val="es-ES"/>
        </w:rPr>
        <w:tab/>
      </w:r>
      <w:r w:rsidRPr="005F579B">
        <w:rPr>
          <w:rFonts w:ascii="GHEA Grapalat" w:hAnsi="GHEA Grapalat"/>
          <w:color w:val="000000"/>
          <w:vertAlign w:val="superscript"/>
          <w:lang w:val="es-ES"/>
        </w:rPr>
        <w:tab/>
        <w:t xml:space="preserve"> </w:t>
      </w:r>
      <w:r w:rsidRPr="005F579B">
        <w:rPr>
          <w:rFonts w:ascii="GHEA Grapalat" w:hAnsi="GHEA Grapalat"/>
          <w:color w:val="000000"/>
          <w:vertAlign w:val="superscript"/>
          <w:lang w:val="hy-AM"/>
        </w:rPr>
        <w:t xml:space="preserve">      </w:t>
      </w:r>
      <w:r w:rsidRPr="005F579B">
        <w:rPr>
          <w:rFonts w:ascii="GHEA Grapalat" w:hAnsi="GHEA Grapalat"/>
          <w:color w:val="000000"/>
          <w:vertAlign w:val="superscript"/>
          <w:lang w:val="es-ES"/>
        </w:rPr>
        <w:t xml:space="preserve">      </w:t>
      </w:r>
      <w:r w:rsidRPr="005F579B">
        <w:rPr>
          <w:rFonts w:ascii="GHEA Grapalat" w:hAnsi="GHEA Grapalat" w:cs="Sylfaen"/>
          <w:color w:val="000000"/>
          <w:vertAlign w:val="superscript"/>
          <w:lang w:val="hy-AM"/>
        </w:rPr>
        <w:t>participant</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name</w:t>
      </w:r>
      <w:r w:rsidRPr="005F579B">
        <w:rPr>
          <w:rFonts w:ascii="GHEA Grapalat" w:hAnsi="GHEA Grapalat" w:cs="Arial"/>
          <w:color w:val="000000"/>
          <w:vertAlign w:val="superscript"/>
          <w:lang w:val="hy-AM"/>
        </w:rPr>
        <w:t xml:space="preserve"> </w:t>
      </w:r>
    </w:p>
    <w:p w:rsidR="00BF1194" w:rsidRPr="005F579B" w:rsidRDefault="00BF1194" w:rsidP="00FB5AC8">
      <w:pPr>
        <w:jc w:val="both"/>
        <w:rPr>
          <w:rFonts w:ascii="GHEA Grapalat" w:hAnsi="GHEA Grapalat"/>
          <w:color w:val="000000"/>
          <w:sz w:val="22"/>
          <w:szCs w:val="22"/>
          <w:lang w:val="hy-AM"/>
        </w:rPr>
      </w:pPr>
    </w:p>
    <w:p w:rsidR="00BF1194" w:rsidRPr="005F579B" w:rsidRDefault="00BF1194" w:rsidP="00FB5AC8">
      <w:pPr>
        <w:jc w:val="both"/>
        <w:rPr>
          <w:rFonts w:ascii="GHEA Grapalat" w:hAnsi="GHEA Grapalat" w:cs="Arial"/>
          <w:color w:val="000000"/>
          <w:sz w:val="18"/>
          <w:szCs w:val="18"/>
          <w:vertAlign w:val="superscript"/>
          <w:lang w:val="es-ES"/>
        </w:rPr>
      </w:pPr>
      <w:r w:rsidRPr="005F579B">
        <w:rPr>
          <w:rFonts w:ascii="GHEA Grapalat" w:hAnsi="GHEA Grapalat" w:cs="Arial"/>
          <w:color w:val="000000"/>
          <w:sz w:val="20"/>
          <w:szCs w:val="20"/>
          <w:lang w:val="es-ES"/>
        </w:rPr>
        <w:t xml:space="preserve">Link to the website containing the information: ---- </w:t>
      </w:r>
      <w:r w:rsidRPr="005F579B">
        <w:rPr>
          <w:rFonts w:ascii="GHEA Grapalat" w:hAnsi="GHEA Grapalat" w:cs="Arial"/>
          <w:color w:val="000000"/>
          <w:sz w:val="20"/>
          <w:szCs w:val="20"/>
          <w:lang w:val="hy-AM"/>
        </w:rPr>
        <w:t xml:space="preserve">------------------- </w:t>
      </w:r>
      <w:r w:rsidRPr="005F579B">
        <w:rPr>
          <w:rFonts w:ascii="GHEA Grapalat" w:hAnsi="GHEA Grapalat" w:cs="Arial"/>
          <w:color w:val="000000"/>
          <w:sz w:val="20"/>
          <w:szCs w:val="20"/>
          <w:lang w:val="es-ES"/>
        </w:rPr>
        <w:t xml:space="preserve">----------------------------- </w:t>
      </w:r>
      <w:r w:rsidRPr="005F579B">
        <w:rPr>
          <w:rFonts w:ascii="GHEA Grapalat" w:hAnsi="GHEA Grapalat" w:cs="Arial"/>
          <w:color w:val="000000"/>
          <w:sz w:val="18"/>
          <w:szCs w:val="18"/>
          <w:lang w:val="hy-AM"/>
        </w:rPr>
        <w:t>*</w:t>
      </w:r>
      <w:r w:rsidRPr="005F579B">
        <w:rPr>
          <w:rFonts w:ascii="GHEA Grapalat" w:hAnsi="GHEA Grapalat" w:cs="Arial"/>
          <w:color w:val="000000"/>
          <w:sz w:val="18"/>
          <w:szCs w:val="18"/>
          <w:vertAlign w:val="superscript"/>
          <w:lang w:val="es-ES"/>
        </w:rPr>
        <w:t xml:space="preserve"> </w:t>
      </w:r>
    </w:p>
    <w:p w:rsidR="006C3873" w:rsidRPr="005F579B" w:rsidRDefault="006C3873" w:rsidP="00FB5AC8">
      <w:pPr>
        <w:jc w:val="right"/>
        <w:rPr>
          <w:rFonts w:ascii="GHEA Grapalat" w:hAnsi="GHEA Grapalat"/>
          <w:color w:val="000000"/>
          <w:sz w:val="10"/>
          <w:szCs w:val="10"/>
          <w:lang w:val="es-ES"/>
        </w:rPr>
      </w:pPr>
    </w:p>
    <w:p w:rsidR="00E97AB0" w:rsidRPr="005F579B" w:rsidRDefault="00E97AB0" w:rsidP="00FB5AC8">
      <w:pPr>
        <w:ind w:firstLine="708"/>
        <w:jc w:val="both"/>
        <w:rPr>
          <w:rFonts w:ascii="GHEA Grapalat" w:hAnsi="GHEA Grapalat"/>
          <w:color w:val="000000"/>
          <w:sz w:val="20"/>
          <w:lang w:val="es-ES"/>
        </w:rPr>
      </w:pPr>
      <w:r w:rsidRPr="005F579B">
        <w:rPr>
          <w:rFonts w:ascii="GHEA Grapalat" w:hAnsi="GHEA Grapalat"/>
          <w:color w:val="000000"/>
          <w:sz w:val="20"/>
          <w:lang w:val="es-ES"/>
        </w:rPr>
        <w:t xml:space="preserve">Attached is </w:t>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lang w:val="es-ES"/>
        </w:rPr>
        <w:t>the proposal proposed by</w:t>
      </w:r>
    </w:p>
    <w:p w:rsidR="00E97AB0" w:rsidRPr="005F579B" w:rsidRDefault="00E97AB0" w:rsidP="00FB5AC8">
      <w:pPr>
        <w:jc w:val="both"/>
        <w:rPr>
          <w:rFonts w:ascii="GHEA Grapalat" w:hAnsi="GHEA Grapalat"/>
          <w:color w:val="000000"/>
          <w:sz w:val="22"/>
          <w:szCs w:val="22"/>
          <w:lang w:val="es-ES"/>
        </w:rPr>
      </w:pP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s="Sylfaen"/>
          <w:color w:val="000000"/>
          <w:vertAlign w:val="superscript"/>
          <w:lang w:val="hy-AM"/>
        </w:rPr>
        <w:t>participant</w:t>
      </w:r>
      <w:r w:rsidRPr="005F579B">
        <w:rPr>
          <w:rFonts w:ascii="GHEA Grapalat" w:hAnsi="GHEA Grapalat" w:cs="Arial"/>
          <w:color w:val="000000"/>
          <w:vertAlign w:val="superscript"/>
          <w:lang w:val="hy-AM"/>
        </w:rPr>
        <w:t xml:space="preserve"> </w:t>
      </w:r>
      <w:r w:rsidRPr="005F579B">
        <w:rPr>
          <w:rFonts w:ascii="GHEA Grapalat" w:hAnsi="GHEA Grapalat" w:cs="Sylfaen"/>
          <w:color w:val="000000"/>
          <w:vertAlign w:val="superscript"/>
          <w:lang w:val="hy-AM"/>
        </w:rPr>
        <w:t>name</w:t>
      </w:r>
    </w:p>
    <w:p w:rsidR="00E97AB0" w:rsidRPr="005F579B" w:rsidRDefault="00E97AB0" w:rsidP="00FB5AC8">
      <w:pPr>
        <w:jc w:val="both"/>
        <w:rPr>
          <w:rFonts w:ascii="GHEA Grapalat" w:hAnsi="GHEA Grapalat"/>
          <w:color w:val="000000"/>
          <w:sz w:val="20"/>
          <w:lang w:val="es-ES"/>
        </w:rPr>
      </w:pPr>
      <w:r w:rsidRPr="005F579B">
        <w:rPr>
          <w:rFonts w:ascii="GHEA Grapalat" w:hAnsi="GHEA Grapalat"/>
          <w:color w:val="000000"/>
          <w:sz w:val="20"/>
          <w:lang w:val="es-ES"/>
        </w:rPr>
        <w:t>Full description of the product, according to Appendix 1.1.</w:t>
      </w:r>
    </w:p>
    <w:p w:rsidR="00E97AB0" w:rsidRPr="005F579B" w:rsidRDefault="00E97AB0" w:rsidP="00FB5AC8">
      <w:pPr>
        <w:ind w:firstLine="708"/>
        <w:jc w:val="both"/>
        <w:rPr>
          <w:rFonts w:ascii="GHEA Grapalat" w:hAnsi="GHEA Grapalat"/>
          <w:color w:val="000000"/>
          <w:sz w:val="20"/>
          <w:lang w:val="es-ES"/>
        </w:rPr>
      </w:pPr>
    </w:p>
    <w:p w:rsidR="00E97AB0" w:rsidRPr="005F579B" w:rsidRDefault="00E97AB0" w:rsidP="00FB5AC8">
      <w:pPr>
        <w:ind w:firstLine="708"/>
        <w:jc w:val="both"/>
        <w:rPr>
          <w:rFonts w:ascii="GHEA Grapalat" w:hAnsi="GHEA Grapalat"/>
          <w:color w:val="000000"/>
          <w:sz w:val="20"/>
          <w:lang w:val="es-ES"/>
        </w:rPr>
      </w:pPr>
    </w:p>
    <w:p w:rsidR="00B2572B" w:rsidRPr="005F579B" w:rsidRDefault="00B2572B" w:rsidP="00FB5AC8">
      <w:pPr>
        <w:jc w:val="both"/>
        <w:rPr>
          <w:rFonts w:ascii="GHEA Grapalat" w:hAnsi="GHEA Grapalat"/>
          <w:color w:val="000000"/>
          <w:sz w:val="20"/>
          <w:lang w:val="es-ES"/>
        </w:rPr>
      </w:pPr>
    </w:p>
    <w:p w:rsidR="00B2572B" w:rsidRPr="005F579B" w:rsidRDefault="00B2572B" w:rsidP="00FB5AC8">
      <w:pPr>
        <w:jc w:val="both"/>
        <w:rPr>
          <w:rFonts w:ascii="GHEA Grapalat" w:hAnsi="GHEA Grapalat"/>
          <w:color w:val="000000"/>
          <w:sz w:val="20"/>
          <w:lang w:val="es-ES"/>
        </w:rPr>
      </w:pPr>
    </w:p>
    <w:p w:rsidR="00B2572B" w:rsidRPr="005F579B" w:rsidRDefault="00B2572B" w:rsidP="00FB5AC8">
      <w:pPr>
        <w:jc w:val="both"/>
        <w:rPr>
          <w:rFonts w:ascii="GHEA Grapalat" w:hAnsi="GHEA Grapalat" w:cs="Arial"/>
          <w:color w:val="000000"/>
          <w:sz w:val="20"/>
          <w:vertAlign w:val="superscript"/>
          <w:lang w:val="es-ES"/>
        </w:rPr>
      </w:pPr>
      <w:r w:rsidRPr="005F579B">
        <w:rPr>
          <w:rFonts w:ascii="GHEA Grapalat" w:hAnsi="GHEA Grapalat"/>
          <w:color w:val="000000"/>
          <w:sz w:val="20"/>
          <w:lang w:val="es-ES"/>
        </w:rPr>
        <w:t xml:space="preserve">   </w:t>
      </w:r>
      <w:r w:rsidRPr="005F579B">
        <w:rPr>
          <w:rFonts w:ascii="GHEA Grapalat" w:hAnsi="GHEA Grapalat"/>
          <w:color w:val="000000"/>
          <w:sz w:val="20"/>
          <w:lang w:val="hy-AM"/>
        </w:rPr>
        <w:t xml:space="preserve">___________________________________________________ </w:t>
      </w:r>
      <w:r w:rsidRPr="005F579B">
        <w:rPr>
          <w:rFonts w:ascii="GHEA Grapalat" w:hAnsi="GHEA Grapalat"/>
          <w:color w:val="000000"/>
          <w:sz w:val="20"/>
          <w:lang w:val="hy-AM"/>
        </w:rPr>
        <w:tab/>
        <w:t>_____________</w:t>
      </w:r>
      <w:r w:rsidRPr="005F579B">
        <w:rPr>
          <w:rFonts w:ascii="GHEA Grapalat" w:hAnsi="GHEA Grapalat"/>
          <w:color w:val="000000"/>
          <w:sz w:val="20"/>
          <w:u w:val="single"/>
          <w:lang w:val="es-ES"/>
        </w:rPr>
        <w:tab/>
      </w:r>
      <w:r w:rsidRPr="005F579B">
        <w:rPr>
          <w:rFonts w:ascii="GHEA Grapalat" w:hAnsi="GHEA Grapalat"/>
          <w:color w:val="000000"/>
          <w:sz w:val="20"/>
          <w:u w:val="single"/>
          <w:lang w:val="es-ES"/>
        </w:rPr>
        <w:tab/>
      </w:r>
      <w:r w:rsidRPr="005F579B">
        <w:rPr>
          <w:rFonts w:ascii="GHEA Grapalat" w:hAnsi="GHEA Grapalat"/>
          <w:color w:val="000000"/>
          <w:sz w:val="20"/>
          <w:lang w:val="es-ES"/>
        </w:rPr>
        <w:tab/>
      </w:r>
      <w:r w:rsidRPr="005F579B">
        <w:rPr>
          <w:rFonts w:ascii="GHEA Grapalat" w:hAnsi="GHEA Grapalat"/>
          <w:color w:val="000000"/>
          <w:sz w:val="20"/>
          <w:lang w:val="es-ES"/>
        </w:rPr>
        <w:tab/>
      </w:r>
      <w:r w:rsidRPr="005F579B">
        <w:rPr>
          <w:rFonts w:ascii="GHEA Grapalat" w:hAnsi="GHEA Grapalat"/>
          <w:color w:val="000000"/>
          <w:sz w:val="20"/>
          <w:lang w:val="hy-AM"/>
        </w:rPr>
        <w:t xml:space="preserve"> </w:t>
      </w:r>
      <w:r w:rsidRPr="005F579B">
        <w:rPr>
          <w:rFonts w:ascii="GHEA Grapalat" w:hAnsi="GHEA Grapalat" w:cs="Sylfaen"/>
          <w:color w:val="000000"/>
          <w:sz w:val="20"/>
          <w:vertAlign w:val="superscript"/>
          <w:lang w:val="hy-AM"/>
        </w:rPr>
        <w:t>Participant</w:t>
      </w:r>
      <w:r w:rsidRPr="005F579B">
        <w:rPr>
          <w:rFonts w:ascii="GHEA Grapalat" w:hAnsi="GHEA Grapalat" w:cs="Arial"/>
          <w:color w:val="000000"/>
          <w:sz w:val="20"/>
          <w:vertAlign w:val="superscript"/>
          <w:lang w:val="hy-AM"/>
        </w:rPr>
        <w:t xml:space="preserve"> </w:t>
      </w:r>
      <w:r w:rsidRPr="005F579B">
        <w:rPr>
          <w:rFonts w:ascii="GHEA Grapalat" w:hAnsi="GHEA Grapalat" w:cs="Sylfaen"/>
          <w:color w:val="000000"/>
          <w:sz w:val="20"/>
          <w:vertAlign w:val="superscript"/>
          <w:lang w:val="hy-AM"/>
        </w:rPr>
        <w:t>name</w:t>
      </w:r>
      <w:r w:rsidRPr="005F579B">
        <w:rPr>
          <w:rFonts w:ascii="GHEA Grapalat" w:hAnsi="GHEA Grapalat" w:cs="Arial"/>
          <w:color w:val="000000"/>
          <w:sz w:val="20"/>
          <w:vertAlign w:val="superscript"/>
          <w:lang w:val="hy-AM"/>
        </w:rPr>
        <w:t xml:space="preserve"> </w:t>
      </w:r>
      <w:r w:rsidRPr="005F579B">
        <w:rPr>
          <w:rFonts w:ascii="GHEA Grapalat" w:hAnsi="GHEA Grapalat"/>
          <w:color w:val="000000"/>
          <w:sz w:val="20"/>
          <w:vertAlign w:val="superscript"/>
          <w:lang w:val="hy-AM"/>
        </w:rPr>
        <w:t xml:space="preserve">( </w:t>
      </w:r>
      <w:r w:rsidRPr="005F579B">
        <w:rPr>
          <w:rFonts w:ascii="GHEA Grapalat" w:hAnsi="GHEA Grapalat" w:cs="Sylfaen"/>
          <w:color w:val="000000"/>
          <w:sz w:val="20"/>
          <w:vertAlign w:val="superscript"/>
          <w:lang w:val="hy-AM"/>
        </w:rPr>
        <w:t>leader)</w:t>
      </w:r>
      <w:r w:rsidRPr="005F579B">
        <w:rPr>
          <w:rFonts w:ascii="GHEA Grapalat" w:hAnsi="GHEA Grapalat" w:cs="Arial"/>
          <w:color w:val="000000"/>
          <w:sz w:val="20"/>
          <w:vertAlign w:val="superscript"/>
          <w:lang w:val="hy-AM"/>
        </w:rPr>
        <w:t xml:space="preserve"> </w:t>
      </w:r>
      <w:r w:rsidRPr="005F579B">
        <w:rPr>
          <w:rFonts w:ascii="GHEA Grapalat" w:hAnsi="GHEA Grapalat" w:cs="Sylfaen"/>
          <w:color w:val="000000"/>
          <w:sz w:val="20"/>
          <w:vertAlign w:val="superscript"/>
          <w:lang w:val="hy-AM"/>
        </w:rPr>
        <w:t xml:space="preserve">the position </w:t>
      </w:r>
      <w:r w:rsidRPr="005F579B">
        <w:rPr>
          <w:rFonts w:ascii="GHEA Grapalat" w:hAnsi="GHEA Grapalat" w:cs="Arial"/>
          <w:color w:val="000000"/>
          <w:sz w:val="20"/>
          <w:vertAlign w:val="superscript"/>
          <w:lang w:val="hy-AM"/>
        </w:rPr>
        <w:t xml:space="preserve">, </w:t>
      </w:r>
      <w:r w:rsidRPr="005F579B">
        <w:rPr>
          <w:rFonts w:ascii="GHEA Grapalat" w:hAnsi="GHEA Grapalat" w:cs="Arial"/>
          <w:color w:val="000000"/>
          <w:sz w:val="20"/>
          <w:vertAlign w:val="superscript"/>
        </w:rPr>
        <w:t xml:space="preserve">the </w:t>
      </w:r>
      <w:r w:rsidRPr="005F579B">
        <w:rPr>
          <w:rFonts w:ascii="GHEA Grapalat" w:hAnsi="GHEA Grapalat" w:cs="Sylfaen"/>
          <w:color w:val="000000"/>
          <w:sz w:val="20"/>
          <w:vertAlign w:val="superscript"/>
          <w:lang w:val="hy-AM"/>
        </w:rPr>
        <w:t>name</w:t>
      </w:r>
      <w:r w:rsidRPr="005F579B">
        <w:rPr>
          <w:rFonts w:ascii="GHEA Grapalat" w:hAnsi="GHEA Grapalat" w:cs="Arial"/>
          <w:color w:val="000000"/>
          <w:sz w:val="20"/>
          <w:vertAlign w:val="superscript"/>
          <w:lang w:val="hy-AM"/>
        </w:rPr>
        <w:t xml:space="preserve"> </w:t>
      </w:r>
      <w:r w:rsidRPr="005F579B">
        <w:rPr>
          <w:rFonts w:ascii="GHEA Grapalat" w:hAnsi="GHEA Grapalat" w:cs="Sylfaen"/>
          <w:color w:val="000000"/>
          <w:sz w:val="20"/>
          <w:vertAlign w:val="superscript"/>
        </w:rPr>
        <w:t xml:space="preserve">(a </w:t>
      </w:r>
      <w:r w:rsidRPr="005F579B">
        <w:rPr>
          <w:rFonts w:ascii="GHEA Grapalat" w:hAnsi="GHEA Grapalat" w:cs="Sylfaen"/>
          <w:color w:val="000000"/>
          <w:sz w:val="20"/>
          <w:vertAlign w:val="superscript"/>
          <w:lang w:val="hy-AM"/>
        </w:rPr>
        <w:t xml:space="preserve">noun </w:t>
      </w:r>
      <w:r w:rsidRPr="005F579B">
        <w:rPr>
          <w:rFonts w:ascii="GHEA Grapalat" w:hAnsi="GHEA Grapalat" w:cs="Arial"/>
          <w:color w:val="000000"/>
          <w:sz w:val="20"/>
          <w:vertAlign w:val="superscript"/>
          <w:lang w:val="hy-AM"/>
        </w:rPr>
        <w:t>)</w:t>
      </w:r>
      <w:r w:rsidRPr="005F579B">
        <w:rPr>
          <w:rFonts w:ascii="GHEA Grapalat" w:hAnsi="GHEA Grapalat" w:cs="Arial"/>
          <w:color w:val="000000"/>
          <w:sz w:val="20"/>
          <w:vertAlign w:val="superscript"/>
          <w:lang w:val="es-ES"/>
        </w:rPr>
        <w:t xml:space="preserve">               </w:t>
      </w:r>
      <w:r w:rsidRPr="005F579B">
        <w:rPr>
          <w:rFonts w:ascii="GHEA Grapalat" w:hAnsi="GHEA Grapalat" w:cs="Sylfaen"/>
          <w:color w:val="000000"/>
          <w:sz w:val="20"/>
          <w:vertAlign w:val="superscript"/>
          <w:lang w:val="hy-AM"/>
        </w:rPr>
        <w:t xml:space="preserve">signature </w:t>
      </w:r>
      <w:r w:rsidRPr="005F579B">
        <w:rPr>
          <w:rFonts w:ascii="GHEA Grapalat" w:hAnsi="GHEA Grapalat" w:cs="Arial"/>
          <w:color w:val="000000"/>
          <w:sz w:val="20"/>
          <w:vertAlign w:val="superscript"/>
          <w:lang w:val="hy-AM"/>
        </w:rPr>
        <w:t>)</w:t>
      </w:r>
    </w:p>
    <w:p w:rsidR="00B2572B" w:rsidRPr="005F579B" w:rsidRDefault="00B2572B" w:rsidP="00FB5AC8">
      <w:pPr>
        <w:jc w:val="both"/>
        <w:rPr>
          <w:rFonts w:ascii="GHEA Grapalat" w:hAnsi="GHEA Grapalat" w:cs="Arial"/>
          <w:color w:val="000000"/>
          <w:sz w:val="20"/>
          <w:vertAlign w:val="superscript"/>
          <w:lang w:val="es-ES"/>
        </w:rPr>
      </w:pPr>
    </w:p>
    <w:p w:rsidR="00B2572B" w:rsidRPr="005F579B" w:rsidRDefault="00B2572B" w:rsidP="00FB5AC8">
      <w:pPr>
        <w:jc w:val="both"/>
        <w:rPr>
          <w:rFonts w:ascii="GHEA Grapalat" w:hAnsi="GHEA Grapalat"/>
          <w:color w:val="000000"/>
          <w:sz w:val="20"/>
          <w:lang w:val="hy-AM"/>
        </w:rPr>
      </w:pPr>
      <w:r w:rsidRPr="005F579B">
        <w:rPr>
          <w:rFonts w:ascii="GHEA Grapalat" w:hAnsi="GHEA Grapalat"/>
          <w:color w:val="000000"/>
          <w:sz w:val="20"/>
          <w:lang w:val="hy-AM"/>
        </w:rPr>
        <w:t xml:space="preserve">    </w:t>
      </w:r>
    </w:p>
    <w:p w:rsidR="00B2572B" w:rsidRPr="005F579B" w:rsidRDefault="00B2572B" w:rsidP="00FB5AC8">
      <w:pPr>
        <w:jc w:val="right"/>
        <w:rPr>
          <w:rFonts w:ascii="GHEA Grapalat" w:hAnsi="GHEA Grapalat" w:cs="Arial"/>
          <w:color w:val="000000"/>
          <w:sz w:val="20"/>
          <w:lang w:val="hy-AM"/>
        </w:rPr>
      </w:pPr>
      <w:r w:rsidRPr="005F579B">
        <w:rPr>
          <w:rFonts w:ascii="GHEA Grapalat" w:hAnsi="GHEA Grapalat" w:cs="Sylfaen"/>
          <w:color w:val="000000"/>
          <w:sz w:val="20"/>
          <w:lang w:val="hy-AM"/>
        </w:rPr>
        <w:t>K. T.</w:t>
      </w:r>
      <w:r w:rsidRPr="005F579B">
        <w:rPr>
          <w:rFonts w:ascii="GHEA Grapalat" w:hAnsi="GHEA Grapalat" w:cs="Arial"/>
          <w:color w:val="000000"/>
          <w:sz w:val="20"/>
          <w:lang w:val="hy-AM"/>
        </w:rPr>
        <w:t>​​</w:t>
      </w:r>
      <w:r w:rsidRPr="005F579B">
        <w:rPr>
          <w:rStyle w:val="af6"/>
          <w:rFonts w:ascii="GHEA Grapalat" w:hAnsi="GHEA Grapalat" w:cs="Arial"/>
          <w:color w:val="000000"/>
          <w:sz w:val="20"/>
          <w:lang w:val="hy-AM"/>
        </w:rPr>
        <w:footnoteReference w:id="6"/>
      </w:r>
      <w:r w:rsidRPr="005F579B">
        <w:rPr>
          <w:rFonts w:ascii="GHEA Grapalat" w:hAnsi="GHEA Grapalat" w:cs="Arial"/>
          <w:color w:val="000000"/>
          <w:sz w:val="20"/>
          <w:lang w:val="hy-AM"/>
        </w:rPr>
        <w:tab/>
      </w:r>
      <w:r w:rsidRPr="005F579B">
        <w:rPr>
          <w:rFonts w:ascii="GHEA Grapalat" w:hAnsi="GHEA Grapalat" w:cs="Arial"/>
          <w:color w:val="000000"/>
          <w:sz w:val="20"/>
          <w:lang w:val="hy-AM"/>
        </w:rPr>
        <w:tab/>
        <w:t xml:space="preserve"> </w:t>
      </w:r>
    </w:p>
    <w:p w:rsidR="00B2572B" w:rsidRPr="005F579B" w:rsidRDefault="00B2572B" w:rsidP="00FB5AC8">
      <w:pPr>
        <w:pStyle w:val="31"/>
        <w:spacing w:line="240" w:lineRule="auto"/>
        <w:jc w:val="right"/>
        <w:rPr>
          <w:rFonts w:ascii="GHEA Grapalat" w:hAnsi="GHEA Grapalat"/>
          <w:b/>
          <w:color w:val="000000"/>
          <w:lang w:val="hy-AM"/>
        </w:rPr>
      </w:pPr>
    </w:p>
    <w:p w:rsidR="00B2572B" w:rsidRPr="005F579B" w:rsidRDefault="00B2572B" w:rsidP="00FB5AC8">
      <w:pPr>
        <w:pStyle w:val="31"/>
        <w:spacing w:line="240" w:lineRule="auto"/>
        <w:jc w:val="right"/>
        <w:rPr>
          <w:rFonts w:ascii="GHEA Grapalat" w:hAnsi="GHEA Grapalat"/>
          <w:b/>
          <w:color w:val="000000"/>
          <w:lang w:val="hy-AM"/>
        </w:rPr>
      </w:pPr>
    </w:p>
    <w:p w:rsidR="009460BB" w:rsidRDefault="00CE3A99" w:rsidP="00922D27">
      <w:pPr>
        <w:pStyle w:val="31"/>
        <w:spacing w:line="240" w:lineRule="auto"/>
        <w:jc w:val="right"/>
        <w:rPr>
          <w:rFonts w:ascii="GHEA Grapalat" w:hAnsi="GHEA Grapalat" w:cs="Sylfaen"/>
          <w:b/>
          <w:color w:val="000000"/>
        </w:rPr>
      </w:pPr>
      <w:r w:rsidRPr="005F579B">
        <w:rPr>
          <w:rFonts w:ascii="GHEA Grapalat" w:hAnsi="GHEA Grapalat" w:cs="Sylfaen"/>
          <w:b/>
          <w:color w:val="000000"/>
          <w:lang w:val="hy-AM"/>
        </w:rPr>
        <w:br w:type="page"/>
      </w:r>
    </w:p>
    <w:p w:rsidR="0040270E" w:rsidRDefault="0040270E" w:rsidP="00922D27">
      <w:pPr>
        <w:pStyle w:val="31"/>
        <w:spacing w:line="240" w:lineRule="auto"/>
        <w:jc w:val="right"/>
        <w:rPr>
          <w:rFonts w:ascii="GHEA Grapalat" w:hAnsi="GHEA Grapalat" w:cs="Sylfaen"/>
          <w:b/>
          <w:color w:val="000000"/>
          <w:lang w:val="hy-AM"/>
        </w:rPr>
      </w:pPr>
    </w:p>
    <w:p w:rsidR="000B1088" w:rsidRPr="005F579B" w:rsidRDefault="000B1088" w:rsidP="00922D27">
      <w:pPr>
        <w:pStyle w:val="31"/>
        <w:spacing w:line="240" w:lineRule="auto"/>
        <w:jc w:val="right"/>
        <w:rPr>
          <w:rFonts w:ascii="GHEA Grapalat" w:hAnsi="GHEA Grapalat" w:cs="Arial"/>
          <w:b/>
          <w:color w:val="000000"/>
          <w:lang w:val="hy-AM"/>
        </w:rPr>
      </w:pPr>
      <w:r w:rsidRPr="005F579B">
        <w:rPr>
          <w:rFonts w:ascii="GHEA Grapalat" w:hAnsi="GHEA Grapalat" w:cs="Sylfaen"/>
          <w:b/>
          <w:color w:val="000000"/>
          <w:lang w:val="hy-AM"/>
        </w:rPr>
        <w:t xml:space="preserve">Appendix </w:t>
      </w:r>
      <w:r w:rsidRPr="005F579B">
        <w:rPr>
          <w:rFonts w:ascii="GHEA Grapalat" w:hAnsi="GHEA Grapalat" w:cs="Arial"/>
          <w:b/>
          <w:color w:val="000000"/>
          <w:lang w:val="hy-AM"/>
        </w:rPr>
        <w:t>1.1</w:t>
      </w:r>
    </w:p>
    <w:p w:rsidR="00922D27" w:rsidRPr="00A97344" w:rsidRDefault="004B57C5" w:rsidP="004B57C5">
      <w:pPr>
        <w:rPr>
          <w:rFonts w:ascii="GHEA Grapalat" w:hAnsi="GHEA Grapalat"/>
          <w:b/>
          <w:color w:val="000000"/>
          <w:sz w:val="20"/>
          <w:lang w:val="hy-AM"/>
        </w:rPr>
      </w:pPr>
      <w:r>
        <w:rPr>
          <w:rFonts w:ascii="GHEA Grapalat" w:hAnsi="GHEA Grapalat"/>
          <w:b/>
          <w:color w:val="000000"/>
          <w:sz w:val="20"/>
          <w:lang w:val="af-ZA"/>
        </w:rPr>
        <w:t xml:space="preserve">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KTS-GHAPDZB-25/0 </w:t>
      </w:r>
      <w:r w:rsidR="00294AA8" w:rsidRPr="0027195A">
        <w:rPr>
          <w:rFonts w:ascii="GHEA Grapalat" w:hAnsi="GHEA Grapalat"/>
          <w:b/>
          <w:i/>
          <w:color w:val="000000"/>
          <w:sz w:val="20"/>
          <w:szCs w:val="20"/>
          <w:lang w:val="en-US"/>
        </w:rPr>
        <w:t xml:space="preserve">4 </w:t>
      </w:r>
      <w:r w:rsidR="00270134" w:rsidRPr="00270134">
        <w:rPr>
          <w:rFonts w:ascii="GHEA Grapalat" w:hAnsi="GHEA Grapalat"/>
          <w:b/>
          <w:i/>
          <w:color w:val="000000"/>
          <w:sz w:val="20"/>
          <w:szCs w:val="20"/>
          <w:lang w:val="hy-AM"/>
        </w:rPr>
        <w:t>»</w:t>
      </w:r>
      <w:r w:rsidR="00270134">
        <w:rPr>
          <w:rFonts w:ascii="GHEA Grapalat" w:hAnsi="GHEA Grapalat"/>
          <w:b/>
          <w:i/>
          <w:color w:val="000000"/>
          <w:sz w:val="20"/>
          <w:szCs w:val="20"/>
        </w:rPr>
        <w:t xml:space="preserve"> </w:t>
      </w:r>
      <w:r w:rsidR="00922D27" w:rsidRPr="004B57C5">
        <w:rPr>
          <w:rFonts w:ascii="GHEA Grapalat" w:hAnsi="GHEA Grapalat" w:cs="Sylfaen"/>
          <w:b/>
          <w:color w:val="000000"/>
          <w:sz w:val="20"/>
          <w:lang w:val="es-ES"/>
        </w:rPr>
        <w:t>with code</w:t>
      </w:r>
    </w:p>
    <w:p w:rsidR="00922D27" w:rsidRPr="005F579B" w:rsidRDefault="00922D27" w:rsidP="00922D27">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request for quote</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invitation</w:t>
      </w:r>
    </w:p>
    <w:p w:rsidR="000B1088" w:rsidRPr="005F579B" w:rsidRDefault="000B1088" w:rsidP="00FB5AC8">
      <w:pPr>
        <w:ind w:left="-66"/>
        <w:jc w:val="center"/>
        <w:rPr>
          <w:rFonts w:ascii="GHEA Grapalat" w:hAnsi="GHEA Grapalat"/>
          <w:b/>
          <w:color w:val="000000"/>
          <w:lang w:val="es-ES"/>
        </w:rPr>
      </w:pPr>
    </w:p>
    <w:p w:rsidR="000B1088" w:rsidRPr="005F579B" w:rsidRDefault="000B1088" w:rsidP="00FB5AC8">
      <w:pPr>
        <w:pStyle w:val="3"/>
        <w:spacing w:line="240" w:lineRule="auto"/>
        <w:ind w:firstLine="567"/>
        <w:jc w:val="left"/>
        <w:rPr>
          <w:rFonts w:ascii="GHEA Grapalat" w:hAnsi="GHEA Grapalat"/>
          <w:b/>
          <w:color w:val="000000"/>
          <w:lang w:val="hy-AM"/>
        </w:rPr>
      </w:pPr>
    </w:p>
    <w:p w:rsidR="000B1088" w:rsidRPr="005F579B" w:rsidRDefault="000B1088" w:rsidP="00FB5AC8">
      <w:pPr>
        <w:pStyle w:val="3"/>
        <w:spacing w:line="240" w:lineRule="auto"/>
        <w:ind w:firstLine="567"/>
        <w:rPr>
          <w:rFonts w:ascii="GHEA Grapalat" w:hAnsi="GHEA Grapalat"/>
          <w:b/>
          <w:i w:val="0"/>
          <w:color w:val="000000"/>
          <w:lang w:val="hy-AM"/>
        </w:rPr>
      </w:pPr>
      <w:r w:rsidRPr="005F579B">
        <w:rPr>
          <w:rFonts w:ascii="GHEA Grapalat" w:hAnsi="GHEA Grapalat"/>
          <w:b/>
          <w:i w:val="0"/>
          <w:color w:val="000000"/>
          <w:lang w:val="hy-AM"/>
        </w:rPr>
        <w:t>DESCRIPTION</w:t>
      </w:r>
    </w:p>
    <w:p w:rsidR="000B1088" w:rsidRPr="005F579B" w:rsidRDefault="000B1088" w:rsidP="00FB5AC8">
      <w:pPr>
        <w:pStyle w:val="3"/>
        <w:spacing w:line="240" w:lineRule="auto"/>
        <w:ind w:firstLine="567"/>
        <w:rPr>
          <w:rFonts w:ascii="GHEA Grapalat" w:hAnsi="GHEA Grapalat"/>
          <w:b/>
          <w:i w:val="0"/>
          <w:color w:val="000000"/>
          <w:lang w:val="hy-AM"/>
        </w:rPr>
      </w:pPr>
      <w:r w:rsidRPr="005F579B">
        <w:rPr>
          <w:rFonts w:ascii="GHEA Grapalat" w:hAnsi="GHEA Grapalat"/>
          <w:b/>
          <w:i w:val="0"/>
          <w:color w:val="000000"/>
          <w:lang w:val="hy-AM"/>
        </w:rPr>
        <w:t>complete product offering</w:t>
      </w:r>
    </w:p>
    <w:p w:rsidR="000B1088" w:rsidRPr="005F579B" w:rsidRDefault="000B1088" w:rsidP="00FB5AC8">
      <w:pPr>
        <w:pStyle w:val="3"/>
        <w:spacing w:line="240" w:lineRule="auto"/>
        <w:ind w:firstLine="567"/>
        <w:rPr>
          <w:rFonts w:ascii="GHEA Grapalat" w:hAnsi="GHEA Grapalat" w:cs="Arial"/>
          <w:color w:val="000000"/>
          <w:lang w:val="es-ES"/>
        </w:rPr>
      </w:pPr>
    </w:p>
    <w:p w:rsidR="004B57C5" w:rsidRPr="00A97344" w:rsidRDefault="000B1088" w:rsidP="004B57C5">
      <w:pPr>
        <w:rPr>
          <w:rFonts w:ascii="GHEA Grapalat" w:hAnsi="GHEA Grapalat"/>
          <w:b/>
          <w:i/>
          <w:color w:val="000000"/>
          <w:lang w:val="es-ES"/>
        </w:rPr>
      </w:pP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t xml:space="preserve">      </w:t>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u w:val="single"/>
          <w:lang w:val="es-ES"/>
        </w:rPr>
        <w:tab/>
      </w:r>
      <w:r w:rsidRPr="005F579B">
        <w:rPr>
          <w:rFonts w:ascii="GHEA Grapalat" w:hAnsi="GHEA Grapalat" w:cs="Arial"/>
          <w:color w:val="000000"/>
          <w:sz w:val="20"/>
          <w:szCs w:val="20"/>
          <w:lang w:val="es-ES"/>
        </w:rPr>
        <w:t>-n</w:t>
      </w:r>
      <w:r w:rsidR="00150E35">
        <w:rPr>
          <w:rFonts w:ascii="GHEA Grapalat" w:hAnsi="GHEA Grapalat" w:cs="Arial"/>
          <w:color w:val="000000"/>
          <w:sz w:val="20"/>
          <w:szCs w:val="20"/>
          <w:lang w:val="hy-AM"/>
        </w:rPr>
        <w:t xml:space="preserve"> </w:t>
      </w:r>
      <w:r w:rsidR="00270134" w:rsidRPr="00270134">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 xml:space="preserve">KTS-GHAPDZB-25/0 </w:t>
      </w:r>
      <w:r w:rsidR="00294AA8" w:rsidRPr="0027195A">
        <w:rPr>
          <w:rFonts w:ascii="GHEA Grapalat" w:hAnsi="GHEA Grapalat"/>
          <w:b/>
          <w:i/>
          <w:color w:val="000000"/>
          <w:sz w:val="20"/>
          <w:szCs w:val="20"/>
          <w:lang w:val="en-US"/>
        </w:rPr>
        <w:t xml:space="preserve">4 </w:t>
      </w:r>
      <w:r w:rsidR="00270134" w:rsidRPr="00270134">
        <w:rPr>
          <w:rFonts w:ascii="GHEA Grapalat" w:hAnsi="GHEA Grapalat"/>
          <w:b/>
          <w:i/>
          <w:color w:val="000000"/>
          <w:sz w:val="20"/>
          <w:szCs w:val="20"/>
          <w:lang w:val="hy-AM"/>
        </w:rPr>
        <w:t>»</w:t>
      </w:r>
    </w:p>
    <w:p w:rsidR="003D3F3C" w:rsidRPr="005F579B" w:rsidRDefault="003D3F3C" w:rsidP="0059566A">
      <w:pPr>
        <w:ind w:firstLine="567"/>
        <w:jc w:val="both"/>
        <w:rPr>
          <w:rFonts w:ascii="GHEA Grapalat" w:hAnsi="GHEA Grapalat" w:cs="Arial"/>
          <w:color w:val="000000"/>
          <w:sz w:val="20"/>
          <w:szCs w:val="20"/>
          <w:u w:val="single"/>
          <w:lang w:val="es-ES"/>
        </w:rPr>
      </w:pPr>
    </w:p>
    <w:p w:rsidR="000B1088" w:rsidRPr="005F579B" w:rsidRDefault="00922D27" w:rsidP="00FB5AC8">
      <w:pPr>
        <w:jc w:val="both"/>
        <w:rPr>
          <w:rFonts w:ascii="GHEA Grapalat" w:hAnsi="GHEA Grapalat"/>
          <w:color w:val="000000"/>
          <w:lang w:val="hy-AM"/>
        </w:rPr>
      </w:pPr>
      <w:r w:rsidRPr="005F579B">
        <w:rPr>
          <w:rFonts w:ascii="GHEA Grapalat" w:hAnsi="GHEA Grapalat" w:cs="Arial"/>
          <w:color w:val="000000"/>
          <w:sz w:val="20"/>
          <w:szCs w:val="20"/>
          <w:lang w:val="hy-AM"/>
        </w:rPr>
        <w:t xml:space="preserve">the quotation request with </w:t>
      </w:r>
      <w:r w:rsidR="000B1088" w:rsidRPr="005F579B">
        <w:rPr>
          <w:rFonts w:ascii="GHEA Grapalat" w:hAnsi="GHEA Grapalat" w:cs="Arial"/>
          <w:color w:val="000000"/>
          <w:sz w:val="20"/>
          <w:szCs w:val="20"/>
          <w:lang w:val="es-ES"/>
        </w:rPr>
        <w:t>the code, by dosage, below is a complete description of the product it offers.</w:t>
      </w:r>
    </w:p>
    <w:p w:rsidR="000B1088" w:rsidRPr="005F579B" w:rsidRDefault="000B1088" w:rsidP="00FB5AC8">
      <w:pPr>
        <w:pStyle w:val="3"/>
        <w:spacing w:line="240" w:lineRule="auto"/>
        <w:ind w:firstLine="567"/>
        <w:rPr>
          <w:rFonts w:ascii="GHEA Grapalat" w:hAnsi="GHEA Grapalat" w:cs="Arial"/>
          <w:color w:val="000000"/>
          <w:lang w:val="es-ES"/>
        </w:rPr>
      </w:pPr>
    </w:p>
    <w:p w:rsidR="000B1088" w:rsidRPr="005F579B" w:rsidRDefault="000B1088" w:rsidP="00FB5AC8">
      <w:pPr>
        <w:rPr>
          <w:rFonts w:ascii="GHEA Grapalat" w:hAnsi="GHEA Grapalat"/>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5F579B" w:rsidRPr="005F579B" w:rsidTr="003F5F84">
        <w:tc>
          <w:tcPr>
            <w:tcW w:w="1368" w:type="dxa"/>
            <w:vMerge w:val="restart"/>
            <w:vAlign w:val="center"/>
          </w:tcPr>
          <w:p w:rsidR="00922D27" w:rsidRPr="005F579B" w:rsidRDefault="00922D27" w:rsidP="003F5F84">
            <w:pPr>
              <w:jc w:val="center"/>
              <w:rPr>
                <w:rFonts w:ascii="GHEA Grapalat" w:hAnsi="GHEA Grapalat"/>
                <w:b/>
                <w:bCs/>
                <w:color w:val="000000"/>
                <w:sz w:val="16"/>
                <w:szCs w:val="18"/>
                <w:lang w:val="es-ES"/>
              </w:rPr>
            </w:pPr>
            <w:r w:rsidRPr="005F579B">
              <w:rPr>
                <w:rFonts w:ascii="GHEA Grapalat" w:hAnsi="GHEA Grapalat"/>
                <w:b/>
                <w:bCs/>
                <w:color w:val="000000"/>
                <w:sz w:val="16"/>
                <w:szCs w:val="18"/>
                <w:lang w:val="es-ES"/>
              </w:rPr>
              <w:t>For the size</w:t>
            </w:r>
          </w:p>
        </w:tc>
        <w:tc>
          <w:tcPr>
            <w:tcW w:w="8550" w:type="dxa"/>
            <w:vAlign w:val="center"/>
          </w:tcPr>
          <w:p w:rsidR="00922D27" w:rsidRPr="005F579B" w:rsidRDefault="00922D27" w:rsidP="003F5F84">
            <w:pPr>
              <w:jc w:val="center"/>
              <w:rPr>
                <w:rFonts w:ascii="GHEA Grapalat" w:hAnsi="GHEA Grapalat"/>
                <w:b/>
                <w:bCs/>
                <w:color w:val="000000"/>
                <w:sz w:val="16"/>
                <w:szCs w:val="18"/>
                <w:lang w:val="es-ES"/>
              </w:rPr>
            </w:pPr>
            <w:r w:rsidRPr="005F579B">
              <w:rPr>
                <w:rFonts w:ascii="GHEA Grapalat" w:hAnsi="GHEA Grapalat"/>
                <w:b/>
                <w:bCs/>
                <w:color w:val="000000"/>
                <w:sz w:val="16"/>
                <w:szCs w:val="18"/>
                <w:lang w:val="es-ES"/>
              </w:rPr>
              <w:t>Recommended product</w:t>
            </w:r>
          </w:p>
        </w:tc>
      </w:tr>
      <w:tr w:rsidR="005F579B" w:rsidRPr="005F579B" w:rsidTr="003F5F84">
        <w:tc>
          <w:tcPr>
            <w:tcW w:w="1368" w:type="dxa"/>
            <w:vMerge/>
            <w:vAlign w:val="center"/>
          </w:tcPr>
          <w:p w:rsidR="00922D27" w:rsidRPr="005F579B" w:rsidRDefault="00922D27" w:rsidP="003F5F84">
            <w:pPr>
              <w:jc w:val="center"/>
              <w:rPr>
                <w:rFonts w:ascii="GHEA Grapalat" w:hAnsi="GHEA Grapalat"/>
                <w:b/>
                <w:bCs/>
                <w:color w:val="000000"/>
                <w:sz w:val="16"/>
                <w:szCs w:val="18"/>
                <w:lang w:val="es-ES"/>
              </w:rPr>
            </w:pPr>
          </w:p>
        </w:tc>
        <w:tc>
          <w:tcPr>
            <w:tcW w:w="8550" w:type="dxa"/>
            <w:vAlign w:val="center"/>
          </w:tcPr>
          <w:p w:rsidR="00922D27" w:rsidRPr="005F579B" w:rsidRDefault="00922D27" w:rsidP="003F5F84">
            <w:pPr>
              <w:jc w:val="center"/>
              <w:rPr>
                <w:rFonts w:ascii="GHEA Grapalat" w:hAnsi="GHEA Grapalat"/>
                <w:b/>
                <w:bCs/>
                <w:color w:val="000000"/>
                <w:sz w:val="16"/>
                <w:szCs w:val="18"/>
                <w:lang w:val="es-ES"/>
              </w:rPr>
            </w:pPr>
            <w:r w:rsidRPr="005F579B">
              <w:rPr>
                <w:rFonts w:ascii="GHEA Grapalat" w:hAnsi="GHEA Grapalat"/>
                <w:b/>
                <w:bCs/>
                <w:color w:val="000000"/>
                <w:sz w:val="16"/>
                <w:szCs w:val="18"/>
                <w:lang w:val="es-ES"/>
              </w:rPr>
              <w:t>technical specifications</w:t>
            </w:r>
          </w:p>
        </w:tc>
      </w:tr>
      <w:tr w:rsidR="005F579B" w:rsidRPr="005F579B" w:rsidTr="003F5F84">
        <w:tc>
          <w:tcPr>
            <w:tcW w:w="1368" w:type="dxa"/>
          </w:tcPr>
          <w:p w:rsidR="00922D27" w:rsidRPr="005F579B" w:rsidRDefault="00922D27" w:rsidP="003F5F84">
            <w:pPr>
              <w:pStyle w:val="3"/>
              <w:spacing w:line="240" w:lineRule="auto"/>
              <w:jc w:val="left"/>
              <w:rPr>
                <w:rFonts w:ascii="GHEA Grapalat" w:hAnsi="GHEA Grapalat"/>
                <w:b/>
                <w:color w:val="000000"/>
                <w:lang w:val="hy-AM"/>
              </w:rPr>
            </w:pPr>
          </w:p>
        </w:tc>
        <w:tc>
          <w:tcPr>
            <w:tcW w:w="8550" w:type="dxa"/>
          </w:tcPr>
          <w:p w:rsidR="00922D27" w:rsidRPr="005F579B" w:rsidRDefault="00922D27" w:rsidP="003F5F84">
            <w:pPr>
              <w:pStyle w:val="3"/>
              <w:spacing w:line="240" w:lineRule="auto"/>
              <w:jc w:val="left"/>
              <w:rPr>
                <w:rFonts w:ascii="GHEA Grapalat" w:hAnsi="GHEA Grapalat"/>
                <w:b/>
                <w:color w:val="000000"/>
                <w:lang w:val="hy-AM"/>
              </w:rPr>
            </w:pPr>
          </w:p>
        </w:tc>
      </w:tr>
      <w:tr w:rsidR="005F579B" w:rsidRPr="005F579B" w:rsidTr="003F5F84">
        <w:tc>
          <w:tcPr>
            <w:tcW w:w="1368" w:type="dxa"/>
          </w:tcPr>
          <w:p w:rsidR="00922D27" w:rsidRPr="005F579B" w:rsidRDefault="00922D27" w:rsidP="003F5F84">
            <w:pPr>
              <w:pStyle w:val="3"/>
              <w:spacing w:line="240" w:lineRule="auto"/>
              <w:jc w:val="left"/>
              <w:rPr>
                <w:rFonts w:ascii="GHEA Grapalat" w:hAnsi="GHEA Grapalat"/>
                <w:b/>
                <w:color w:val="000000"/>
                <w:lang w:val="hy-AM"/>
              </w:rPr>
            </w:pPr>
          </w:p>
        </w:tc>
        <w:tc>
          <w:tcPr>
            <w:tcW w:w="8550" w:type="dxa"/>
          </w:tcPr>
          <w:p w:rsidR="00922D27" w:rsidRPr="005F579B" w:rsidRDefault="00922D27" w:rsidP="003F5F84">
            <w:pPr>
              <w:pStyle w:val="3"/>
              <w:spacing w:line="240" w:lineRule="auto"/>
              <w:jc w:val="left"/>
              <w:rPr>
                <w:rFonts w:ascii="GHEA Grapalat" w:hAnsi="GHEA Grapalat"/>
                <w:b/>
                <w:color w:val="000000"/>
                <w:lang w:val="hy-AM"/>
              </w:rPr>
            </w:pPr>
          </w:p>
        </w:tc>
      </w:tr>
      <w:tr w:rsidR="005F579B" w:rsidRPr="005F579B" w:rsidTr="003F5F84">
        <w:tc>
          <w:tcPr>
            <w:tcW w:w="1368" w:type="dxa"/>
          </w:tcPr>
          <w:p w:rsidR="00922D27" w:rsidRPr="005F579B" w:rsidRDefault="00922D27" w:rsidP="003F5F84">
            <w:pPr>
              <w:pStyle w:val="3"/>
              <w:spacing w:line="240" w:lineRule="auto"/>
              <w:jc w:val="left"/>
              <w:rPr>
                <w:rFonts w:ascii="GHEA Grapalat" w:hAnsi="GHEA Grapalat"/>
                <w:b/>
                <w:color w:val="000000"/>
                <w:lang w:val="hy-AM"/>
              </w:rPr>
            </w:pPr>
          </w:p>
        </w:tc>
        <w:tc>
          <w:tcPr>
            <w:tcW w:w="8550" w:type="dxa"/>
          </w:tcPr>
          <w:p w:rsidR="00922D27" w:rsidRPr="005F579B" w:rsidRDefault="00922D27" w:rsidP="003F5F84">
            <w:pPr>
              <w:pStyle w:val="3"/>
              <w:spacing w:line="240" w:lineRule="auto"/>
              <w:jc w:val="left"/>
              <w:rPr>
                <w:rFonts w:ascii="GHEA Grapalat" w:hAnsi="GHEA Grapalat"/>
                <w:b/>
                <w:color w:val="000000"/>
                <w:lang w:val="hy-AM"/>
              </w:rPr>
            </w:pPr>
          </w:p>
        </w:tc>
      </w:tr>
    </w:tbl>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pStyle w:val="3"/>
        <w:spacing w:line="240" w:lineRule="auto"/>
        <w:ind w:firstLine="567"/>
        <w:jc w:val="left"/>
        <w:rPr>
          <w:rFonts w:ascii="GHEA Grapalat" w:hAnsi="GHEA Grapalat"/>
          <w:b/>
          <w:color w:val="000000"/>
          <w:lang w:val="en-US"/>
        </w:rPr>
      </w:pPr>
    </w:p>
    <w:p w:rsidR="000B1088" w:rsidRPr="005F579B" w:rsidRDefault="000B1088" w:rsidP="00FB5AC8">
      <w:pPr>
        <w:rPr>
          <w:rFonts w:ascii="GHEA Grapalat" w:hAnsi="GHEA Grapalat"/>
          <w:color w:val="000000"/>
          <w:sz w:val="20"/>
          <w:lang w:val="es-ES"/>
        </w:rPr>
      </w:pPr>
    </w:p>
    <w:p w:rsidR="000B1088" w:rsidRPr="005F579B" w:rsidRDefault="000B1088" w:rsidP="00FB5AC8">
      <w:pPr>
        <w:jc w:val="both"/>
        <w:rPr>
          <w:rFonts w:ascii="GHEA Grapalat" w:hAnsi="GHEA Grapalat"/>
          <w:color w:val="000000"/>
          <w:sz w:val="20"/>
          <w:u w:val="single"/>
        </w:rPr>
      </w:pP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rPr>
        <w:tab/>
      </w:r>
      <w:r w:rsidRPr="005F579B">
        <w:rPr>
          <w:rFonts w:ascii="GHEA Grapalat" w:hAnsi="GHEA Grapalat"/>
          <w:color w:val="000000"/>
          <w:sz w:val="20"/>
          <w:u w:val="single"/>
        </w:rPr>
        <w:tab/>
      </w:r>
      <w:r w:rsidRPr="005F579B">
        <w:rPr>
          <w:rFonts w:ascii="GHEA Grapalat" w:hAnsi="GHEA Grapalat"/>
          <w:color w:val="000000"/>
          <w:sz w:val="20"/>
          <w:u w:val="single"/>
        </w:rPr>
        <w:tab/>
      </w:r>
      <w:r w:rsidRPr="005F579B">
        <w:rPr>
          <w:rFonts w:ascii="GHEA Grapalat" w:hAnsi="GHEA Grapalat"/>
          <w:color w:val="000000"/>
          <w:sz w:val="20"/>
          <w:u w:val="single"/>
        </w:rPr>
        <w:tab/>
        <w:t xml:space="preserve">    </w:t>
      </w:r>
    </w:p>
    <w:p w:rsidR="000B1088" w:rsidRPr="005F579B" w:rsidRDefault="00950D11" w:rsidP="00FB5AC8">
      <w:pPr>
        <w:jc w:val="both"/>
        <w:rPr>
          <w:rFonts w:ascii="GHEA Grapalat" w:hAnsi="GHEA Grapalat"/>
          <w:color w:val="000000"/>
          <w:sz w:val="20"/>
          <w:u w:val="single"/>
          <w:lang w:val="hy-AM"/>
        </w:rPr>
      </w:pPr>
      <w:r w:rsidRPr="005F579B">
        <w:rPr>
          <w:rFonts w:ascii="GHEA Grapalat" w:hAnsi="GHEA Grapalat" w:cs="Sylfaen"/>
          <w:color w:val="000000"/>
          <w:sz w:val="20"/>
          <w:vertAlign w:val="superscript"/>
          <w:lang w:val="hy-AM"/>
        </w:rPr>
        <w:t>participant's name (leader's position, first name, last name)</w:t>
      </w:r>
      <w:r w:rsidR="000B1088" w:rsidRPr="005F579B">
        <w:rPr>
          <w:rFonts w:ascii="GHEA Grapalat" w:hAnsi="GHEA Grapalat" w:cs="Sylfaen"/>
          <w:color w:val="000000"/>
          <w:sz w:val="20"/>
          <w:vertAlign w:val="superscript"/>
          <w:lang w:val="hy-AM"/>
        </w:rPr>
        <w:tab/>
      </w:r>
      <w:r w:rsidR="000B1088" w:rsidRPr="005F579B">
        <w:rPr>
          <w:rFonts w:ascii="GHEA Grapalat" w:hAnsi="GHEA Grapalat" w:cs="Sylfaen"/>
          <w:color w:val="000000"/>
          <w:sz w:val="20"/>
          <w:vertAlign w:val="superscript"/>
          <w:lang w:val="hy-AM"/>
        </w:rPr>
        <w:tab/>
      </w:r>
      <w:r w:rsidR="000B1088" w:rsidRPr="005F579B">
        <w:rPr>
          <w:rFonts w:ascii="GHEA Grapalat" w:hAnsi="GHEA Grapalat" w:cs="Sylfaen"/>
          <w:color w:val="000000"/>
          <w:vertAlign w:val="superscript"/>
          <w:lang w:val="hy-AM"/>
        </w:rPr>
        <w:t xml:space="preserve">                                              </w:t>
      </w:r>
      <w:r w:rsidR="000B1088" w:rsidRPr="005F579B">
        <w:rPr>
          <w:rFonts w:ascii="GHEA Grapalat" w:hAnsi="GHEA Grapalat" w:cs="Sylfaen"/>
          <w:color w:val="000000"/>
          <w:sz w:val="20"/>
          <w:vertAlign w:val="superscript"/>
          <w:lang w:val="hy-AM"/>
        </w:rPr>
        <w:t>signature</w:t>
      </w:r>
      <w:r w:rsidR="000B1088" w:rsidRPr="005F579B">
        <w:rPr>
          <w:rFonts w:ascii="GHEA Grapalat" w:hAnsi="GHEA Grapalat" w:cs="Sylfaen"/>
          <w:color w:val="000000"/>
          <w:sz w:val="20"/>
          <w:lang w:val="hy-AM"/>
        </w:rPr>
        <w:t xml:space="preserve"> </w:t>
      </w:r>
    </w:p>
    <w:p w:rsidR="000B1088" w:rsidRPr="005F579B" w:rsidRDefault="000B1088" w:rsidP="00FB5AC8">
      <w:pPr>
        <w:jc w:val="right"/>
        <w:rPr>
          <w:rFonts w:ascii="GHEA Grapalat" w:hAnsi="GHEA Grapalat" w:cs="Sylfaen"/>
          <w:color w:val="000000"/>
          <w:sz w:val="20"/>
          <w:lang w:val="hy-AM"/>
        </w:rPr>
      </w:pPr>
    </w:p>
    <w:p w:rsidR="000B1088" w:rsidRPr="005F579B" w:rsidRDefault="000B1088" w:rsidP="00FB5AC8">
      <w:pPr>
        <w:jc w:val="right"/>
        <w:rPr>
          <w:rFonts w:ascii="GHEA Grapalat" w:hAnsi="GHEA Grapalat" w:cs="Sylfaen"/>
          <w:color w:val="000000"/>
          <w:sz w:val="20"/>
          <w:lang w:val="hy-AM"/>
        </w:rPr>
      </w:pPr>
    </w:p>
    <w:p w:rsidR="000B1088" w:rsidRPr="005F579B" w:rsidRDefault="000B1088" w:rsidP="00FB5AC8">
      <w:pPr>
        <w:jc w:val="right"/>
        <w:rPr>
          <w:rFonts w:ascii="GHEA Grapalat" w:hAnsi="GHEA Grapalat" w:cs="Arial"/>
          <w:color w:val="000000"/>
          <w:sz w:val="20"/>
          <w:lang w:val="hy-AM"/>
        </w:rPr>
      </w:pPr>
      <w:r w:rsidRPr="005F579B">
        <w:rPr>
          <w:rFonts w:ascii="GHEA Grapalat" w:hAnsi="GHEA Grapalat" w:cs="Sylfaen"/>
          <w:color w:val="000000"/>
          <w:sz w:val="20"/>
          <w:lang w:val="hy-AM"/>
        </w:rPr>
        <w:t>K. T.</w:t>
      </w:r>
      <w:r w:rsidRPr="005F579B">
        <w:rPr>
          <w:rFonts w:ascii="GHEA Grapalat" w:hAnsi="GHEA Grapalat" w:cs="Arial"/>
          <w:color w:val="000000"/>
          <w:sz w:val="20"/>
          <w:lang w:val="hy-AM"/>
        </w:rPr>
        <w:t>​​</w:t>
      </w:r>
      <w:r w:rsidRPr="005F579B">
        <w:rPr>
          <w:rFonts w:ascii="GHEA Grapalat" w:hAnsi="GHEA Grapalat" w:cs="Arial"/>
          <w:color w:val="000000"/>
          <w:sz w:val="20"/>
          <w:lang w:val="hy-AM"/>
        </w:rPr>
        <w:tab/>
      </w:r>
      <w:r w:rsidRPr="005F579B">
        <w:rPr>
          <w:rFonts w:ascii="GHEA Grapalat" w:hAnsi="GHEA Grapalat" w:cs="Arial"/>
          <w:color w:val="000000"/>
          <w:sz w:val="20"/>
          <w:lang w:val="hy-AM"/>
        </w:rPr>
        <w:tab/>
        <w:t xml:space="preserve"> </w:t>
      </w:r>
    </w:p>
    <w:p w:rsidR="000B1088" w:rsidRPr="005F579B" w:rsidRDefault="000B1088" w:rsidP="00FB5AC8">
      <w:pPr>
        <w:jc w:val="right"/>
        <w:rPr>
          <w:rFonts w:ascii="GHEA Grapalat" w:hAnsi="GHEA Grapalat"/>
          <w:color w:val="000000"/>
          <w:sz w:val="20"/>
          <w:lang w:val="hy-AM"/>
        </w:rPr>
      </w:pPr>
    </w:p>
    <w:p w:rsidR="000B1088" w:rsidRPr="005F579B" w:rsidRDefault="000B1088" w:rsidP="00FB5AC8">
      <w:pPr>
        <w:jc w:val="right"/>
        <w:rPr>
          <w:rFonts w:ascii="GHEA Grapalat" w:hAnsi="GHEA Grapalat"/>
          <w:color w:val="000000"/>
          <w:sz w:val="2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BF1194" w:rsidRPr="005F579B" w:rsidRDefault="00BF1194" w:rsidP="00FB5AC8">
      <w:pPr>
        <w:pStyle w:val="31"/>
        <w:spacing w:line="240" w:lineRule="auto"/>
        <w:ind w:firstLine="0"/>
        <w:jc w:val="right"/>
        <w:rPr>
          <w:rFonts w:ascii="GHEA Grapalat" w:hAnsi="GHEA Grapalat"/>
          <w:b/>
          <w:color w:val="000000"/>
          <w:lang w:val="hy-AM"/>
        </w:rPr>
      </w:pPr>
    </w:p>
    <w:p w:rsidR="009460BB" w:rsidRPr="0054583A" w:rsidRDefault="009460BB" w:rsidP="00FB5AC8">
      <w:pPr>
        <w:pStyle w:val="3"/>
        <w:spacing w:line="240" w:lineRule="auto"/>
        <w:ind w:firstLine="567"/>
        <w:jc w:val="right"/>
        <w:rPr>
          <w:rFonts w:ascii="GHEA Grapalat" w:hAnsi="GHEA Grapalat" w:cs="Sylfaen"/>
          <w:b/>
          <w:i w:val="0"/>
          <w:color w:val="000000"/>
          <w:lang w:val="hy-AM"/>
        </w:rPr>
      </w:pPr>
    </w:p>
    <w:p w:rsidR="009460BB" w:rsidRPr="0054583A" w:rsidRDefault="009460BB" w:rsidP="00FB5AC8">
      <w:pPr>
        <w:pStyle w:val="3"/>
        <w:spacing w:line="240" w:lineRule="auto"/>
        <w:ind w:firstLine="567"/>
        <w:jc w:val="right"/>
        <w:rPr>
          <w:rFonts w:ascii="GHEA Grapalat" w:hAnsi="GHEA Grapalat" w:cs="Sylfaen"/>
          <w:b/>
          <w:i w:val="0"/>
          <w:color w:val="000000"/>
          <w:lang w:val="hy-AM"/>
        </w:rPr>
      </w:pPr>
    </w:p>
    <w:p w:rsidR="00BF1194" w:rsidRPr="005F579B" w:rsidRDefault="00BF1194" w:rsidP="00FB5AC8">
      <w:pPr>
        <w:pStyle w:val="3"/>
        <w:spacing w:line="240" w:lineRule="auto"/>
        <w:ind w:firstLine="567"/>
        <w:jc w:val="right"/>
        <w:rPr>
          <w:rFonts w:ascii="GHEA Grapalat" w:hAnsi="GHEA Grapalat" w:cs="Arial"/>
          <w:b/>
          <w:i w:val="0"/>
          <w:color w:val="000000"/>
          <w:lang w:val="hy-AM"/>
        </w:rPr>
      </w:pPr>
      <w:r w:rsidRPr="005F579B">
        <w:rPr>
          <w:rFonts w:ascii="GHEA Grapalat" w:hAnsi="GHEA Grapalat" w:cs="Sylfaen"/>
          <w:b/>
          <w:i w:val="0"/>
          <w:color w:val="000000"/>
          <w:lang w:val="hy-AM"/>
        </w:rPr>
        <w:t xml:space="preserve">Appendix </w:t>
      </w:r>
      <w:r w:rsidRPr="005F579B">
        <w:rPr>
          <w:rFonts w:ascii="GHEA Grapalat" w:hAnsi="GHEA Grapalat" w:cs="Arial"/>
          <w:b/>
          <w:i w:val="0"/>
          <w:color w:val="000000"/>
          <w:lang w:val="hy-AM"/>
        </w:rPr>
        <w:t>1.2</w:t>
      </w:r>
    </w:p>
    <w:p w:rsidR="00922D27" w:rsidRPr="005F579B" w:rsidRDefault="00270134" w:rsidP="00922D27">
      <w:pPr>
        <w:pStyle w:val="31"/>
        <w:spacing w:line="240" w:lineRule="auto"/>
        <w:jc w:val="right"/>
        <w:rPr>
          <w:rFonts w:ascii="GHEA Grapalat" w:hAnsi="GHEA Grapalat" w:cs="Arial"/>
          <w:b/>
          <w:color w:val="000000"/>
          <w:lang w:val="es-ES"/>
        </w:rPr>
      </w:pPr>
      <w:r w:rsidRPr="00270134">
        <w:rPr>
          <w:rFonts w:ascii="GHEA Grapalat" w:hAnsi="GHEA Grapalat"/>
          <w:b/>
          <w:i/>
          <w:color w:val="000000"/>
          <w:lang w:val="af-ZA"/>
        </w:rPr>
        <w:t xml:space="preserve">« </w:t>
      </w:r>
      <w:r w:rsidRPr="00270134">
        <w:rPr>
          <w:rFonts w:ascii="GHEA Grapalat" w:hAnsi="GHEA Grapalat"/>
          <w:b/>
          <w:i/>
          <w:color w:val="000000"/>
          <w:lang w:val="hy-AM"/>
        </w:rPr>
        <w:t xml:space="preserve">KTS-GHAPDZB-25/0 </w:t>
      </w:r>
      <w:r w:rsidR="00294AA8" w:rsidRPr="0027195A">
        <w:rPr>
          <w:rFonts w:ascii="GHEA Grapalat" w:hAnsi="GHEA Grapalat"/>
          <w:b/>
          <w:i/>
          <w:color w:val="000000"/>
          <w:lang w:val="en-US"/>
        </w:rPr>
        <w:t xml:space="preserve">4 </w:t>
      </w:r>
      <w:r w:rsidRPr="00270134">
        <w:rPr>
          <w:rFonts w:ascii="GHEA Grapalat" w:hAnsi="GHEA Grapalat"/>
          <w:b/>
          <w:i/>
          <w:color w:val="000000"/>
          <w:lang w:val="hy-AM"/>
        </w:rPr>
        <w:t>»</w:t>
      </w:r>
      <w:r>
        <w:rPr>
          <w:rFonts w:ascii="GHEA Grapalat" w:hAnsi="GHEA Grapalat"/>
          <w:b/>
          <w:i/>
          <w:color w:val="000000"/>
          <w:lang w:val="en-US"/>
        </w:rPr>
        <w:t xml:space="preserve"> </w:t>
      </w:r>
      <w:r w:rsidR="00922D27" w:rsidRPr="005F579B">
        <w:rPr>
          <w:rFonts w:ascii="GHEA Grapalat" w:hAnsi="GHEA Grapalat" w:cs="Sylfaen"/>
          <w:b/>
          <w:color w:val="000000"/>
          <w:lang w:val="es-ES"/>
        </w:rPr>
        <w:t>with code</w:t>
      </w:r>
    </w:p>
    <w:p w:rsidR="00922D27" w:rsidRPr="005F579B" w:rsidRDefault="00922D27" w:rsidP="00922D27">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request for quote</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invitation</w:t>
      </w:r>
    </w:p>
    <w:p w:rsidR="00BF1194" w:rsidRPr="005F579B" w:rsidRDefault="00BF1194" w:rsidP="00FB5AC8">
      <w:pPr>
        <w:pStyle w:val="31"/>
        <w:spacing w:line="240" w:lineRule="auto"/>
        <w:ind w:firstLine="0"/>
        <w:jc w:val="right"/>
        <w:rPr>
          <w:rFonts w:ascii="GHEA Grapalat" w:hAnsi="GHEA Grapalat"/>
          <w:b/>
          <w:color w:val="000000"/>
          <w:lang w:val="es-ES"/>
        </w:rPr>
      </w:pPr>
    </w:p>
    <w:p w:rsidR="00BF1194" w:rsidRPr="005F579B" w:rsidRDefault="002929EF" w:rsidP="00FB5AC8">
      <w:pPr>
        <w:pStyle w:val="31"/>
        <w:spacing w:line="240" w:lineRule="auto"/>
        <w:ind w:firstLine="0"/>
        <w:jc w:val="center"/>
        <w:rPr>
          <w:rFonts w:ascii="GHEA Grapalat" w:hAnsi="GHEA Grapalat"/>
          <w:b/>
          <w:color w:val="000000"/>
          <w:lang w:val="hy-AM"/>
        </w:rPr>
      </w:pPr>
      <w:r w:rsidRPr="005F579B">
        <w:rPr>
          <w:rFonts w:ascii="GHEA Grapalat" w:hAnsi="GHEA Grapalat"/>
          <w:b/>
          <w:color w:val="000000"/>
          <w:lang w:val="hy-AM"/>
        </w:rPr>
        <w:t>FORM</w:t>
      </w:r>
    </w:p>
    <w:p w:rsidR="00BF1194" w:rsidRPr="005F579B" w:rsidRDefault="00BF1194" w:rsidP="00FB5AC8">
      <w:pPr>
        <w:ind w:left="360" w:hanging="360"/>
        <w:jc w:val="center"/>
        <w:rPr>
          <w:rFonts w:ascii="GHEA Grapalat" w:eastAsia="GHEA Grapalat" w:hAnsi="GHEA Grapalat" w:cs="GHEA Grapalat"/>
          <w:color w:val="000000"/>
          <w:lang w:val="hy-AM"/>
        </w:rPr>
      </w:pPr>
      <w:r w:rsidRPr="005F579B">
        <w:rPr>
          <w:rFonts w:ascii="GHEA Grapalat" w:eastAsia="GHEA Grapalat" w:hAnsi="GHEA Grapalat" w:cs="GHEA Grapalat"/>
          <w:color w:val="000000"/>
          <w:lang w:val="hy-AM"/>
        </w:rPr>
        <w:t>STATEMENT ON BENEFICIARY OWNERS</w:t>
      </w:r>
    </w:p>
    <w:p w:rsidR="00BF1194" w:rsidRPr="005F579B" w:rsidRDefault="00BF1194" w:rsidP="00FB5AC8">
      <w:pPr>
        <w:ind w:left="360" w:hanging="360"/>
        <w:jc w:val="center"/>
        <w:rPr>
          <w:rFonts w:ascii="GHEA Grapalat" w:eastAsia="GHEA Grapalat" w:hAnsi="GHEA Grapalat" w:cs="GHEA Grapalat"/>
          <w:color w:val="000000"/>
          <w:lang w:val="hy-AM"/>
        </w:rPr>
      </w:pP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t>The organization</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name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in Latin letters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registration number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Registration day, month, year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Registration address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of registration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and surname of the head of the executive body</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and surname of the person submitting the declaration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Position of the person submitting the declaration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Day, month, year of signing the declaration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Number of pages in the declaration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Signature of the person submitting the declaration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rPr>
          <w:rFonts w:ascii="GHEA Grapalat" w:eastAsia="GHEA Grapalat" w:hAnsi="GHEA Grapalat" w:cs="GHEA Grapalat"/>
          <w:color w:val="000000"/>
        </w:rPr>
      </w:pPr>
    </w:p>
    <w:p w:rsidR="00BF1194" w:rsidRPr="005F579B" w:rsidRDefault="00BF1194" w:rsidP="00FB5AC8">
      <w:pPr>
        <w:rPr>
          <w:rFonts w:ascii="GHEA Grapalat" w:eastAsia="GHEA Grapalat" w:hAnsi="GHEA Grapalat" w:cs="GHEA Grapalat"/>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color w:val="000000"/>
        </w:rPr>
      </w:pPr>
      <w:r w:rsidRPr="005F579B">
        <w:rPr>
          <w:rFonts w:ascii="GHEA Grapalat" w:eastAsia="GHEA Grapalat" w:hAnsi="GHEA Grapalat" w:cs="GHEA Grapalat"/>
          <w:b/>
          <w:color w:val="000000"/>
        </w:rPr>
        <w:lastRenderedPageBreak/>
        <w:t>Stocks</w:t>
      </w:r>
      <w:r w:rsidRPr="005F579B">
        <w:rPr>
          <w:rFonts w:ascii="GHEA Grapalat" w:eastAsia="GHEA Grapalat" w:hAnsi="GHEA Grapalat" w:cs="GHEA Grapalat"/>
          <w:color w:val="000000"/>
        </w:rPr>
        <w:t xml:space="preserve"> </w:t>
      </w:r>
      <w:r w:rsidRPr="005F579B">
        <w:rPr>
          <w:rFonts w:ascii="GHEA Grapalat" w:eastAsia="GHEA Grapalat" w:hAnsi="GHEA Grapalat" w:cs="GHEA Grapalat"/>
          <w:b/>
          <w:color w:val="000000"/>
        </w:rPr>
        <w:t>listing information</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of the stock exchange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Link to documents available on the exchange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name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in Latin letters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registration number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Registration day, month, year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Registration address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of registration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and surname of the head of the executive body</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color w:val="000000"/>
        </w:rPr>
      </w:pPr>
      <w:r w:rsidRPr="005F579B">
        <w:rPr>
          <w:rFonts w:ascii="GHEA Grapalat" w:eastAsia="GHEA Grapalat" w:hAnsi="GHEA Grapalat" w:cs="GHEA Grapalat"/>
          <w:i/>
          <w:iCs/>
          <w:color w:val="000000"/>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rate (%)</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BF1194"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type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Direct participation</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Indirect participation</w:t>
            </w:r>
          </w:p>
        </w:tc>
      </w:tr>
    </w:tbl>
    <w:p w:rsidR="00BF1194" w:rsidRPr="005F579B" w:rsidRDefault="00BF1194" w:rsidP="00FB5AC8">
      <w:pPr>
        <w:pBdr>
          <w:top w:val="nil"/>
          <w:left w:val="nil"/>
          <w:bottom w:val="nil"/>
          <w:right w:val="nil"/>
          <w:between w:val="nil"/>
        </w:pBdr>
        <w:spacing w:before="240"/>
        <w:rPr>
          <w:rFonts w:ascii="GHEA Grapalat" w:eastAsia="GHEA Grapalat" w:hAnsi="GHEA Grapalat" w:cs="GHEA Grapalat"/>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Participation of a state, community or international organization</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name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Community name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rate (%)</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type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Direct participation</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Indirect participation</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of international organization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of international organization in Latin letters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rate (%)</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BF1194"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type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Direct participation</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Indirect participation</w:t>
            </w:r>
          </w:p>
        </w:tc>
      </w:tr>
    </w:tbl>
    <w:p w:rsidR="00BF1194" w:rsidRPr="005F579B" w:rsidRDefault="00BF1194" w:rsidP="00FB5AC8">
      <w:pPr>
        <w:rPr>
          <w:rFonts w:ascii="GHEA Grapalat" w:eastAsia="GHEA Grapalat" w:hAnsi="GHEA Grapalat" w:cs="GHEA Grapalat"/>
          <w:b/>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Beneficial owner information</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Last name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(Latin)</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Last name (Latin letters)</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Citizenship</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6"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Birthday day, month, year</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Document type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Document number</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Day, month, year of issuance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Providing authority</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SSN or equivalent number</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state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community</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Administrative unit</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Street name, building (house), apartment</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state</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community</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Administrative unit</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Street name, building (house), apartment</w:t>
            </w:r>
          </w:p>
        </w:tc>
        <w:tc>
          <w:tcPr>
            <w:tcW w:w="6178"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5F579B">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5F579B" w:rsidTr="003465D8">
        <w:trPr>
          <w:trHeight w:val="924"/>
        </w:trPr>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lastRenderedPageBreak/>
              <w:t xml:space="preserve">☐ </w:t>
            </w:r>
            <w:r w:rsidRPr="005F579B">
              <w:rPr>
                <w:rFonts w:ascii="GHEA Grapalat" w:eastAsia="GHEA Grapalat" w:hAnsi="GHEA Grapalat" w:cs="GHEA Grapalat"/>
                <w:color w:val="000000"/>
              </w:rPr>
              <w:tab/>
              <w:t xml:space="preserve">a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directly or indirectly owns 20 percent or more of the voting shares (stocks, units) of the legal entity or directly or indirectly has a 20 percent or more participation in the authorized capital of the legal entity</w:t>
            </w:r>
          </w:p>
        </w:tc>
      </w:tr>
      <w:tr w:rsidR="005F579B" w:rsidRPr="005F579B" w:rsidTr="003465D8">
        <w:trPr>
          <w:trHeight w:val="684"/>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rate (%)</w:t>
            </w:r>
          </w:p>
        </w:tc>
        <w:tc>
          <w:tcPr>
            <w:tcW w:w="4508" w:type="dxa"/>
            <w:shd w:val="clear" w:color="auto" w:fill="FFFFFF"/>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1282"/>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type</w:t>
            </w:r>
          </w:p>
        </w:tc>
        <w:tc>
          <w:tcPr>
            <w:tcW w:w="4508"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Direct participation</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Indirect participation</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b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exercises effective (de facto) control over the legal entity by other means</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c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is an official exercising general or current management of the activities of the legal entity in question</w:t>
            </w:r>
            <w:r w:rsidRPr="005F579B">
              <w:rPr>
                <w:rFonts w:ascii="GHEA Grapalat" w:hAnsi="GHEA Grapalat"/>
                <w:color w:val="000000"/>
              </w:rPr>
              <w:t xml:space="preserve"> </w:t>
            </w:r>
            <w:r w:rsidRPr="005F579B">
              <w:rPr>
                <w:rFonts w:ascii="GHEA Grapalat" w:eastAsia="GHEA Grapalat" w:hAnsi="GHEA Grapalat" w:cs="GHEA Grapalat"/>
                <w:color w:val="000000"/>
              </w:rPr>
              <w:t>in the event that there is no natural person meeting the requirements of points "a" and "b"</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5F579B" w:rsidTr="003465D8">
        <w:trPr>
          <w:trHeight w:val="924"/>
        </w:trPr>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a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directly or indirectly owns 10 percent or more of the voting shares (stocks, units) of the legal entity or directly or indirectly has a 10 percent or more participation in the authorized capital of the legal entity</w:t>
            </w:r>
          </w:p>
        </w:tc>
      </w:tr>
      <w:tr w:rsidR="005F579B" w:rsidRPr="005F579B" w:rsidTr="003465D8">
        <w:trPr>
          <w:trHeight w:val="684"/>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rate (%)</w:t>
            </w:r>
          </w:p>
        </w:tc>
        <w:tc>
          <w:tcPr>
            <w:tcW w:w="4508" w:type="dxa"/>
            <w:shd w:val="clear" w:color="auto" w:fill="auto"/>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1282"/>
        </w:trPr>
        <w:tc>
          <w:tcPr>
            <w:tcW w:w="4508"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Participation type</w:t>
            </w:r>
          </w:p>
        </w:tc>
        <w:tc>
          <w:tcPr>
            <w:tcW w:w="4508"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Direct participation</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Indirect participation</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b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has the right to appoint or remove the majority of members of the management bodies of the legal entity</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c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received a benefit from a legal entity free of charge in the amount of at least 15 percent of the profit received by the legal entity in the year preceding the reporting year</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d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exercises real (de facto) control over a legal entity through other means</w:t>
            </w:r>
          </w:p>
        </w:tc>
      </w:tr>
      <w:tr w:rsidR="005F579B" w:rsidRPr="005F579B" w:rsidTr="003465D8">
        <w:tc>
          <w:tcPr>
            <w:tcW w:w="9016" w:type="dxa"/>
            <w:gridSpan w:val="2"/>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 xml:space="preserve">e </w:t>
            </w:r>
            <w:r w:rsidRPr="005F579B">
              <w:rPr>
                <w:rFonts w:ascii="Cambria Math" w:eastAsia="Cambria Math" w:hAnsi="Cambria Math" w:cs="Cambria Math"/>
                <w:color w:val="000000"/>
              </w:rPr>
              <w:t>․</w:t>
            </w:r>
            <w:r w:rsidRPr="005F579B">
              <w:rPr>
                <w:rFonts w:ascii="GHEA Grapalat" w:eastAsia="Cambria Math" w:hAnsi="GHEA Grapalat" w:cs="Cambria Math"/>
                <w:color w:val="000000"/>
              </w:rPr>
              <w:t xml:space="preserve"> </w:t>
            </w:r>
            <w:r w:rsidRPr="005F579B">
              <w:rPr>
                <w:rFonts w:ascii="GHEA Grapalat" w:eastAsia="GHEA Grapalat" w:hAnsi="GHEA Grapalat" w:cs="GHEA Grapalat"/>
                <w:color w:val="000000"/>
              </w:rPr>
              <w:t>is an official exercising general or current management of the activities of the legal entity in the event that there is no natural person meeting the requirements of points "a" - "d"</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Day, month, year of becoming the beneficial owner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Exercising control over the organization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Separate</w:t>
            </w:r>
          </w:p>
          <w:p w:rsidR="00BF1194" w:rsidRPr="005F579B" w:rsidRDefault="00BF1194" w:rsidP="00FB5AC8">
            <w:pPr>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Jointly with affiliated persons</w:t>
            </w:r>
          </w:p>
        </w:tc>
      </w:tr>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 xml:space="preserve">The beneficial owner of a reporting entity in the subsoil use </w:t>
            </w:r>
            <w:r w:rsidRPr="005F579B">
              <w:rPr>
                <w:rFonts w:ascii="GHEA Grapalat" w:eastAsia="GHEA Grapalat" w:hAnsi="GHEA Grapalat" w:cs="GHEA Grapalat"/>
                <w:color w:val="000000"/>
              </w:rPr>
              <w:lastRenderedPageBreak/>
              <w:t>sector is an official or a member of his family</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lastRenderedPageBreak/>
              <w:t xml:space="preserve">☐ </w:t>
            </w:r>
            <w:r w:rsidRPr="005F579B">
              <w:rPr>
                <w:rFonts w:ascii="GHEA Grapalat" w:eastAsia="GHEA Grapalat" w:hAnsi="GHEA Grapalat" w:cs="GHEA Grapalat"/>
                <w:color w:val="000000"/>
              </w:rPr>
              <w:tab/>
              <w:t>Yes</w:t>
            </w:r>
          </w:p>
          <w:p w:rsidR="00BF1194" w:rsidRPr="005F579B" w:rsidRDefault="00BF1194" w:rsidP="00FB5AC8">
            <w:pPr>
              <w:spacing w:before="240"/>
              <w:rPr>
                <w:rFonts w:ascii="GHEA Grapalat" w:eastAsia="GHEA Grapalat" w:hAnsi="GHEA Grapalat" w:cs="GHEA Grapalat"/>
                <w:color w:val="000000"/>
              </w:rPr>
            </w:pPr>
            <w:r w:rsidRPr="005F579B">
              <w:rPr>
                <w:rFonts w:ascii="Segoe UI Symbol" w:eastAsia="MS Gothic" w:hAnsi="Segoe UI Symbol" w:cs="Segoe UI Symbol"/>
                <w:color w:val="000000"/>
              </w:rPr>
              <w:t xml:space="preserve">☐ </w:t>
            </w:r>
            <w:r w:rsidRPr="005F579B">
              <w:rPr>
                <w:rFonts w:ascii="GHEA Grapalat" w:eastAsia="GHEA Grapalat" w:hAnsi="GHEA Grapalat" w:cs="GHEA Grapalat"/>
                <w:color w:val="000000"/>
              </w:rPr>
              <w:tab/>
              <w:t>No</w:t>
            </w: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lastRenderedPageBreak/>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Email address</w:t>
            </w:r>
            <w:r w:rsidRPr="005F579B">
              <w:rPr>
                <w:rFonts w:ascii="Cambria Math" w:eastAsia="Cambria Math" w:hAnsi="Cambria Math" w:cs="Cambria Math"/>
                <w:color w:val="000000"/>
              </w:rPr>
              <w:t>​</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BF1194" w:rsidRPr="005F579B" w:rsidTr="003465D8">
        <w:tc>
          <w:tcPr>
            <w:tcW w:w="2837"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Phone number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pBdr>
          <w:top w:val="nil"/>
          <w:left w:val="nil"/>
          <w:bottom w:val="nil"/>
          <w:right w:val="nil"/>
          <w:between w:val="nil"/>
        </w:pBdr>
        <w:ind w:left="792"/>
        <w:rPr>
          <w:rFonts w:ascii="GHEA Grapalat" w:eastAsia="GHEA Grapalat" w:hAnsi="GHEA Grapalat" w:cs="GHEA Grapalat"/>
          <w:i/>
          <w:color w:val="000000"/>
        </w:rPr>
      </w:pPr>
      <w:r w:rsidRPr="005F579B">
        <w:rPr>
          <w:rFonts w:ascii="GHEA Grapalat" w:hAnsi="GHEA Grapalat"/>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Intermediate legal entities</w:t>
      </w:r>
    </w:p>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The name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in Latin letters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registration number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Registration day, month, year</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Registration address</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State of registration</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and surname of the head of the executive body</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rPr>
          <w:trHeight w:val="853"/>
        </w:trPr>
        <w:tc>
          <w:tcPr>
            <w:tcW w:w="2835" w:type="dxa"/>
            <w:vMerge w:val="restart"/>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and surname of the beneficial owner(s) for whom the organization is an intermediate legal entity</w:t>
            </w: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rPr>
          <w:trHeight w:val="850"/>
        </w:trPr>
        <w:tc>
          <w:tcPr>
            <w:tcW w:w="2835" w:type="dxa"/>
            <w:vMerge/>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5F579B">
        <w:rPr>
          <w:rFonts w:ascii="GHEA Grapalat" w:eastAsia="GHEA Grapalat" w:hAnsi="GHEA Grapalat" w:cs="GHEA Grapalat"/>
          <w:i/>
          <w:color w:val="000000"/>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Name of the stock exchange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r w:rsidR="005F579B" w:rsidRPr="005F579B" w:rsidTr="003465D8">
        <w:tc>
          <w:tcPr>
            <w:tcW w:w="2835" w:type="dxa"/>
            <w:shd w:val="clear" w:color="auto" w:fill="D9E2F3"/>
            <w:vAlign w:val="center"/>
          </w:tcPr>
          <w:p w:rsidR="00BF1194" w:rsidRPr="005F579B"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F579B">
              <w:rPr>
                <w:rFonts w:ascii="GHEA Grapalat" w:eastAsia="GHEA Grapalat" w:hAnsi="GHEA Grapalat" w:cs="GHEA Grapalat"/>
                <w:color w:val="000000"/>
              </w:rPr>
              <w:t>Link to documents available on the exchange</w:t>
            </w:r>
          </w:p>
        </w:tc>
        <w:tc>
          <w:tcPr>
            <w:tcW w:w="6180" w:type="dxa"/>
            <w:vAlign w:val="center"/>
          </w:tcPr>
          <w:p w:rsidR="00BF1194" w:rsidRPr="005F579B" w:rsidRDefault="00BF1194" w:rsidP="00FB5AC8">
            <w:pPr>
              <w:spacing w:before="240"/>
              <w:rPr>
                <w:rFonts w:ascii="GHEA Grapalat" w:eastAsia="GHEA Grapalat" w:hAnsi="GHEA Grapalat" w:cs="GHEA Grapalat"/>
                <w:color w:val="000000"/>
              </w:rPr>
            </w:pPr>
          </w:p>
        </w:tc>
      </w:tr>
    </w:tbl>
    <w:p w:rsidR="00BF1194" w:rsidRPr="005F579B" w:rsidRDefault="00BF1194" w:rsidP="00FB5AC8">
      <w:pPr>
        <w:pBdr>
          <w:top w:val="nil"/>
          <w:left w:val="nil"/>
          <w:bottom w:val="nil"/>
          <w:right w:val="nil"/>
          <w:between w:val="nil"/>
        </w:pBdr>
        <w:spacing w:before="240"/>
        <w:rPr>
          <w:rFonts w:ascii="GHEA Grapalat" w:eastAsia="GHEA Grapalat" w:hAnsi="GHEA Grapalat" w:cs="GHEA Grapalat"/>
          <w:i/>
          <w:color w:val="000000"/>
        </w:rPr>
      </w:pPr>
      <w:r w:rsidRPr="005F579B">
        <w:rPr>
          <w:rFonts w:ascii="GHEA Grapalat" w:eastAsia="GHEA Grapalat" w:hAnsi="GHEA Grapalat" w:cs="GHEA Grapalat"/>
          <w:i/>
          <w:color w:val="000000"/>
        </w:rPr>
        <w:br w:type="page"/>
      </w:r>
    </w:p>
    <w:p w:rsidR="00BF1194" w:rsidRPr="005F579B"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5F579B">
        <w:rPr>
          <w:rFonts w:ascii="GHEA Grapalat" w:eastAsia="GHEA Grapalat" w:hAnsi="GHEA Grapalat" w:cs="GHEA Grapalat"/>
          <w:b/>
          <w:color w:val="000000"/>
        </w:rPr>
        <w:lastRenderedPageBreak/>
        <w:t>Additional notes</w:t>
      </w:r>
    </w:p>
    <w:p w:rsidR="00BF1194" w:rsidRPr="005F579B" w:rsidRDefault="00BF1194" w:rsidP="00FB5AC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F579B" w:rsidRPr="005F579B" w:rsidTr="003465D8">
        <w:tc>
          <w:tcPr>
            <w:tcW w:w="9016" w:type="dxa"/>
            <w:shd w:val="clear" w:color="auto" w:fill="DEEAF6"/>
          </w:tcPr>
          <w:p w:rsidR="00BF1194" w:rsidRPr="005F579B" w:rsidRDefault="00BF1194" w:rsidP="00FB5AC8">
            <w:pPr>
              <w:spacing w:before="240"/>
              <w:rPr>
                <w:rFonts w:ascii="GHEA Grapalat" w:eastAsia="GHEA Grapalat" w:hAnsi="GHEA Grapalat" w:cs="GHEA Grapalat"/>
                <w:i/>
                <w:color w:val="000000"/>
              </w:rPr>
            </w:pPr>
            <w:r w:rsidRPr="005F579B">
              <w:rPr>
                <w:rFonts w:ascii="GHEA Grapalat" w:eastAsia="GHEA Grapalat" w:hAnsi="GHEA Grapalat" w:cs="GHEA Grapalat"/>
                <w:i/>
                <w:color w:val="000000"/>
              </w:rPr>
              <w:t>Additional information or additional clarifications related to the data completed or to be completed in the declaration</w:t>
            </w:r>
          </w:p>
        </w:tc>
      </w:tr>
      <w:tr w:rsidR="005F579B" w:rsidRPr="005F579B" w:rsidTr="003465D8">
        <w:trPr>
          <w:trHeight w:val="10187"/>
        </w:trPr>
        <w:tc>
          <w:tcPr>
            <w:tcW w:w="9016" w:type="dxa"/>
            <w:shd w:val="clear" w:color="auto" w:fill="auto"/>
          </w:tcPr>
          <w:p w:rsidR="00BF1194" w:rsidRPr="005F579B" w:rsidRDefault="00BF1194" w:rsidP="00FB5AC8">
            <w:pPr>
              <w:rPr>
                <w:rFonts w:ascii="GHEA Grapalat" w:eastAsia="GHEA Grapalat" w:hAnsi="GHEA Grapalat" w:cs="GHEA Grapalat"/>
                <w:b/>
                <w:color w:val="000000"/>
              </w:rPr>
            </w:pPr>
          </w:p>
        </w:tc>
      </w:tr>
    </w:tbl>
    <w:p w:rsidR="00BF1194" w:rsidRPr="005F579B" w:rsidRDefault="00BF1194" w:rsidP="00FB5AC8">
      <w:pPr>
        <w:pBdr>
          <w:top w:val="nil"/>
          <w:left w:val="nil"/>
          <w:bottom w:val="nil"/>
          <w:right w:val="nil"/>
          <w:between w:val="nil"/>
        </w:pBdr>
        <w:rPr>
          <w:rFonts w:ascii="GHEA Grapalat" w:eastAsia="GHEA Grapalat" w:hAnsi="GHEA Grapalat" w:cs="GHEA Grapalat"/>
          <w:b/>
          <w:color w:val="000000"/>
        </w:rPr>
      </w:pPr>
    </w:p>
    <w:p w:rsidR="00BF1194" w:rsidRPr="005F579B" w:rsidRDefault="00BF1194" w:rsidP="00FB5AC8">
      <w:pPr>
        <w:pStyle w:val="31"/>
        <w:spacing w:line="240" w:lineRule="auto"/>
        <w:jc w:val="right"/>
        <w:rPr>
          <w:rFonts w:ascii="GHEA Grapalat" w:hAnsi="GHEA Grapalat" w:cs="Arial"/>
          <w:b/>
          <w:color w:val="000000"/>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i/>
          <w:color w:val="000000"/>
          <w:sz w:val="16"/>
          <w:szCs w:val="16"/>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pStyle w:val="31"/>
        <w:spacing w:line="240" w:lineRule="auto"/>
        <w:ind w:firstLine="0"/>
        <w:jc w:val="left"/>
        <w:rPr>
          <w:rFonts w:ascii="GHEA Grapalat" w:hAnsi="GHEA Grapalat"/>
          <w:b/>
          <w:color w:val="000000"/>
          <w:lang w:val="hy-AM"/>
        </w:rPr>
      </w:pPr>
    </w:p>
    <w:p w:rsidR="00BF1194" w:rsidRPr="005F579B" w:rsidRDefault="00BF1194" w:rsidP="00FB5AC8">
      <w:pPr>
        <w:jc w:val="center"/>
        <w:rPr>
          <w:rFonts w:ascii="GHEA Grapalat" w:eastAsia="GHEA Grapalat" w:hAnsi="GHEA Grapalat" w:cs="GHEA Grapalat"/>
          <w:b/>
          <w:color w:val="000000"/>
        </w:rPr>
      </w:pPr>
    </w:p>
    <w:p w:rsidR="00BF1194" w:rsidRPr="005F579B" w:rsidRDefault="00BF1194" w:rsidP="00FB5AC8">
      <w:pPr>
        <w:jc w:val="center"/>
        <w:rPr>
          <w:rFonts w:ascii="GHEA Grapalat" w:eastAsia="GHEA Grapalat" w:hAnsi="GHEA Grapalat" w:cs="GHEA Grapalat"/>
          <w:b/>
          <w:color w:val="000000"/>
        </w:rPr>
      </w:pPr>
    </w:p>
    <w:p w:rsidR="00BF1194" w:rsidRPr="005F579B" w:rsidRDefault="004B57C5" w:rsidP="00FB5AC8">
      <w:pPr>
        <w:jc w:val="center"/>
        <w:rPr>
          <w:rFonts w:ascii="GHEA Grapalat" w:eastAsia="GHEA Grapalat" w:hAnsi="GHEA Grapalat" w:cs="GHEA Grapalat"/>
          <w:b/>
          <w:color w:val="000000"/>
        </w:rPr>
      </w:pPr>
      <w:r>
        <w:rPr>
          <w:rFonts w:ascii="GHEA Grapalat" w:eastAsia="GHEA Grapalat" w:hAnsi="GHEA Grapalat" w:cs="GHEA Grapalat"/>
          <w:b/>
          <w:color w:val="000000"/>
        </w:rPr>
        <w:br/>
      </w:r>
      <w:r>
        <w:rPr>
          <w:rFonts w:ascii="GHEA Grapalat" w:eastAsia="GHEA Grapalat" w:hAnsi="GHEA Grapalat" w:cs="GHEA Grapalat"/>
          <w:b/>
          <w:color w:val="000000"/>
        </w:rPr>
        <w:br/>
      </w:r>
      <w:r w:rsidR="00BF1194" w:rsidRPr="005F579B">
        <w:rPr>
          <w:rFonts w:ascii="GHEA Grapalat" w:eastAsia="GHEA Grapalat" w:hAnsi="GHEA Grapalat" w:cs="GHEA Grapalat"/>
          <w:b/>
          <w:color w:val="000000"/>
        </w:rPr>
        <w:t>I. Procedure for filling out the declaration</w:t>
      </w:r>
    </w:p>
    <w:p w:rsidR="00BF1194" w:rsidRPr="005F579B" w:rsidRDefault="00BF1194" w:rsidP="00FB5AC8">
      <w:pPr>
        <w:pBdr>
          <w:top w:val="nil"/>
          <w:left w:val="nil"/>
          <w:bottom w:val="nil"/>
          <w:right w:val="nil"/>
          <w:between w:val="nil"/>
        </w:pBdr>
        <w:ind w:left="567"/>
        <w:jc w:val="center"/>
        <w:rPr>
          <w:rFonts w:ascii="GHEA Grapalat" w:eastAsia="GHEA Grapalat" w:hAnsi="GHEA Grapalat" w:cs="GHEA Grapalat"/>
          <w:color w:val="000000"/>
        </w:rPr>
      </w:pPr>
    </w:p>
    <w:p w:rsidR="00BF1194" w:rsidRPr="007539B9"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lastRenderedPageBreak/>
        <w:t xml:space="preserve">Section 1 of the declaration (Organization) contains the data of the legal entity submitting the declaration (hereinafter referred to as the Organization). The subsections in this section are filled in according to the following rules </w:t>
      </w:r>
      <w:r w:rsidRPr="007539B9">
        <w:rPr>
          <w:rFonts w:ascii="MS Mincho" w:eastAsia="MS Mincho" w:hAnsi="MS Mincho" w:cs="MS Mincho" w:hint="eastAsia"/>
          <w:color w:val="000000"/>
        </w:rPr>
        <w:t>:</w:t>
      </w:r>
    </w:p>
    <w:p w:rsidR="00BF1194" w:rsidRPr="007539B9"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In the "Organization Data" subsection, the name of the Organization (including Latin letters) and state registration data are filled in, including a note on the organizational and legal form.</w:t>
      </w:r>
    </w:p>
    <w:p w:rsidR="00BF1194" w:rsidRPr="007539B9" w:rsidRDefault="00BF1194" w:rsidP="00FB5AC8">
      <w:pPr>
        <w:numPr>
          <w:ilvl w:val="1"/>
          <w:numId w:val="29"/>
        </w:numP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 xml:space="preserve">In the subsection "Person submitting the declaration" the data of the natural person who signs the documents included in the application for </w:t>
      </w:r>
      <w:r w:rsidRPr="007539B9">
        <w:rPr>
          <w:rFonts w:ascii="GHEA Grapalat" w:eastAsia="GHEA Grapalat" w:hAnsi="GHEA Grapalat" w:cs="GHEA Grapalat"/>
          <w:color w:val="000000"/>
          <w:lang w:val="hy-AM"/>
        </w:rPr>
        <w:t xml:space="preserve">this procedure is filled in </w:t>
      </w:r>
      <w:r w:rsidRPr="007539B9">
        <w:rPr>
          <w:rFonts w:ascii="GHEA Grapalat" w:eastAsia="GHEA Grapalat" w:hAnsi="GHEA Grapalat" w:cs="GHEA Grapalat"/>
          <w:color w:val="000000"/>
        </w:rPr>
        <w:t>.</w:t>
      </w:r>
    </w:p>
    <w:p w:rsidR="00BF1194" w:rsidRPr="007539B9" w:rsidRDefault="00BF1194" w:rsidP="00FB5AC8">
      <w:pPr>
        <w:numPr>
          <w:ilvl w:val="1"/>
          <w:numId w:val="29"/>
        </w:numPr>
        <w:ind w:left="0" w:firstLine="567"/>
        <w:jc w:val="both"/>
        <w:rPr>
          <w:rFonts w:ascii="GHEA Grapalat" w:eastAsia="GHEA Grapalat" w:hAnsi="GHEA Grapalat" w:cs="GHEA Grapalat"/>
          <w:color w:val="000000"/>
        </w:rPr>
      </w:pPr>
      <w:r w:rsidRPr="007539B9">
        <w:rPr>
          <w:rFonts w:ascii="GHEA Grapalat" w:eastAsia="GHEA Grapalat" w:hAnsi="GHEA Grapalat" w:cs="GHEA Grapalat"/>
          <w:color w:val="000000"/>
        </w:rPr>
        <w:t>In the "Submission of the Declaration" subsection, the day, month, year of signing the declaration, the number of pages of the declaration, as well as the signature of the person submitting the declaration are filled in.</w:t>
      </w:r>
    </w:p>
    <w:p w:rsidR="00BF1194" w:rsidRPr="007539B9" w:rsidRDefault="00BF1194" w:rsidP="00FB5AC8">
      <w:pPr>
        <w:ind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Section 2 of the Declaration (Share Listing Data)</w:t>
      </w:r>
      <w:r w:rsidRPr="005F579B">
        <w:rPr>
          <w:rFonts w:ascii="GHEA Grapalat" w:eastAsia="GHEA Grapalat" w:hAnsi="GHEA Grapalat" w:cs="GHEA Grapalat"/>
          <w:b/>
          <w:color w:val="000000"/>
        </w:rPr>
        <w:t xml:space="preserve"> </w:t>
      </w:r>
      <w:r w:rsidRPr="005F579B">
        <w:rPr>
          <w:rFonts w:ascii="GHEA Grapalat" w:eastAsia="GHEA Grapalat" w:hAnsi="GHEA Grapalat" w:cs="GHEA Grapalat"/>
          <w:color w:val="000000"/>
        </w:rPr>
        <w:t xml:space="preserve">is filled in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is filled in for the Organization or another legal entity that fully controls the Organization.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The subsections in this section are filled in according to the following rules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The subsection “Level of Control” is filled in if the data related to the legal entity that fully controls the Organization have been filled in in subsection 2.1 of the declaration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Section 3 of the Declaration (Participation of a State, Community or International Organization)</w:t>
      </w:r>
      <w:r w:rsidRPr="005F579B">
        <w:rPr>
          <w:rFonts w:ascii="GHEA Grapalat" w:eastAsia="GHEA Grapalat" w:hAnsi="GHEA Grapalat" w:cs="GHEA Grapalat"/>
          <w:b/>
          <w:color w:val="000000"/>
        </w:rPr>
        <w:t xml:space="preserve"> </w:t>
      </w:r>
      <w:r w:rsidRPr="005F579B">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w:t>
      </w:r>
      <w:r w:rsidRPr="005F579B">
        <w:rPr>
          <w:rFonts w:ascii="GHEA Grapalat" w:eastAsia="GHEA Grapalat" w:hAnsi="GHEA Grapalat" w:cs="GHEA Grapalat"/>
          <w:color w:val="000000"/>
        </w:rPr>
        <w:lastRenderedPageBreak/>
        <w:t>amount and type of participation in the statutory capital are made taking into account the rules set forth in paragraph “a” of subparagraph 5 of paragraph 4 of these Rules.</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BF1194" w:rsidRPr="005F579B"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w:rsidRPr="005F579B">
        <w:rPr>
          <w:rFonts w:ascii="Cambria Math" w:eastAsia="GHEA Grapalat" w:hAnsi="Cambria Math" w:cs="Cambria Math"/>
          <w:color w:val="000000"/>
        </w:rPr>
        <w:t>:</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In the subsection "Identity document" information is filled in regarding the identity document of the beneficial owner:</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In the subsection "Registration address of the person" the address of the place of registration of the beneficial owner is filled in.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The subsection "Residence address of the person" is filled in if the registration address of the beneficial owner differs from the latter's residence address. The address of the beneficial owner's place of residence is filled in this subsection.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w:rsidRPr="005F579B">
        <w:rPr>
          <w:rFonts w:ascii="Cambria Math" w:eastAsia="GHEA Grapalat" w:hAnsi="Cambria Math" w:cs="Cambria Math"/>
          <w:color w:val="000000"/>
        </w:rPr>
        <w:t>: ․</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a </w:t>
      </w:r>
      <w:r w:rsidRPr="005F579B">
        <w:rPr>
          <w:rFonts w:ascii="Cambria Math" w:eastAsia="GHEA Grapalat" w:hAnsi="Cambria Math" w:cs="Cambria Math"/>
          <w:color w:val="000000"/>
        </w:rPr>
        <w:t xml:space="preserve">. In point “ </w:t>
      </w:r>
      <w:r w:rsidRPr="005F579B">
        <w:rPr>
          <w:rFonts w:ascii="GHEA Grapalat" w:eastAsia="GHEA Grapalat" w:hAnsi="GHEA Grapalat" w:cs="GHEA Grapalat"/>
          <w:b/>
          <w:color w:val="000000"/>
        </w:rPr>
        <w:t xml:space="preserve">a ” </w:t>
      </w:r>
      <w:r w:rsidRPr="005F579B">
        <w:rPr>
          <w:rFonts w:ascii="GHEA Grapalat" w:eastAsia="GHEA Grapalat" w:hAnsi="GHEA Grapalat" w:cs="GHEA Grapalat"/>
          <w:color w:val="000000"/>
        </w:rPr>
        <w:t xml:space="preserve">of this subsection ,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w:t>
      </w:r>
      <w:r w:rsidRPr="005F579B">
        <w:rPr>
          <w:rFonts w:ascii="GHEA Grapalat" w:eastAsia="GHEA Grapalat" w:hAnsi="GHEA Grapalat" w:cs="GHEA Grapalat"/>
          <w:color w:val="000000"/>
        </w:rPr>
        <w:lastRenderedPageBreak/>
        <w:t>participation in the authorized capital, a note is made about the presence of both direct and indirect participation at the same time.</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b </w:t>
      </w:r>
      <w:r w:rsidRPr="005F579B">
        <w:rPr>
          <w:rFonts w:ascii="Cambria Math" w:eastAsia="GHEA Grapalat" w:hAnsi="Cambria Math" w:cs="Cambria Math"/>
          <w:color w:val="000000"/>
        </w:rPr>
        <w:t xml:space="preserve">. A note shall be made in point “ </w:t>
      </w:r>
      <w:r w:rsidRPr="005F579B">
        <w:rPr>
          <w:rFonts w:ascii="GHEA Grapalat" w:eastAsia="GHEA Grapalat" w:hAnsi="GHEA Grapalat" w:cs="GHEA Grapalat"/>
          <w:b/>
          <w:color w:val="000000"/>
        </w:rPr>
        <w:t xml:space="preserve">b ” </w:t>
      </w:r>
      <w:r w:rsidRPr="005F579B">
        <w:rPr>
          <w:rFonts w:ascii="GHEA Grapalat" w:eastAsia="GHEA Grapalat" w:hAnsi="GHEA Grapalat" w:cs="GHEA Grapalat"/>
          <w:color w:val="000000"/>
        </w:rPr>
        <w:t>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c </w:t>
      </w:r>
      <w:r w:rsidRPr="005F579B">
        <w:rPr>
          <w:rFonts w:ascii="Cambria Math" w:eastAsia="GHEA Grapalat" w:hAnsi="Cambria Math" w:cs="Cambria Math"/>
          <w:color w:val="000000"/>
        </w:rPr>
        <w:t xml:space="preserve">. A note shall be made in point “ </w:t>
      </w:r>
      <w:r w:rsidRPr="005F579B">
        <w:rPr>
          <w:rFonts w:ascii="GHEA Grapalat" w:eastAsia="GHEA Grapalat" w:hAnsi="GHEA Grapalat" w:cs="GHEA Grapalat"/>
          <w:b/>
          <w:color w:val="000000"/>
        </w:rPr>
        <w:t xml:space="preserve">c ” </w:t>
      </w:r>
      <w:r w:rsidRPr="005F579B">
        <w:rPr>
          <w:rFonts w:ascii="GHEA Grapalat" w:eastAsia="GHEA Grapalat" w:hAnsi="GHEA Grapalat" w:cs="GHEA Grapalat"/>
          <w:color w:val="000000"/>
        </w:rPr>
        <w:t>of this subsection if the person is an official exercising general or current management of the activities of the Organization in the event that there is no natural person meeting the requirements of points “a” and “b” of this subsection.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bookmarkStart w:id="11" w:name="_heading=h.gjdgxs" w:colFirst="0" w:colLast="0"/>
      <w:bookmarkEnd w:id="11"/>
      <w:r w:rsidRPr="005F579B">
        <w:rPr>
          <w:rFonts w:ascii="GHEA Grapalat" w:eastAsia="GHEA Grapalat" w:hAnsi="GHEA Grapalat" w:cs="GHEA Grapalat"/>
          <w:color w:val="000000"/>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w:rsidRPr="005F579B">
        <w:rPr>
          <w:rFonts w:ascii="Cambria Math" w:eastAsia="Cambria Math" w:hAnsi="Cambria Math" w:cs="Cambria Math"/>
          <w:color w:val="000000"/>
        </w:rPr>
        <w:t xml:space="preserve">․ </w:t>
      </w:r>
      <w:r w:rsidRPr="005F579B">
        <w:rPr>
          <w:rFonts w:ascii="GHEA Grapalat" w:eastAsia="GHEA Grapalat" w:hAnsi="GHEA Grapalat" w:cs="GHEA Grapalat"/>
          <w:color w:val="000000"/>
        </w:rPr>
        <w:t xml:space="preserve">5 of this procedure. The data on the grounds in this subsection are filled in according to the following rules </w:t>
      </w:r>
      <w:r w:rsidRPr="005F579B">
        <w:rPr>
          <w:rFonts w:ascii="Cambria Math" w:eastAsia="GHEA Grapalat" w:hAnsi="Cambria Math" w:cs="Cambria Math"/>
          <w:color w:val="000000"/>
        </w:rPr>
        <w:t>․</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a </w:t>
      </w:r>
      <w:r w:rsidRPr="005F579B">
        <w:rPr>
          <w:rFonts w:ascii="Cambria Math" w:eastAsia="GHEA Grapalat" w:hAnsi="Cambria Math" w:cs="Cambria Math"/>
          <w:color w:val="000000"/>
        </w:rPr>
        <w:t xml:space="preserve">. A note shall be made in point “ </w:t>
      </w:r>
      <w:r w:rsidRPr="005F579B">
        <w:rPr>
          <w:rFonts w:ascii="GHEA Grapalat" w:eastAsia="GHEA Grapalat" w:hAnsi="GHEA Grapalat" w:cs="GHEA Grapalat"/>
          <w:b/>
          <w:color w:val="000000"/>
        </w:rPr>
        <w:t xml:space="preserve">a ” </w:t>
      </w:r>
      <w:r w:rsidRPr="005F579B">
        <w:rPr>
          <w:rFonts w:ascii="GHEA Grapalat" w:eastAsia="GHEA Grapalat" w:hAnsi="GHEA Grapalat" w:cs="GHEA Grapalat"/>
          <w:color w:val="000000"/>
        </w:rPr>
        <w:t>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b </w:t>
      </w:r>
      <w:r w:rsidRPr="005F579B">
        <w:rPr>
          <w:rFonts w:ascii="Cambria Math" w:eastAsia="GHEA Grapalat" w:hAnsi="Cambria Math" w:cs="Cambria Math"/>
          <w:color w:val="000000"/>
        </w:rPr>
        <w:t xml:space="preserve">. A note shall be made in point “ </w:t>
      </w:r>
      <w:r w:rsidRPr="005F579B">
        <w:rPr>
          <w:rFonts w:ascii="GHEA Grapalat" w:eastAsia="GHEA Grapalat" w:hAnsi="GHEA Grapalat" w:cs="GHEA Grapalat"/>
          <w:b/>
          <w:color w:val="000000"/>
        </w:rPr>
        <w:t xml:space="preserve">b ” </w:t>
      </w:r>
      <w:r w:rsidRPr="005F579B">
        <w:rPr>
          <w:rFonts w:ascii="GHEA Grapalat" w:eastAsia="GHEA Grapalat" w:hAnsi="GHEA Grapalat" w:cs="GHEA Grapalat"/>
          <w:color w:val="000000"/>
        </w:rPr>
        <w:t>of this subsection if the person has the right to appoint or remove the majority of members of the management bodies of the legal entity.</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c </w:t>
      </w:r>
      <w:r w:rsidRPr="005F579B">
        <w:rPr>
          <w:rFonts w:ascii="Cambria Math" w:eastAsia="GHEA Grapalat" w:hAnsi="Cambria Math" w:cs="Cambria Math"/>
          <w:color w:val="000000"/>
        </w:rPr>
        <w:t xml:space="preserve">. A note shall be made in point “ </w:t>
      </w:r>
      <w:r w:rsidRPr="005F579B">
        <w:rPr>
          <w:rFonts w:ascii="GHEA Grapalat" w:eastAsia="GHEA Grapalat" w:hAnsi="GHEA Grapalat" w:cs="GHEA Grapalat"/>
          <w:b/>
          <w:color w:val="000000"/>
        </w:rPr>
        <w:t xml:space="preserve">c ” </w:t>
      </w:r>
      <w:r w:rsidRPr="005F579B">
        <w:rPr>
          <w:rFonts w:ascii="GHEA Grapalat" w:eastAsia="GHEA Grapalat" w:hAnsi="GHEA Grapalat" w:cs="GHEA Grapalat"/>
          <w:color w:val="000000"/>
        </w:rPr>
        <w:t>of this subsection if the person has received from the Organization, free of charge, a benefit in the amount of at least 15 percent of the profit received by the legal entity in question during the year preceding the reporting year.</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d </w:t>
      </w:r>
      <w:r w:rsidRPr="005F579B">
        <w:rPr>
          <w:rFonts w:ascii="Cambria Math" w:eastAsia="GHEA Grapalat" w:hAnsi="Cambria Math" w:cs="Cambria Math"/>
          <w:color w:val="000000"/>
        </w:rPr>
        <w:t xml:space="preserve">. </w:t>
      </w:r>
      <w:r w:rsidRPr="005F579B">
        <w:rPr>
          <w:rFonts w:ascii="GHEA Grapalat" w:eastAsia="GHEA Grapalat" w:hAnsi="GHEA Grapalat" w:cs="GHEA Grapalat"/>
          <w:color w:val="000000"/>
        </w:rPr>
        <w:t xml:space="preserve">This subsection " </w:t>
      </w:r>
      <w:r w:rsidRPr="005F579B">
        <w:rPr>
          <w:rFonts w:ascii="GHEA Grapalat" w:eastAsia="GHEA Grapalat" w:hAnsi="GHEA Grapalat" w:cs="GHEA Grapalat"/>
          <w:b/>
          <w:color w:val="000000"/>
        </w:rPr>
        <w:t xml:space="preserve">d </w:t>
      </w:r>
      <w:r w:rsidRPr="005F579B">
        <w:rPr>
          <w:rFonts w:ascii="GHEA Grapalat" w:eastAsia="GHEA Grapalat" w:hAnsi="GHEA Grapalat" w:cs="GHEA Grapalat"/>
          <w:color w:val="000000"/>
        </w:rPr>
        <w:t>"</w:t>
      </w:r>
      <w:r w:rsidRPr="005F579B">
        <w:rPr>
          <w:rFonts w:ascii="GHEA Grapalat" w:eastAsia="GHEA Grapalat" w:hAnsi="GHEA Grapalat" w:cs="GHEA Grapalat"/>
          <w:b/>
          <w:color w:val="000000"/>
        </w:rPr>
        <w:t xml:space="preserve"> </w:t>
      </w:r>
      <w:r w:rsidRPr="005F579B">
        <w:rPr>
          <w:rFonts w:ascii="GHEA Grapalat" w:eastAsia="GHEA Grapalat" w:hAnsi="GHEA Grapalat" w:cs="GHEA Grapalat"/>
          <w:color w:val="000000"/>
        </w:rPr>
        <w:t>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rsidR="00BF1194" w:rsidRPr="005F579B"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e </w:t>
      </w:r>
      <w:r w:rsidRPr="005F579B">
        <w:rPr>
          <w:rFonts w:ascii="Cambria Math" w:eastAsia="GHEA Grapalat" w:hAnsi="Cambria Math" w:cs="Cambria Math"/>
          <w:color w:val="000000"/>
        </w:rPr>
        <w:t xml:space="preserve">. A note shall be made in point “ </w:t>
      </w:r>
      <w:r w:rsidRPr="005F579B">
        <w:rPr>
          <w:rFonts w:ascii="GHEA Grapalat" w:eastAsia="GHEA Grapalat" w:hAnsi="GHEA Grapalat" w:cs="GHEA Grapalat"/>
          <w:b/>
          <w:color w:val="000000"/>
        </w:rPr>
        <w:t xml:space="preserve">e ” </w:t>
      </w:r>
      <w:r w:rsidRPr="005F579B">
        <w:rPr>
          <w:rFonts w:ascii="GHEA Grapalat" w:eastAsia="GHEA Grapalat" w:hAnsi="GHEA Grapalat" w:cs="GHEA Grapalat"/>
          <w:color w:val="000000"/>
        </w:rPr>
        <w:t>of this subsection if the person is an official exercising general or current management of the Organization’s activities in the event that there is no natural person meeting the requirements of points “a”-“d” of this subsection.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In the "Beneficial Owner's Contact Information" subsection, the email address and phone number of the beneficial owner are filled in.</w:t>
      </w:r>
    </w:p>
    <w:p w:rsidR="00BF1194" w:rsidRPr="005F579B"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 </w:t>
      </w:r>
      <w:r w:rsidRPr="005F579B">
        <w:rPr>
          <w:rFonts w:ascii="Cambria Math" w:eastAsia="GHEA Grapalat" w:hAnsi="Cambria Math" w:cs="Cambria Math"/>
          <w:color w:val="000000"/>
        </w:rPr>
        <w:t>: ․</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lastRenderedPageBreak/>
        <w:t>In the "Organization Data" subsection, the name of the intermediate legal entity (including Latin letters) and registration data are filled in, including a note on the organizational and legal form.</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BF1194" w:rsidRPr="005F579B"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The subsection “Data on the listing of shares of the intermediate legal entity” is not mandatory. This subsection may be completed if the shares of the intermediate legal entity are listed on a regulated market. This subsection shall include the name of the stock exchange, indicating in brackets the Market Identifier Code of the exchange where the shares of the legal entity are listed, and a reference to the documents available on the exchange.</w:t>
      </w:r>
    </w:p>
    <w:p w:rsidR="00BF1194" w:rsidRPr="005F579B"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BF1194" w:rsidRPr="005F579B"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5F579B">
        <w:rPr>
          <w:rFonts w:ascii="GHEA Grapalat" w:eastAsia="GHEA Grapalat" w:hAnsi="GHEA Grapalat" w:cs="GHEA Grapalat"/>
          <w:color w:val="000000"/>
        </w:rPr>
        <w:t>The declaration is completed and signed by the person submitting the application.</w:t>
      </w: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5F579B" w:rsidRDefault="00BF1194" w:rsidP="00FB5AC8">
      <w:pPr>
        <w:pStyle w:val="31"/>
        <w:spacing w:line="240" w:lineRule="auto"/>
        <w:ind w:left="360" w:firstLine="0"/>
        <w:rPr>
          <w:rFonts w:ascii="GHEA Grapalat" w:hAnsi="GHEA Grapalat"/>
          <w:i/>
          <w:color w:val="000000"/>
          <w:sz w:val="16"/>
          <w:szCs w:val="16"/>
          <w:lang w:val="hy-AM"/>
        </w:rPr>
      </w:pPr>
      <w:r w:rsidRPr="005F579B">
        <w:rPr>
          <w:rFonts w:ascii="GHEA Grapalat" w:hAnsi="GHEA Grapalat" w:cs="Sylfaen"/>
          <w:i/>
          <w:color w:val="000000"/>
          <w:sz w:val="16"/>
          <w:szCs w:val="16"/>
          <w:lang w:val="hy-AM" w:eastAsia="ru-RU"/>
        </w:rPr>
        <w:t>*</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being filled</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is</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commission</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secretary</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 xml:space="preserve">by </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up to</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the invitation</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newsletter</w:t>
      </w:r>
      <w:r w:rsidRPr="005F579B">
        <w:rPr>
          <w:rFonts w:ascii="GHEA Grapalat" w:hAnsi="GHEA Grapalat"/>
          <w:i/>
          <w:color w:val="000000"/>
          <w:sz w:val="16"/>
          <w:szCs w:val="16"/>
          <w:lang w:val="af-ZA"/>
        </w:rPr>
        <w:t xml:space="preserve"> </w:t>
      </w:r>
      <w:r w:rsidRPr="005F579B">
        <w:rPr>
          <w:rFonts w:ascii="GHEA Grapalat" w:hAnsi="GHEA Grapalat"/>
          <w:i/>
          <w:color w:val="000000"/>
          <w:sz w:val="16"/>
          <w:szCs w:val="16"/>
          <w:lang w:val="hy-AM"/>
        </w:rPr>
        <w:t>publishing.</w:t>
      </w:r>
    </w:p>
    <w:p w:rsidR="00BF1194" w:rsidRPr="005F579B" w:rsidRDefault="00BF1194" w:rsidP="00FB5AC8">
      <w:pPr>
        <w:pStyle w:val="31"/>
        <w:spacing w:line="240" w:lineRule="auto"/>
        <w:ind w:left="360" w:firstLine="0"/>
        <w:rPr>
          <w:rFonts w:ascii="GHEA Grapalat" w:hAnsi="GHEA Grapalat" w:cs="Sylfaen"/>
          <w:i/>
          <w:color w:val="000000"/>
          <w:sz w:val="16"/>
          <w:szCs w:val="16"/>
          <w:lang w:val="hy-AM" w:eastAsia="ru-RU"/>
        </w:rPr>
      </w:pPr>
      <w:r w:rsidRPr="005F579B">
        <w:rPr>
          <w:rFonts w:ascii="GHEA Grapalat" w:hAnsi="GHEA Grapalat" w:cs="Sylfaen"/>
          <w:i/>
          <w:color w:val="000000"/>
          <w:sz w:val="16"/>
          <w:szCs w:val="16"/>
          <w:lang w:val="hy-AM" w:eastAsia="ru-RU"/>
        </w:rPr>
        <w:t xml:space="preserve">** Appendix 1.2 </w:t>
      </w:r>
      <w:r w:rsidRPr="005F579B">
        <w:rPr>
          <w:rFonts w:ascii="GHEA Grapalat" w:hAnsi="GHEA Grapalat"/>
          <w:i/>
          <w:color w:val="000000"/>
          <w:sz w:val="16"/>
          <w:szCs w:val="16"/>
          <w:lang w:val="hy-AM"/>
        </w:rPr>
        <w:t>is not submitted by the participant if the regulation on submitting a link to a website containing information on the beneficial owners of a legal entity, as defined in Appendix No. 1 to this invitation, is applicable, as well as if the participant is an individual entrepreneur or an individual.</w:t>
      </w:r>
    </w:p>
    <w:p w:rsidR="009460BB" w:rsidRDefault="000B1088" w:rsidP="00FB5AC8">
      <w:pPr>
        <w:pStyle w:val="31"/>
        <w:spacing w:line="240" w:lineRule="auto"/>
        <w:ind w:firstLine="0"/>
        <w:jc w:val="right"/>
        <w:rPr>
          <w:rFonts w:ascii="GHEA Grapalat" w:hAnsi="GHEA Grapalat"/>
          <w:b/>
          <w:color w:val="000000"/>
        </w:rPr>
      </w:pPr>
      <w:r w:rsidRPr="005F579B">
        <w:rPr>
          <w:rFonts w:ascii="GHEA Grapalat" w:hAnsi="GHEA Grapalat"/>
          <w:b/>
          <w:color w:val="000000"/>
          <w:lang w:val="hy-AM"/>
        </w:rPr>
        <w:t xml:space="preserve"> </w:t>
      </w:r>
      <w:r w:rsidRPr="005F579B">
        <w:rPr>
          <w:rFonts w:ascii="GHEA Grapalat" w:hAnsi="GHEA Grapalat"/>
          <w:b/>
          <w:color w:val="000000"/>
          <w:lang w:val="hy-AM"/>
        </w:rPr>
        <w:br w:type="page"/>
      </w:r>
    </w:p>
    <w:p w:rsidR="00EA2C47" w:rsidRDefault="00EA2C47" w:rsidP="00FB5AC8">
      <w:pPr>
        <w:pStyle w:val="31"/>
        <w:spacing w:line="240" w:lineRule="auto"/>
        <w:ind w:firstLine="0"/>
        <w:jc w:val="right"/>
        <w:rPr>
          <w:rFonts w:ascii="GHEA Grapalat" w:hAnsi="GHEA Grapalat" w:cs="Sylfaen"/>
          <w:b/>
          <w:color w:val="000000"/>
          <w:sz w:val="22"/>
          <w:szCs w:val="22"/>
          <w:lang w:val="hy-AM"/>
        </w:rPr>
      </w:pPr>
    </w:p>
    <w:p w:rsidR="00EA2C47" w:rsidRDefault="00EA2C47" w:rsidP="00FB5AC8">
      <w:pPr>
        <w:pStyle w:val="31"/>
        <w:spacing w:line="240" w:lineRule="auto"/>
        <w:ind w:firstLine="0"/>
        <w:jc w:val="right"/>
        <w:rPr>
          <w:rFonts w:ascii="GHEA Grapalat" w:hAnsi="GHEA Grapalat" w:cs="Sylfaen"/>
          <w:b/>
          <w:color w:val="000000"/>
          <w:sz w:val="22"/>
          <w:szCs w:val="22"/>
          <w:lang w:val="hy-AM"/>
        </w:rPr>
      </w:pPr>
    </w:p>
    <w:p w:rsidR="00B2572B" w:rsidRPr="00EA2C47" w:rsidRDefault="00B2572B" w:rsidP="00FB5AC8">
      <w:pPr>
        <w:pStyle w:val="31"/>
        <w:spacing w:line="240" w:lineRule="auto"/>
        <w:ind w:firstLine="0"/>
        <w:jc w:val="right"/>
        <w:rPr>
          <w:rFonts w:ascii="GHEA Grapalat" w:hAnsi="GHEA Grapalat" w:cs="Arial"/>
          <w:b/>
          <w:color w:val="000000"/>
          <w:sz w:val="22"/>
          <w:szCs w:val="22"/>
          <w:lang w:val="hy-AM"/>
        </w:rPr>
      </w:pPr>
      <w:r w:rsidRPr="00EA2C47">
        <w:rPr>
          <w:rFonts w:ascii="GHEA Grapalat" w:hAnsi="GHEA Grapalat" w:cs="Sylfaen"/>
          <w:b/>
          <w:color w:val="000000"/>
          <w:sz w:val="22"/>
          <w:szCs w:val="22"/>
          <w:lang w:val="hy-AM"/>
        </w:rPr>
        <w:t xml:space="preserve">Appendix </w:t>
      </w:r>
      <w:r w:rsidRPr="00EA2C47">
        <w:rPr>
          <w:rFonts w:ascii="GHEA Grapalat" w:hAnsi="GHEA Grapalat" w:cs="Arial"/>
          <w:b/>
          <w:color w:val="000000"/>
          <w:sz w:val="22"/>
          <w:szCs w:val="22"/>
          <w:lang w:val="hy-AM"/>
        </w:rPr>
        <w:t>2</w:t>
      </w:r>
    </w:p>
    <w:p w:rsidR="00B41A14" w:rsidRPr="00EA2C47" w:rsidRDefault="00270134" w:rsidP="00B41A14">
      <w:pPr>
        <w:pStyle w:val="31"/>
        <w:spacing w:line="240" w:lineRule="auto"/>
        <w:jc w:val="right"/>
        <w:rPr>
          <w:rFonts w:ascii="GHEA Grapalat" w:hAnsi="GHEA Grapalat" w:cs="Arial"/>
          <w:b/>
          <w:color w:val="000000"/>
          <w:sz w:val="22"/>
          <w:szCs w:val="22"/>
          <w:lang w:val="es-ES"/>
        </w:rPr>
      </w:pPr>
      <w:r w:rsidRPr="00B636A0">
        <w:rPr>
          <w:rFonts w:ascii="GHEA Grapalat" w:hAnsi="GHEA Grapalat"/>
          <w:b/>
          <w:i/>
          <w:color w:val="000000"/>
          <w:sz w:val="22"/>
          <w:szCs w:val="22"/>
          <w:lang w:val="af-ZA"/>
        </w:rPr>
        <w:t xml:space="preserve">« </w:t>
      </w:r>
      <w:r w:rsidR="00294AA8" w:rsidRPr="00B636A0">
        <w:rPr>
          <w:rFonts w:ascii="GHEA Grapalat" w:hAnsi="GHEA Grapalat"/>
          <w:b/>
          <w:i/>
          <w:color w:val="000000"/>
          <w:sz w:val="22"/>
          <w:szCs w:val="22"/>
          <w:lang w:val="hy-AM"/>
        </w:rPr>
        <w:t xml:space="preserve">KTS-GHAPDZB-25/0 </w:t>
      </w:r>
      <w:r w:rsidR="00294AA8" w:rsidRPr="0027195A">
        <w:rPr>
          <w:rFonts w:ascii="GHEA Grapalat" w:hAnsi="GHEA Grapalat"/>
          <w:b/>
          <w:i/>
          <w:color w:val="000000"/>
          <w:sz w:val="22"/>
          <w:szCs w:val="22"/>
          <w:lang w:val="en-US"/>
        </w:rPr>
        <w:t xml:space="preserve">4 </w:t>
      </w:r>
      <w:r w:rsidRPr="00B636A0">
        <w:rPr>
          <w:rFonts w:ascii="GHEA Grapalat" w:hAnsi="GHEA Grapalat"/>
          <w:b/>
          <w:i/>
          <w:color w:val="000000"/>
          <w:sz w:val="22"/>
          <w:szCs w:val="22"/>
          <w:lang w:val="hy-AM"/>
        </w:rPr>
        <w:t>»</w:t>
      </w:r>
      <w:r>
        <w:rPr>
          <w:rFonts w:ascii="GHEA Grapalat" w:hAnsi="GHEA Grapalat"/>
          <w:b/>
          <w:i/>
          <w:color w:val="000000"/>
          <w:lang w:val="en-US"/>
        </w:rPr>
        <w:t xml:space="preserve"> </w:t>
      </w:r>
      <w:r w:rsidR="00B41A14" w:rsidRPr="00EA2C47">
        <w:rPr>
          <w:rFonts w:ascii="GHEA Grapalat" w:hAnsi="GHEA Grapalat" w:cs="Sylfaen"/>
          <w:b/>
          <w:color w:val="000000"/>
          <w:sz w:val="22"/>
          <w:szCs w:val="22"/>
          <w:lang w:val="es-ES"/>
        </w:rPr>
        <w:t>with code</w:t>
      </w:r>
    </w:p>
    <w:p w:rsidR="00B41A14" w:rsidRPr="00EA2C47" w:rsidRDefault="00B41A14" w:rsidP="00B41A14">
      <w:pPr>
        <w:pStyle w:val="31"/>
        <w:spacing w:line="240" w:lineRule="auto"/>
        <w:jc w:val="right"/>
        <w:rPr>
          <w:rFonts w:ascii="GHEA Grapalat" w:hAnsi="GHEA Grapalat" w:cs="Sylfaen"/>
          <w:b/>
          <w:color w:val="000000"/>
          <w:sz w:val="22"/>
          <w:szCs w:val="22"/>
          <w:lang w:val="es-ES"/>
        </w:rPr>
      </w:pPr>
      <w:r w:rsidRPr="00EA2C47">
        <w:rPr>
          <w:rFonts w:ascii="GHEA Grapalat" w:hAnsi="GHEA Grapalat" w:cs="Sylfaen"/>
          <w:b/>
          <w:color w:val="000000"/>
          <w:sz w:val="22"/>
          <w:szCs w:val="22"/>
          <w:lang w:val="es-ES"/>
        </w:rPr>
        <w:t>request for quote</w:t>
      </w:r>
      <w:r w:rsidRPr="00EA2C47">
        <w:rPr>
          <w:rFonts w:ascii="GHEA Grapalat" w:hAnsi="GHEA Grapalat" w:cs="Arial"/>
          <w:b/>
          <w:color w:val="000000"/>
          <w:sz w:val="22"/>
          <w:szCs w:val="22"/>
          <w:lang w:val="es-ES"/>
        </w:rPr>
        <w:t xml:space="preserve"> </w:t>
      </w:r>
      <w:r w:rsidRPr="00EA2C47">
        <w:rPr>
          <w:rFonts w:ascii="GHEA Grapalat" w:hAnsi="GHEA Grapalat" w:cs="Sylfaen"/>
          <w:b/>
          <w:color w:val="000000"/>
          <w:sz w:val="22"/>
          <w:szCs w:val="22"/>
          <w:lang w:val="es-ES"/>
        </w:rPr>
        <w:t>invitation</w:t>
      </w:r>
    </w:p>
    <w:p w:rsidR="00B2572B" w:rsidRPr="00EA2C47" w:rsidRDefault="00B2572B" w:rsidP="00FB5AC8">
      <w:pPr>
        <w:rPr>
          <w:rFonts w:ascii="GHEA Grapalat" w:hAnsi="GHEA Grapalat"/>
          <w:color w:val="000000"/>
          <w:sz w:val="22"/>
          <w:szCs w:val="22"/>
          <w:lang w:val="es-ES"/>
        </w:rPr>
      </w:pPr>
    </w:p>
    <w:p w:rsidR="00B2572B" w:rsidRPr="00EA2C47" w:rsidRDefault="00B2572B" w:rsidP="00FB5AC8">
      <w:pPr>
        <w:ind w:firstLine="567"/>
        <w:jc w:val="center"/>
        <w:rPr>
          <w:rFonts w:ascii="GHEA Grapalat" w:hAnsi="GHEA Grapalat"/>
          <w:color w:val="000000"/>
          <w:sz w:val="22"/>
          <w:szCs w:val="22"/>
          <w:lang w:val="hy-AM"/>
        </w:rPr>
      </w:pPr>
    </w:p>
    <w:p w:rsidR="00B2572B" w:rsidRPr="00EA2C47" w:rsidRDefault="00B2572B" w:rsidP="00FB5AC8">
      <w:pPr>
        <w:ind w:left="-66"/>
        <w:jc w:val="center"/>
        <w:rPr>
          <w:rFonts w:ascii="GHEA Grapalat" w:hAnsi="GHEA Grapalat"/>
          <w:b/>
          <w:color w:val="000000"/>
          <w:sz w:val="22"/>
          <w:szCs w:val="22"/>
          <w:lang w:val="hy-AM"/>
        </w:rPr>
      </w:pPr>
      <w:r w:rsidRPr="00EA2C47">
        <w:rPr>
          <w:rFonts w:ascii="GHEA Grapalat" w:hAnsi="GHEA Grapalat"/>
          <w:b/>
          <w:color w:val="000000"/>
          <w:sz w:val="22"/>
          <w:szCs w:val="22"/>
          <w:lang w:val="hy-AM"/>
        </w:rPr>
        <w:t>G N A Y I N A R A J A R K</w:t>
      </w:r>
    </w:p>
    <w:p w:rsidR="00B2572B" w:rsidRPr="00EA2C47" w:rsidRDefault="00B2572B" w:rsidP="00FB5AC8">
      <w:pPr>
        <w:ind w:firstLine="567"/>
        <w:rPr>
          <w:rFonts w:ascii="GHEA Grapalat" w:hAnsi="GHEA Grapalat"/>
          <w:color w:val="000000"/>
          <w:sz w:val="22"/>
          <w:szCs w:val="22"/>
          <w:lang w:val="hy-AM"/>
        </w:rPr>
      </w:pPr>
    </w:p>
    <w:p w:rsidR="00B2572B" w:rsidRPr="00EA2C47" w:rsidRDefault="00B2572B" w:rsidP="00A04D84">
      <w:pPr>
        <w:ind w:firstLine="567"/>
        <w:jc w:val="both"/>
        <w:rPr>
          <w:rFonts w:ascii="GHEA Grapalat" w:hAnsi="GHEA Grapalat" w:cs="Arial"/>
          <w:color w:val="000000"/>
          <w:sz w:val="22"/>
          <w:szCs w:val="22"/>
          <w:lang w:val="hy-AM"/>
        </w:rPr>
      </w:pPr>
      <w:r w:rsidRPr="00EA2C47">
        <w:rPr>
          <w:rFonts w:ascii="GHEA Grapalat" w:hAnsi="GHEA Grapalat" w:cs="Arial"/>
          <w:color w:val="000000"/>
          <w:sz w:val="22"/>
          <w:szCs w:val="22"/>
          <w:lang w:val="es-ES"/>
        </w:rPr>
        <w:t>Studying</w:t>
      </w:r>
      <w:r w:rsidR="006C07B1" w:rsidRPr="00EA2C47">
        <w:rPr>
          <w:rFonts w:ascii="GHEA Grapalat" w:hAnsi="GHEA Grapalat" w:cs="Arial"/>
          <w:color w:val="000000"/>
          <w:sz w:val="22"/>
          <w:szCs w:val="22"/>
          <w:lang w:val="hy-AM"/>
        </w:rPr>
        <w:t xml:space="preserve"> The invitation </w:t>
      </w:r>
      <w:r w:rsidR="00B41A14" w:rsidRPr="00EA2C47">
        <w:rPr>
          <w:rFonts w:ascii="GHEA Grapalat" w:hAnsi="GHEA Grapalat" w:cs="Arial"/>
          <w:color w:val="000000"/>
          <w:sz w:val="22"/>
          <w:szCs w:val="22"/>
          <w:lang w:val="hy-AM"/>
        </w:rPr>
        <w:t xml:space="preserve">to request quotations </w:t>
      </w:r>
      <w:r w:rsidRPr="00EA2C47">
        <w:rPr>
          <w:rFonts w:ascii="GHEA Grapalat" w:hAnsi="GHEA Grapalat" w:cs="Arial"/>
          <w:color w:val="000000"/>
          <w:sz w:val="22"/>
          <w:szCs w:val="22"/>
          <w:lang w:val="es-ES"/>
        </w:rPr>
        <w:t xml:space="preserve">with the code </w:t>
      </w:r>
      <w:r w:rsidR="00270134" w:rsidRPr="00270134">
        <w:rPr>
          <w:rFonts w:ascii="GHEA Grapalat" w:hAnsi="GHEA Grapalat"/>
          <w:b/>
          <w:i/>
          <w:color w:val="000000"/>
          <w:sz w:val="22"/>
          <w:szCs w:val="22"/>
          <w:lang w:val="af-ZA"/>
        </w:rPr>
        <w:t xml:space="preserve">" </w:t>
      </w:r>
      <w:r w:rsidR="00270134" w:rsidRPr="00270134">
        <w:rPr>
          <w:rFonts w:ascii="GHEA Grapalat" w:hAnsi="GHEA Grapalat"/>
          <w:b/>
          <w:i/>
          <w:color w:val="000000"/>
          <w:sz w:val="22"/>
          <w:szCs w:val="22"/>
          <w:lang w:val="hy-AM"/>
        </w:rPr>
        <w:t xml:space="preserve">KTS-GHAPSDB-25/04" </w:t>
      </w:r>
      <w:r w:rsidRPr="00EA2C47">
        <w:rPr>
          <w:rFonts w:ascii="GHEA Grapalat" w:hAnsi="GHEA Grapalat" w:cs="Arial"/>
          <w:color w:val="000000"/>
          <w:sz w:val="22"/>
          <w:szCs w:val="22"/>
          <w:lang w:val="es-ES"/>
        </w:rPr>
        <w:t xml:space="preserve">, including the draft contract to be concluded </w:t>
      </w:r>
      <w:r w:rsidR="008C6C54" w:rsidRPr="00EA2C47">
        <w:rPr>
          <w:rFonts w:ascii="GHEA Grapalat" w:hAnsi="GHEA Grapalat" w:cs="Arial"/>
          <w:color w:val="000000"/>
          <w:sz w:val="22"/>
          <w:szCs w:val="22"/>
          <w:lang w:val="hy-AM"/>
        </w:rPr>
        <w:t xml:space="preserve">, </w:t>
      </w:r>
      <w:r w:rsidR="00A04D84" w:rsidRPr="00EA2C47">
        <w:rPr>
          <w:rFonts w:ascii="GHEA Grapalat" w:hAnsi="GHEA Grapalat" w:cs="Arial"/>
          <w:color w:val="000000"/>
          <w:sz w:val="22"/>
          <w:szCs w:val="22"/>
          <w:lang w:val="hy-AM"/>
        </w:rPr>
        <w:t xml:space="preserve">proposes </w:t>
      </w:r>
      <w:r w:rsidRPr="00EA2C47">
        <w:rPr>
          <w:rFonts w:ascii="GHEA Grapalat" w:hAnsi="GHEA Grapalat" w:cs="Arial"/>
          <w:color w:val="000000"/>
          <w:sz w:val="22"/>
          <w:szCs w:val="22"/>
          <w:lang w:val="es-ES"/>
        </w:rPr>
        <w:t>to execute the contract at the following total prices:</w:t>
      </w:r>
    </w:p>
    <w:p w:rsidR="00B2572B" w:rsidRPr="00EA2C47" w:rsidRDefault="00B2572B" w:rsidP="00FB5AC8">
      <w:pPr>
        <w:jc w:val="center"/>
        <w:rPr>
          <w:rFonts w:ascii="GHEA Grapalat" w:hAnsi="GHEA Grapalat"/>
          <w:color w:val="000000"/>
          <w:sz w:val="22"/>
          <w:szCs w:val="22"/>
          <w:lang w:val="hy-AM"/>
        </w:rPr>
      </w:pPr>
      <w:r w:rsidRPr="00EA2C47">
        <w:rPr>
          <w:rFonts w:ascii="GHEA Grapalat" w:hAnsi="GHEA Grapalat"/>
          <w:color w:val="000000"/>
          <w:sz w:val="22"/>
          <w:szCs w:val="22"/>
          <w:lang w:val="es-ES"/>
        </w:rPr>
        <w:t>Armenian dram</w:t>
      </w:r>
    </w:p>
    <w:tbl>
      <w:tblPr>
        <w:tblW w:w="990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1"/>
        <w:gridCol w:w="2430"/>
        <w:gridCol w:w="2610"/>
        <w:gridCol w:w="1890"/>
        <w:gridCol w:w="2161"/>
      </w:tblGrid>
      <w:tr w:rsidR="005F579B" w:rsidRPr="00EA2C47" w:rsidTr="00A60F02">
        <w:trPr>
          <w:cantSplit/>
          <w:trHeight w:val="916"/>
          <w:jc w:val="center"/>
        </w:trPr>
        <w:tc>
          <w:tcPr>
            <w:tcW w:w="811"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Size-</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section numbers</w:t>
            </w:r>
          </w:p>
        </w:tc>
        <w:tc>
          <w:tcPr>
            <w:tcW w:w="2430"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Product name</w:t>
            </w:r>
          </w:p>
        </w:tc>
        <w:tc>
          <w:tcPr>
            <w:tcW w:w="2610" w:type="dxa"/>
            <w:tcBorders>
              <w:top w:val="single" w:sz="4" w:space="0" w:color="auto"/>
              <w:left w:val="single" w:sz="4" w:space="0" w:color="auto"/>
              <w:right w:val="single" w:sz="4" w:space="0" w:color="auto"/>
            </w:tcBorders>
            <w:vAlign w:val="center"/>
          </w:tcPr>
          <w:p w:rsidR="00482F6F" w:rsidRPr="00EA2C47" w:rsidRDefault="00482F6F" w:rsidP="00FB5AC8">
            <w:pPr>
              <w:jc w:val="center"/>
              <w:rPr>
                <w:rFonts w:ascii="GHEA Grapalat" w:hAnsi="GHEA Grapalat"/>
                <w:b/>
                <w:bCs/>
                <w:color w:val="000000"/>
                <w:sz w:val="22"/>
                <w:szCs w:val="22"/>
                <w:lang w:val="hy-AM"/>
              </w:rPr>
            </w:pPr>
            <w:r w:rsidRPr="00EA2C47">
              <w:rPr>
                <w:rFonts w:ascii="GHEA Grapalat" w:hAnsi="GHEA Grapalat"/>
                <w:b/>
                <w:bCs/>
                <w:color w:val="000000"/>
                <w:sz w:val="22"/>
                <w:szCs w:val="22"/>
                <w:lang w:val="hy-AM"/>
              </w:rPr>
              <w:t>Value</w:t>
            </w:r>
            <w:r w:rsidR="00885B93" w:rsidRPr="00EA2C47">
              <w:rPr>
                <w:rFonts w:ascii="GHEA Grapalat" w:hAnsi="GHEA Grapalat"/>
                <w:b/>
                <w:bCs/>
                <w:color w:val="000000"/>
                <w:sz w:val="22"/>
                <w:szCs w:val="22"/>
                <w:lang w:val="es-ES"/>
              </w:rPr>
              <w:t>​</w:t>
            </w:r>
          </w:p>
          <w:p w:rsidR="00C41159" w:rsidRPr="00EA2C47" w:rsidRDefault="00C41159" w:rsidP="00FB5AC8">
            <w:pPr>
              <w:jc w:val="center"/>
              <w:rPr>
                <w:rFonts w:ascii="GHEA Grapalat" w:hAnsi="GHEA Grapalat" w:cs="Sylfaen"/>
                <w:color w:val="000000"/>
                <w:sz w:val="22"/>
                <w:szCs w:val="22"/>
                <w:lang w:val="hy-AM"/>
              </w:rPr>
            </w:pPr>
            <w:r w:rsidRPr="00EA2C47">
              <w:rPr>
                <w:rFonts w:ascii="GHEA Grapalat" w:hAnsi="GHEA Grapalat" w:cs="Sylfaen"/>
                <w:color w:val="000000"/>
                <w:sz w:val="22"/>
                <w:szCs w:val="22"/>
                <w:lang w:val="af-ZA"/>
              </w:rPr>
              <w:t>(sum of cost price and projected profit)</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/with letters and numbers/</w:t>
            </w:r>
          </w:p>
        </w:tc>
        <w:tc>
          <w:tcPr>
            <w:tcW w:w="1890"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VAT*</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/with letters and numbers/</w:t>
            </w:r>
          </w:p>
        </w:tc>
        <w:tc>
          <w:tcPr>
            <w:tcW w:w="2161" w:type="dxa"/>
            <w:tcBorders>
              <w:top w:val="single" w:sz="4" w:space="0" w:color="auto"/>
              <w:left w:val="single" w:sz="4" w:space="0" w:color="auto"/>
              <w:right w:val="single" w:sz="4" w:space="0" w:color="auto"/>
            </w:tcBorders>
            <w:vAlign w:val="center"/>
          </w:tcPr>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Total price</w:t>
            </w:r>
          </w:p>
          <w:p w:rsidR="00885B93" w:rsidRPr="00EA2C47" w:rsidRDefault="00885B93" w:rsidP="00FB5AC8">
            <w:pPr>
              <w:jc w:val="center"/>
              <w:rPr>
                <w:rFonts w:ascii="GHEA Grapalat" w:hAnsi="GHEA Grapalat"/>
                <w:b/>
                <w:bCs/>
                <w:color w:val="000000"/>
                <w:sz w:val="22"/>
                <w:szCs w:val="22"/>
                <w:lang w:val="es-ES"/>
              </w:rPr>
            </w:pPr>
            <w:r w:rsidRPr="00EA2C47">
              <w:rPr>
                <w:rFonts w:ascii="GHEA Grapalat" w:hAnsi="GHEA Grapalat"/>
                <w:b/>
                <w:bCs/>
                <w:color w:val="000000"/>
                <w:sz w:val="22"/>
                <w:szCs w:val="22"/>
                <w:lang w:val="es-ES"/>
              </w:rPr>
              <w:t>/with letters and numbers/</w:t>
            </w:r>
          </w:p>
        </w:tc>
      </w:tr>
      <w:tr w:rsidR="005F579B" w:rsidRPr="00EA2C47" w:rsidTr="00A60F02">
        <w:trPr>
          <w:jc w:val="center"/>
        </w:trPr>
        <w:tc>
          <w:tcPr>
            <w:tcW w:w="811"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A2C47" w:rsidRDefault="00885B93" w:rsidP="00FB5AC8">
            <w:pPr>
              <w:jc w:val="center"/>
              <w:rPr>
                <w:rFonts w:ascii="GHEA Grapalat" w:hAnsi="GHEA Grapalat"/>
                <w:b/>
                <w:i/>
                <w:color w:val="000000"/>
                <w:sz w:val="22"/>
                <w:szCs w:val="22"/>
                <w:lang w:val="es-ES"/>
              </w:rPr>
            </w:pPr>
            <w:r w:rsidRPr="00EA2C47">
              <w:rPr>
                <w:rFonts w:ascii="GHEA Grapalat" w:hAnsi="GHEA Grapalat"/>
                <w:b/>
                <w:i/>
                <w:color w:val="000000"/>
                <w:sz w:val="22"/>
                <w:szCs w:val="22"/>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b/>
                <w:i/>
                <w:color w:val="000000"/>
                <w:sz w:val="22"/>
                <w:szCs w:val="22"/>
                <w:lang w:val="es-ES"/>
              </w:rPr>
            </w:pPr>
            <w:r w:rsidRPr="00EA2C47">
              <w:rPr>
                <w:rFonts w:ascii="GHEA Grapalat" w:hAnsi="GHEA Grapalat"/>
                <w:b/>
                <w:i/>
                <w:color w:val="000000"/>
                <w:sz w:val="22"/>
                <w:szCs w:val="22"/>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i/>
                <w:color w:val="000000"/>
                <w:sz w:val="22"/>
                <w:szCs w:val="22"/>
                <w:lang w:val="es-ES"/>
              </w:rPr>
            </w:pPr>
            <w:r w:rsidRPr="00EA2C47">
              <w:rPr>
                <w:rFonts w:ascii="GHEA Grapalat" w:hAnsi="GHEA Grapalat"/>
                <w:b/>
                <w:i/>
                <w:color w:val="000000"/>
                <w:sz w:val="22"/>
                <w:szCs w:val="22"/>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i/>
                <w:color w:val="000000"/>
                <w:sz w:val="22"/>
                <w:szCs w:val="22"/>
                <w:lang w:val="hy-AM"/>
              </w:rPr>
            </w:pPr>
            <w:r w:rsidRPr="00EA2C47">
              <w:rPr>
                <w:rFonts w:ascii="GHEA Grapalat" w:hAnsi="GHEA Grapalat"/>
                <w:b/>
                <w:i/>
                <w:color w:val="000000"/>
                <w:sz w:val="22"/>
                <w:szCs w:val="22"/>
                <w:lang w:val="hy-AM"/>
              </w:rPr>
              <w:t>4</w:t>
            </w:r>
          </w:p>
        </w:tc>
        <w:tc>
          <w:tcPr>
            <w:tcW w:w="2161" w:type="dxa"/>
            <w:tcBorders>
              <w:top w:val="single" w:sz="4" w:space="0" w:color="auto"/>
              <w:left w:val="single" w:sz="4" w:space="0" w:color="auto"/>
              <w:bottom w:val="single" w:sz="4" w:space="0" w:color="auto"/>
              <w:right w:val="single" w:sz="4" w:space="0" w:color="auto"/>
            </w:tcBorders>
            <w:shd w:val="clear" w:color="auto" w:fill="99CCFF"/>
          </w:tcPr>
          <w:p w:rsidR="00885B93" w:rsidRPr="00EA2C47" w:rsidRDefault="00885B93" w:rsidP="00FB5AC8">
            <w:pPr>
              <w:jc w:val="center"/>
              <w:rPr>
                <w:rFonts w:ascii="GHEA Grapalat" w:hAnsi="GHEA Grapalat"/>
                <w:i/>
                <w:color w:val="000000"/>
                <w:sz w:val="22"/>
                <w:szCs w:val="22"/>
                <w:lang w:val="es-ES"/>
              </w:rPr>
            </w:pPr>
            <w:r w:rsidRPr="00EA2C47">
              <w:rPr>
                <w:rFonts w:ascii="GHEA Grapalat" w:hAnsi="GHEA Grapalat"/>
                <w:b/>
                <w:i/>
                <w:color w:val="000000"/>
                <w:sz w:val="22"/>
                <w:szCs w:val="22"/>
                <w:lang w:val="hy-AM"/>
              </w:rPr>
              <w:t xml:space="preserve">5 </w:t>
            </w:r>
            <w:r w:rsidRPr="00EA2C47">
              <w:rPr>
                <w:rFonts w:ascii="GHEA Grapalat" w:hAnsi="GHEA Grapalat"/>
                <w:b/>
                <w:i/>
                <w:color w:val="000000"/>
                <w:sz w:val="22"/>
                <w:szCs w:val="22"/>
                <w:lang w:val="es-ES"/>
              </w:rPr>
              <w:t>=3+4</w:t>
            </w:r>
          </w:p>
        </w:tc>
      </w:tr>
      <w:tr w:rsidR="00A60F02" w:rsidRPr="00EA2C47" w:rsidTr="00E96D08">
        <w:trPr>
          <w:trHeight w:val="342"/>
          <w:jc w:val="center"/>
        </w:trPr>
        <w:tc>
          <w:tcPr>
            <w:tcW w:w="811" w:type="dxa"/>
            <w:tcBorders>
              <w:top w:val="single" w:sz="4" w:space="0" w:color="auto"/>
              <w:left w:val="single" w:sz="4" w:space="0" w:color="auto"/>
              <w:bottom w:val="single" w:sz="4" w:space="0" w:color="auto"/>
              <w:right w:val="single" w:sz="4" w:space="0" w:color="auto"/>
            </w:tcBorders>
            <w:vAlign w:val="center"/>
          </w:tcPr>
          <w:p w:rsidR="00A60F02" w:rsidRPr="00EA2C47" w:rsidRDefault="00A60F02"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A60F02" w:rsidRPr="00EA2C47" w:rsidRDefault="00A60F02" w:rsidP="00A60F02">
            <w:pPr>
              <w:jc w:val="center"/>
              <w:rPr>
                <w:rFonts w:ascii="GHEA Grapalat" w:hAnsi="GHEA Grapalat"/>
                <w:sz w:val="22"/>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EA2C47" w:rsidRDefault="00A60F02"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EA2C47" w:rsidRDefault="00A60F02"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EA2C47" w:rsidRDefault="00A60F02" w:rsidP="00A60F02">
            <w:pPr>
              <w:jc w:val="center"/>
              <w:rPr>
                <w:rFonts w:ascii="GHEA Grapalat" w:hAnsi="GHEA Grapalat"/>
                <w:color w:val="000000"/>
                <w:sz w:val="22"/>
                <w:szCs w:val="22"/>
                <w:lang w:val="hy-AM"/>
              </w:rPr>
            </w:pPr>
          </w:p>
        </w:tc>
      </w:tr>
      <w:tr w:rsidR="00E96D08" w:rsidRPr="00EA2C47" w:rsidTr="00E96D08">
        <w:trPr>
          <w:trHeight w:val="312"/>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r>
      <w:tr w:rsidR="00E96D08" w:rsidRPr="00EA2C47" w:rsidTr="00E96D08">
        <w:trPr>
          <w:trHeight w:val="285"/>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EA2C47"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EA2C47" w:rsidRDefault="00E96D08" w:rsidP="00A60F02">
            <w:pPr>
              <w:jc w:val="center"/>
              <w:rPr>
                <w:rFonts w:ascii="GHEA Grapalat" w:hAnsi="GHEA Grapalat"/>
                <w:color w:val="000000"/>
                <w:sz w:val="22"/>
                <w:szCs w:val="22"/>
                <w:lang w:val="hy-AM"/>
              </w:rPr>
            </w:pPr>
          </w:p>
        </w:tc>
      </w:tr>
    </w:tbl>
    <w:p w:rsidR="00A04D84" w:rsidRDefault="00A04D84" w:rsidP="00A04D84">
      <w:pPr>
        <w:rPr>
          <w:rFonts w:ascii="GHEA Grapalat" w:hAnsi="GHEA Grapalat" w:cs="Sylfaen"/>
          <w:b/>
          <w:sz w:val="18"/>
          <w:szCs w:val="18"/>
          <w:lang w:val="hy-AM"/>
        </w:rPr>
      </w:pPr>
    </w:p>
    <w:p w:rsidR="00A04D84" w:rsidRDefault="00A04D84" w:rsidP="002B7B4E">
      <w:pPr>
        <w:jc w:val="center"/>
        <w:rPr>
          <w:rFonts w:ascii="GHEA Grapalat" w:hAnsi="GHEA Grapalat" w:cs="Sylfaen"/>
          <w:b/>
          <w:sz w:val="18"/>
          <w:szCs w:val="18"/>
          <w:lang w:val="hy-AM"/>
        </w:rPr>
      </w:pPr>
    </w:p>
    <w:p w:rsidR="002B7B4E" w:rsidRDefault="002B7B4E" w:rsidP="002B7B4E">
      <w:pPr>
        <w:jc w:val="center"/>
        <w:rPr>
          <w:rFonts w:ascii="GHEA Grapalat" w:hAnsi="GHEA Grapalat" w:cs="Sylfaen"/>
          <w:b/>
          <w:sz w:val="18"/>
          <w:szCs w:val="18"/>
          <w:lang w:val="hy-AM"/>
        </w:rPr>
      </w:pPr>
    </w:p>
    <w:p w:rsidR="002B7B4E" w:rsidRDefault="002B7B4E" w:rsidP="002B7B4E">
      <w:pPr>
        <w:jc w:val="center"/>
        <w:rPr>
          <w:rFonts w:ascii="GHEA Grapalat" w:hAnsi="GHEA Grapalat" w:cs="Sylfaen"/>
          <w:b/>
          <w:sz w:val="18"/>
          <w:szCs w:val="18"/>
          <w:lang w:val="hy-AM"/>
        </w:rPr>
      </w:pPr>
    </w:p>
    <w:p w:rsidR="002B7B4E" w:rsidRDefault="002B7B4E" w:rsidP="002B7B4E">
      <w:pPr>
        <w:jc w:val="center"/>
        <w:rPr>
          <w:rFonts w:ascii="GHEA Grapalat" w:hAnsi="GHEA Grapalat" w:cs="Sylfaen"/>
          <w:b/>
          <w:sz w:val="18"/>
          <w:szCs w:val="18"/>
          <w:lang w:val="hy-AM"/>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jc w:val="center"/>
        <w:rPr>
          <w:rFonts w:ascii="GHEA Grapalat" w:hAnsi="GHEA Grapalat" w:cs="Sylfaen"/>
          <w:i/>
          <w:color w:val="000000"/>
          <w:sz w:val="16"/>
          <w:szCs w:val="16"/>
          <w:lang w:val="hy-AM" w:eastAsia="ru-RU"/>
        </w:rPr>
      </w:pPr>
    </w:p>
    <w:p w:rsidR="00B2572B" w:rsidRPr="005F579B" w:rsidRDefault="00B2572B" w:rsidP="002B7B4E">
      <w:pPr>
        <w:pStyle w:val="31"/>
        <w:spacing w:line="240" w:lineRule="auto"/>
        <w:jc w:val="center"/>
        <w:rPr>
          <w:rFonts w:ascii="GHEA Grapalat" w:hAnsi="GHEA Grapalat"/>
          <w:i/>
          <w:color w:val="000000"/>
          <w:lang w:val="hy-AM"/>
        </w:rPr>
      </w:pPr>
    </w:p>
    <w:p w:rsidR="00B2572B" w:rsidRPr="005F579B" w:rsidRDefault="00B2572B" w:rsidP="00FB5AC8">
      <w:pPr>
        <w:pStyle w:val="31"/>
        <w:spacing w:line="240" w:lineRule="auto"/>
        <w:jc w:val="right"/>
        <w:rPr>
          <w:rFonts w:ascii="GHEA Grapalat" w:hAnsi="GHEA Grapalat"/>
          <w:i/>
          <w:color w:val="000000"/>
          <w:lang w:val="hy-AM"/>
        </w:rPr>
      </w:pPr>
    </w:p>
    <w:p w:rsidR="00B2572B" w:rsidRPr="005F579B" w:rsidRDefault="00B2572B" w:rsidP="00FB5AC8">
      <w:pPr>
        <w:pStyle w:val="31"/>
        <w:spacing w:line="240" w:lineRule="auto"/>
        <w:jc w:val="right"/>
        <w:rPr>
          <w:rFonts w:ascii="GHEA Grapalat" w:hAnsi="GHEA Grapalat"/>
          <w:i/>
          <w:color w:val="000000"/>
          <w:lang w:val="hy-AM"/>
        </w:rPr>
      </w:pPr>
    </w:p>
    <w:p w:rsidR="00B2572B" w:rsidRPr="005F579B" w:rsidRDefault="00B2572B" w:rsidP="00FB5AC8">
      <w:pPr>
        <w:pStyle w:val="31"/>
        <w:spacing w:line="240" w:lineRule="auto"/>
        <w:jc w:val="right"/>
        <w:rPr>
          <w:rFonts w:ascii="GHEA Grapalat" w:hAnsi="GHEA Grapalat"/>
          <w:i/>
          <w:color w:val="000000"/>
          <w:lang w:val="es-ES" w:eastAsia="ru-RU"/>
        </w:rPr>
      </w:pPr>
    </w:p>
    <w:p w:rsidR="006C07B1" w:rsidRPr="006C07B1" w:rsidRDefault="00B2572B" w:rsidP="00FB5AC8">
      <w:pPr>
        <w:pStyle w:val="31"/>
        <w:spacing w:line="240" w:lineRule="auto"/>
        <w:jc w:val="right"/>
        <w:rPr>
          <w:rFonts w:ascii="GHEA Grapalat" w:hAnsi="GHEA Grapalat"/>
          <w:i/>
          <w:color w:val="000000"/>
          <w:sz w:val="18"/>
          <w:szCs w:val="18"/>
          <w:lang w:val="hy-AM" w:eastAsia="ru-RU"/>
        </w:rPr>
      </w:pPr>
      <w:r w:rsidRPr="005F579B">
        <w:rPr>
          <w:rFonts w:ascii="GHEA Grapalat" w:hAnsi="GHEA Grapalat"/>
          <w:i/>
          <w:color w:val="000000"/>
          <w:lang w:val="es-ES" w:eastAsia="ru-RU"/>
        </w:rPr>
        <w:br w:type="page"/>
      </w:r>
    </w:p>
    <w:p w:rsidR="00EA2C47" w:rsidRDefault="00EA2C47" w:rsidP="00FB5AC8">
      <w:pPr>
        <w:pStyle w:val="31"/>
        <w:spacing w:line="240" w:lineRule="auto"/>
        <w:jc w:val="right"/>
        <w:rPr>
          <w:rFonts w:ascii="GHEA Grapalat" w:hAnsi="GHEA Grapalat" w:cs="Sylfaen"/>
          <w:b/>
          <w:color w:val="000000"/>
          <w:sz w:val="18"/>
          <w:szCs w:val="18"/>
          <w:lang w:val="hy-AM"/>
        </w:rPr>
      </w:pPr>
    </w:p>
    <w:p w:rsidR="007862B1" w:rsidRPr="006C07B1" w:rsidRDefault="007862B1" w:rsidP="00FB5AC8">
      <w:pPr>
        <w:pStyle w:val="31"/>
        <w:spacing w:line="240" w:lineRule="auto"/>
        <w:jc w:val="right"/>
        <w:rPr>
          <w:rFonts w:ascii="GHEA Grapalat" w:hAnsi="GHEA Grapalat" w:cs="Arial"/>
          <w:b/>
          <w:color w:val="000000"/>
          <w:sz w:val="18"/>
          <w:szCs w:val="18"/>
          <w:lang w:val="hy-AM"/>
        </w:rPr>
      </w:pPr>
      <w:r w:rsidRPr="006C07B1">
        <w:rPr>
          <w:rFonts w:ascii="GHEA Grapalat" w:hAnsi="GHEA Grapalat" w:cs="Sylfaen"/>
          <w:b/>
          <w:color w:val="000000"/>
          <w:sz w:val="18"/>
          <w:szCs w:val="18"/>
          <w:lang w:val="hy-AM"/>
        </w:rPr>
        <w:t xml:space="preserve">Appendix </w:t>
      </w:r>
      <w:r w:rsidRPr="006C07B1">
        <w:rPr>
          <w:rFonts w:ascii="GHEA Grapalat" w:hAnsi="GHEA Grapalat" w:cs="Arial"/>
          <w:b/>
          <w:color w:val="000000"/>
          <w:sz w:val="18"/>
          <w:szCs w:val="18"/>
          <w:lang w:val="hy-AM"/>
        </w:rPr>
        <w:t>4.2</w:t>
      </w:r>
    </w:p>
    <w:p w:rsidR="00B41A14" w:rsidRPr="006C07B1" w:rsidRDefault="00270134" w:rsidP="00B41A14">
      <w:pPr>
        <w:pStyle w:val="31"/>
        <w:spacing w:line="240" w:lineRule="auto"/>
        <w:jc w:val="right"/>
        <w:rPr>
          <w:rFonts w:ascii="GHEA Grapalat" w:hAnsi="GHEA Grapalat" w:cs="Arial"/>
          <w:b/>
          <w:color w:val="000000"/>
          <w:sz w:val="18"/>
          <w:szCs w:val="18"/>
          <w:lang w:val="es-ES"/>
        </w:rPr>
      </w:pPr>
      <w:r w:rsidRPr="00270134">
        <w:rPr>
          <w:rFonts w:ascii="GHEA Grapalat" w:hAnsi="GHEA Grapalat"/>
          <w:b/>
          <w:i/>
          <w:color w:val="000000"/>
          <w:lang w:val="af-ZA"/>
        </w:rPr>
        <w:t xml:space="preserve">« </w:t>
      </w:r>
      <w:r w:rsidRPr="00270134">
        <w:rPr>
          <w:rFonts w:ascii="GHEA Grapalat" w:hAnsi="GHEA Grapalat"/>
          <w:b/>
          <w:i/>
          <w:color w:val="000000"/>
          <w:lang w:val="hy-AM"/>
        </w:rPr>
        <w:t xml:space="preserve">KTS-GHAPDZB-25/0 </w:t>
      </w:r>
      <w:r w:rsidR="00294AA8">
        <w:rPr>
          <w:rFonts w:ascii="GHEA Grapalat" w:hAnsi="GHEA Grapalat"/>
          <w:b/>
          <w:i/>
          <w:color w:val="000000"/>
          <w:lang w:val="ru-RU"/>
        </w:rPr>
        <w:t xml:space="preserve">4 </w:t>
      </w:r>
      <w:r w:rsidRPr="00270134">
        <w:rPr>
          <w:rFonts w:ascii="GHEA Grapalat" w:hAnsi="GHEA Grapalat"/>
          <w:b/>
          <w:i/>
          <w:color w:val="000000"/>
          <w:lang w:val="hy-AM"/>
        </w:rPr>
        <w:t>»</w:t>
      </w:r>
      <w:r>
        <w:rPr>
          <w:rFonts w:ascii="GHEA Grapalat" w:hAnsi="GHEA Grapalat"/>
          <w:b/>
          <w:i/>
          <w:color w:val="000000"/>
          <w:lang w:val="en-US"/>
        </w:rPr>
        <w:t xml:space="preserve"> </w:t>
      </w:r>
      <w:r w:rsidR="00B41A14" w:rsidRPr="006C07B1">
        <w:rPr>
          <w:rFonts w:ascii="GHEA Grapalat" w:hAnsi="GHEA Grapalat" w:cs="Sylfaen"/>
          <w:b/>
          <w:color w:val="000000"/>
          <w:sz w:val="18"/>
          <w:szCs w:val="18"/>
          <w:lang w:val="es-ES"/>
        </w:rPr>
        <w:t>with code</w:t>
      </w:r>
    </w:p>
    <w:p w:rsidR="00B41A14" w:rsidRPr="006C07B1" w:rsidRDefault="00B41A14" w:rsidP="00B41A14">
      <w:pPr>
        <w:pStyle w:val="31"/>
        <w:spacing w:line="240" w:lineRule="auto"/>
        <w:jc w:val="right"/>
        <w:rPr>
          <w:rFonts w:ascii="GHEA Grapalat" w:hAnsi="GHEA Grapalat" w:cs="Sylfaen"/>
          <w:b/>
          <w:color w:val="000000"/>
          <w:sz w:val="18"/>
          <w:szCs w:val="18"/>
          <w:lang w:val="es-ES"/>
        </w:rPr>
      </w:pPr>
      <w:r w:rsidRPr="006C07B1">
        <w:rPr>
          <w:rFonts w:ascii="GHEA Grapalat" w:hAnsi="GHEA Grapalat" w:cs="Sylfaen"/>
          <w:b/>
          <w:color w:val="000000"/>
          <w:sz w:val="18"/>
          <w:szCs w:val="18"/>
          <w:lang w:val="es-ES"/>
        </w:rPr>
        <w:t>request for quote</w:t>
      </w:r>
      <w:r w:rsidRPr="006C07B1">
        <w:rPr>
          <w:rFonts w:ascii="GHEA Grapalat" w:hAnsi="GHEA Grapalat" w:cs="Arial"/>
          <w:b/>
          <w:color w:val="000000"/>
          <w:sz w:val="18"/>
          <w:szCs w:val="18"/>
          <w:lang w:val="es-ES"/>
        </w:rPr>
        <w:t xml:space="preserve"> </w:t>
      </w:r>
      <w:r w:rsidRPr="006C07B1">
        <w:rPr>
          <w:rFonts w:ascii="GHEA Grapalat" w:hAnsi="GHEA Grapalat" w:cs="Sylfaen"/>
          <w:b/>
          <w:color w:val="000000"/>
          <w:sz w:val="18"/>
          <w:szCs w:val="18"/>
          <w:lang w:val="es-ES"/>
        </w:rPr>
        <w:t>invitation</w:t>
      </w:r>
    </w:p>
    <w:p w:rsidR="007862B1" w:rsidRPr="00A60F02" w:rsidRDefault="007862B1" w:rsidP="00FB5AC8">
      <w:pPr>
        <w:pStyle w:val="31"/>
        <w:spacing w:line="240" w:lineRule="auto"/>
        <w:jc w:val="right"/>
        <w:rPr>
          <w:rFonts w:ascii="GHEA Grapalat" w:hAnsi="GHEA Grapalat" w:cs="Sylfaen"/>
          <w:b/>
          <w:color w:val="000000"/>
          <w:sz w:val="16"/>
          <w:szCs w:val="16"/>
          <w:lang w:val="es-ES"/>
        </w:rPr>
      </w:pPr>
    </w:p>
    <w:p w:rsidR="007862B1" w:rsidRPr="00A60F02" w:rsidRDefault="007862B1" w:rsidP="00FB5AC8">
      <w:pPr>
        <w:jc w:val="center"/>
        <w:rPr>
          <w:rFonts w:ascii="GHEA Grapalat" w:hAnsi="GHEA Grapalat" w:cs="GHEA Grapalat"/>
          <w:b/>
          <w:color w:val="000000"/>
          <w:sz w:val="16"/>
          <w:szCs w:val="16"/>
          <w:lang w:val="hy-AM"/>
        </w:rPr>
      </w:pPr>
      <w:r w:rsidRPr="00A60F02">
        <w:rPr>
          <w:rFonts w:ascii="GHEA Grapalat" w:hAnsi="GHEA Grapalat" w:cs="GHEA Grapalat"/>
          <w:b/>
          <w:color w:val="000000"/>
          <w:sz w:val="16"/>
          <w:szCs w:val="16"/>
          <w:lang w:val="hy-AM"/>
        </w:rPr>
        <w:t>AGREEMENT ON PENALTIES</w:t>
      </w:r>
    </w:p>
    <w:p w:rsidR="00631658" w:rsidRPr="00A60F02" w:rsidRDefault="00631658" w:rsidP="00FB5AC8">
      <w:pPr>
        <w:jc w:val="center"/>
        <w:rPr>
          <w:rFonts w:ascii="GHEA Grapalat" w:hAnsi="GHEA Grapalat" w:cs="GHEA Grapalat"/>
          <w:b/>
          <w:color w:val="000000"/>
          <w:sz w:val="16"/>
          <w:szCs w:val="16"/>
          <w:lang w:val="hy-AM"/>
        </w:rPr>
      </w:pPr>
      <w:r w:rsidRPr="00A60F02">
        <w:rPr>
          <w:rFonts w:ascii="GHEA Grapalat" w:hAnsi="GHEA Grapalat" w:cs="GHEA Grapalat"/>
          <w:b/>
          <w:color w:val="000000"/>
          <w:sz w:val="16"/>
          <w:szCs w:val="16"/>
          <w:lang w:val="hy-AM"/>
        </w:rPr>
        <w:t>(qualification assurance)</w:t>
      </w:r>
    </w:p>
    <w:p w:rsidR="007862B1" w:rsidRPr="005F579B" w:rsidRDefault="007862B1" w:rsidP="00FB5AC8">
      <w:pPr>
        <w:rPr>
          <w:rFonts w:ascii="GHEA Grapalat" w:hAnsi="GHEA Grapalat" w:cs="GHEA Grapalat"/>
          <w:b/>
          <w:color w:val="000000"/>
          <w:sz w:val="20"/>
          <w:szCs w:val="20"/>
          <w:lang w:val="hy-AM"/>
        </w:rPr>
      </w:pPr>
      <w:r w:rsidRPr="005F579B">
        <w:rPr>
          <w:rFonts w:ascii="GHEA Grapalat" w:hAnsi="GHEA Grapalat" w:cs="GHEA Grapalat"/>
          <w:color w:val="000000"/>
          <w:sz w:val="20"/>
          <w:szCs w:val="20"/>
          <w:shd w:val="clear" w:color="auto" w:fill="92CDDC"/>
          <w:lang w:val="hy-AM"/>
        </w:rPr>
        <w:t xml:space="preserve">                                                              </w:t>
      </w:r>
    </w:p>
    <w:p w:rsidR="007862B1" w:rsidRPr="00E96D08" w:rsidRDefault="007862B1" w:rsidP="00FB5AC8">
      <w:pPr>
        <w:rPr>
          <w:rFonts w:ascii="GHEA Grapalat" w:hAnsi="GHEA Grapalat" w:cs="GHEA Grapalat"/>
          <w:color w:val="000000"/>
          <w:sz w:val="16"/>
          <w:szCs w:val="16"/>
          <w:lang w:val="hy-AM"/>
        </w:rPr>
      </w:pPr>
      <w:r w:rsidRPr="00A60F02">
        <w:rPr>
          <w:rFonts w:ascii="GHEA Grapalat" w:hAnsi="GHEA Grapalat" w:cs="GHEA Grapalat"/>
          <w:color w:val="000000"/>
          <w:sz w:val="16"/>
          <w:szCs w:val="16"/>
          <w:lang w:val="hy-AM"/>
        </w:rPr>
        <w:t>Hrazdan city</w:t>
      </w:r>
      <w:r w:rsidRPr="00E96D08">
        <w:rPr>
          <w:rFonts w:ascii="GHEA Grapalat" w:hAnsi="GHEA Grapalat" w:cs="GHEA Grapalat"/>
          <w:color w:val="000000"/>
          <w:sz w:val="16"/>
          <w:szCs w:val="16"/>
          <w:lang w:val="hy-AM"/>
        </w:rPr>
        <w:tab/>
      </w:r>
      <w:r w:rsidRPr="00E96D08">
        <w:rPr>
          <w:rFonts w:ascii="GHEA Grapalat" w:hAnsi="GHEA Grapalat" w:cs="GHEA Grapalat"/>
          <w:color w:val="000000"/>
          <w:sz w:val="16"/>
          <w:szCs w:val="16"/>
          <w:lang w:val="hy-AM"/>
        </w:rPr>
        <w:tab/>
      </w:r>
      <w:r w:rsidRPr="00E96D08">
        <w:rPr>
          <w:rFonts w:ascii="GHEA Grapalat" w:hAnsi="GHEA Grapalat" w:cs="GHEA Grapalat"/>
          <w:color w:val="000000"/>
          <w:sz w:val="16"/>
          <w:szCs w:val="16"/>
          <w:lang w:val="hy-AM"/>
        </w:rPr>
        <w:tab/>
      </w:r>
      <w:r w:rsidRPr="00E96D08">
        <w:rPr>
          <w:rFonts w:ascii="GHEA Grapalat" w:hAnsi="GHEA Grapalat" w:cs="GHEA Grapalat"/>
          <w:color w:val="000000"/>
          <w:sz w:val="16"/>
          <w:szCs w:val="16"/>
          <w:lang w:val="hy-AM"/>
        </w:rPr>
        <w:tab/>
        <w:t xml:space="preserve">            </w:t>
      </w:r>
      <w:r w:rsidRPr="00E96D08">
        <w:rPr>
          <w:rFonts w:ascii="GHEA Grapalat" w:hAnsi="GHEA Grapalat"/>
          <w:color w:val="000000"/>
          <w:sz w:val="16"/>
          <w:szCs w:val="16"/>
          <w:lang w:val="hy-AM"/>
        </w:rPr>
        <w:t>"</w:t>
      </w:r>
      <w:r w:rsidRPr="00E96D08">
        <w:rPr>
          <w:rFonts w:ascii="GHEA Grapalat" w:hAnsi="GHEA Grapalat" w:cs="GHEA Grapalat"/>
          <w:color w:val="000000"/>
          <w:sz w:val="16"/>
          <w:szCs w:val="16"/>
          <w:u w:val="single"/>
          <w:lang w:val="hy-AM"/>
        </w:rPr>
        <w:t xml:space="preserve">         </w:t>
      </w:r>
      <w:r w:rsidRPr="00E96D08">
        <w:rPr>
          <w:rFonts w:ascii="GHEA Grapalat" w:hAnsi="GHEA Grapalat"/>
          <w:color w:val="000000"/>
          <w:sz w:val="16"/>
          <w:szCs w:val="16"/>
          <w:lang w:val="hy-AM"/>
        </w:rPr>
        <w:t>»</w:t>
      </w:r>
      <w:r w:rsidRPr="00E96D08">
        <w:rPr>
          <w:rFonts w:ascii="GHEA Grapalat" w:hAnsi="GHEA Grapalat" w:cs="GHEA Grapalat"/>
          <w:color w:val="000000"/>
          <w:sz w:val="16"/>
          <w:szCs w:val="16"/>
          <w:u w:val="single"/>
          <w:lang w:val="hy-AM"/>
        </w:rPr>
        <w:t xml:space="preserve"> </w:t>
      </w:r>
      <w:r w:rsidRPr="00E96D08">
        <w:rPr>
          <w:rFonts w:ascii="GHEA Grapalat" w:hAnsi="GHEA Grapalat" w:cs="GHEA Grapalat"/>
          <w:color w:val="000000"/>
          <w:sz w:val="16"/>
          <w:szCs w:val="16"/>
          <w:u w:val="single"/>
          <w:lang w:val="hy-AM"/>
        </w:rPr>
        <w:tab/>
      </w:r>
      <w:r w:rsidRPr="00E96D08">
        <w:rPr>
          <w:rFonts w:ascii="GHEA Grapalat" w:hAnsi="GHEA Grapalat" w:cs="GHEA Grapalat"/>
          <w:color w:val="000000"/>
          <w:sz w:val="16"/>
          <w:szCs w:val="16"/>
          <w:u w:val="single"/>
          <w:lang w:val="hy-AM"/>
        </w:rPr>
        <w:tab/>
      </w:r>
      <w:r w:rsidRPr="00E96D08">
        <w:rPr>
          <w:rFonts w:ascii="GHEA Grapalat" w:hAnsi="GHEA Grapalat" w:cs="GHEA Grapalat"/>
          <w:color w:val="000000"/>
          <w:sz w:val="16"/>
          <w:szCs w:val="16"/>
          <w:u w:val="single"/>
          <w:lang w:val="hy-AM"/>
        </w:rPr>
        <w:tab/>
      </w:r>
      <w:r w:rsidR="00A60F02" w:rsidRPr="00E96D08">
        <w:rPr>
          <w:rFonts w:ascii="GHEA Grapalat" w:hAnsi="GHEA Grapalat" w:cs="GHEA Grapalat"/>
          <w:color w:val="000000"/>
          <w:sz w:val="16"/>
          <w:szCs w:val="16"/>
          <w:lang w:val="hy-AM"/>
        </w:rPr>
        <w:t xml:space="preserve">202 </w:t>
      </w:r>
      <w:r w:rsidR="00270134">
        <w:rPr>
          <w:rFonts w:ascii="GHEA Grapalat" w:hAnsi="GHEA Grapalat" w:cs="GHEA Grapalat"/>
          <w:color w:val="000000"/>
          <w:sz w:val="16"/>
          <w:szCs w:val="16"/>
        </w:rPr>
        <w:t xml:space="preserve">5 </w:t>
      </w:r>
      <w:r w:rsidR="00A60F02" w:rsidRPr="00E96D08">
        <w:rPr>
          <w:rFonts w:ascii="GHEA Grapalat" w:hAnsi="GHEA Grapalat" w:cs="GHEA Grapalat"/>
          <w:color w:val="000000"/>
          <w:sz w:val="16"/>
          <w:szCs w:val="16"/>
          <w:lang w:val="hy-AM"/>
        </w:rPr>
        <w:t>years.</w:t>
      </w:r>
    </w:p>
    <w:p w:rsidR="007862B1" w:rsidRPr="00E96D08" w:rsidRDefault="007862B1" w:rsidP="00FB5AC8">
      <w:pPr>
        <w:rPr>
          <w:rFonts w:ascii="GHEA Grapalat" w:hAnsi="GHEA Grapalat" w:cs="GHEA Grapalat"/>
          <w:color w:val="000000"/>
          <w:sz w:val="16"/>
          <w:szCs w:val="16"/>
          <w:lang w:val="hy-AM"/>
        </w:rPr>
      </w:pPr>
    </w:p>
    <w:p w:rsidR="007862B1" w:rsidRPr="00E96D08" w:rsidRDefault="00A60F02" w:rsidP="00FB5AC8">
      <w:pPr>
        <w:jc w:val="both"/>
        <w:rPr>
          <w:rFonts w:ascii="GHEA Grapalat" w:hAnsi="GHEA Grapalat" w:cs="GHEA Grapalat"/>
          <w:color w:val="000000"/>
          <w:sz w:val="16"/>
          <w:szCs w:val="16"/>
          <w:vertAlign w:val="subscript"/>
          <w:lang w:val="hy-AM"/>
        </w:rPr>
      </w:pPr>
      <w:r w:rsidRPr="00E96D08">
        <w:rPr>
          <w:rFonts w:ascii="GHEA Grapalat" w:hAnsi="GHEA Grapalat"/>
          <w:b/>
          <w:color w:val="000000"/>
          <w:sz w:val="16"/>
          <w:szCs w:val="16"/>
          <w:lang w:val="hy-AM"/>
        </w:rPr>
        <w:t>" "</w:t>
      </w:r>
      <w:r w:rsidR="007862B1" w:rsidRPr="00E96D08">
        <w:rPr>
          <w:rFonts w:ascii="GHEA Grapalat" w:hAnsi="GHEA Grapalat" w:cs="GHEA Grapalat"/>
          <w:color w:val="000000"/>
          <w:sz w:val="16"/>
          <w:szCs w:val="16"/>
          <w:vertAlign w:val="subscript"/>
          <w:lang w:val="hy-AM"/>
        </w:rPr>
        <w:t xml:space="preserve"> </w:t>
      </w:r>
      <w:r w:rsidR="007862B1" w:rsidRPr="00E96D08">
        <w:rPr>
          <w:rFonts w:ascii="GHEA Grapalat" w:hAnsi="GHEA Grapalat" w:cs="GHEA Grapalat"/>
          <w:color w:val="000000"/>
          <w:sz w:val="16"/>
          <w:szCs w:val="16"/>
          <w:lang w:val="hy-AM"/>
        </w:rPr>
        <w:t>represented by the Director of the Company____________,</w:t>
      </w:r>
      <w:r w:rsidRPr="00E96D08">
        <w:rPr>
          <w:rFonts w:ascii="GHEA Grapalat" w:hAnsi="GHEA Grapalat" w:cs="GHEA Grapalat"/>
          <w:color w:val="000000"/>
          <w:sz w:val="16"/>
          <w:szCs w:val="16"/>
          <w:vertAlign w:val="subscript"/>
          <w:lang w:val="hy-AM"/>
        </w:rPr>
        <w:t xml:space="preserve"> </w:t>
      </w:r>
      <w:r w:rsidR="007862B1" w:rsidRPr="00E96D08">
        <w:rPr>
          <w:rFonts w:ascii="GHEA Grapalat" w:hAnsi="GHEA Grapalat" w:cs="GHEA Grapalat"/>
          <w:color w:val="000000"/>
          <w:sz w:val="16"/>
          <w:szCs w:val="16"/>
          <w:lang w:val="hy-AM"/>
        </w:rPr>
        <w:t>which operates on the basis of the Company's charter (hereinafter referred to as the Company), hereby unilaterally agrees to pay the following penalty:</w:t>
      </w:r>
    </w:p>
    <w:p w:rsidR="007862B1" w:rsidRPr="00E96D08" w:rsidRDefault="007862B1" w:rsidP="00FB5AC8">
      <w:pPr>
        <w:ind w:firstLine="708"/>
        <w:jc w:val="both"/>
        <w:rPr>
          <w:rFonts w:ascii="GHEA Grapalat" w:hAnsi="GHEA Grapalat" w:cs="GHEA Grapalat"/>
          <w:color w:val="000000"/>
          <w:sz w:val="16"/>
          <w:szCs w:val="16"/>
          <w:lang w:val="hy-AM"/>
        </w:rPr>
      </w:pPr>
    </w:p>
    <w:p w:rsidR="007862B1" w:rsidRPr="00E96D08" w:rsidRDefault="007862B1" w:rsidP="00FB5AC8">
      <w:pPr>
        <w:numPr>
          <w:ilvl w:val="0"/>
          <w:numId w:val="6"/>
        </w:numPr>
        <w:jc w:val="center"/>
        <w:rPr>
          <w:rFonts w:ascii="GHEA Grapalat" w:hAnsi="GHEA Grapalat" w:cs="GHEA Grapalat"/>
          <w:b/>
          <w:bCs/>
          <w:color w:val="000000"/>
          <w:sz w:val="16"/>
          <w:szCs w:val="16"/>
          <w:lang w:val="pt-BR"/>
        </w:rPr>
      </w:pPr>
      <w:r w:rsidRPr="00E96D08">
        <w:rPr>
          <w:rFonts w:ascii="GHEA Grapalat" w:hAnsi="GHEA Grapalat" w:cs="GHEA Grapalat"/>
          <w:b/>
          <w:color w:val="000000"/>
          <w:sz w:val="16"/>
          <w:szCs w:val="16"/>
        </w:rPr>
        <w:t xml:space="preserve">Subject of the </w:t>
      </w:r>
      <w:r w:rsidRPr="00E96D08">
        <w:rPr>
          <w:rFonts w:ascii="GHEA Grapalat" w:hAnsi="GHEA Grapalat" w:cs="GHEA Grapalat"/>
          <w:b/>
          <w:color w:val="000000"/>
          <w:sz w:val="16"/>
          <w:szCs w:val="16"/>
          <w:lang w:val="hy-AM"/>
        </w:rPr>
        <w:t>agreement</w:t>
      </w:r>
    </w:p>
    <w:p w:rsidR="007862B1" w:rsidRPr="00E96D08" w:rsidRDefault="007862B1" w:rsidP="00FB5AC8">
      <w:pPr>
        <w:jc w:val="both"/>
        <w:rPr>
          <w:rFonts w:ascii="GHEA Grapalat" w:hAnsi="GHEA Grapalat" w:cs="GHEA Grapalat"/>
          <w:b/>
          <w:bCs/>
          <w:color w:val="000000"/>
          <w:sz w:val="16"/>
          <w:szCs w:val="16"/>
          <w:lang w:val="pt-BR"/>
        </w:rPr>
      </w:pPr>
      <w:r w:rsidRPr="00E96D08">
        <w:rPr>
          <w:rFonts w:ascii="GHEA Grapalat" w:hAnsi="GHEA Grapalat" w:cs="GHEA Grapalat"/>
          <w:color w:val="000000"/>
          <w:sz w:val="16"/>
          <w:szCs w:val="16"/>
          <w:lang w:val="pt-BR"/>
        </w:rPr>
        <w:tab/>
      </w:r>
      <w:r w:rsidRPr="00E96D08">
        <w:rPr>
          <w:rFonts w:ascii="GHEA Grapalat" w:hAnsi="GHEA Grapalat" w:cs="GHEA Grapalat"/>
          <w:color w:val="000000"/>
          <w:sz w:val="16"/>
          <w:szCs w:val="16"/>
          <w:lang w:val="pt-BR"/>
        </w:rPr>
        <w:tab/>
        <w:t xml:space="preserve">                               </w:t>
      </w:r>
    </w:p>
    <w:p w:rsidR="007862B1" w:rsidRPr="00E96D08" w:rsidRDefault="00B41A14" w:rsidP="00FB5AC8">
      <w:pPr>
        <w:ind w:left="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hy-AM"/>
        </w:rPr>
        <w:t xml:space="preserve">1.1 </w:t>
      </w:r>
      <w:r w:rsidRPr="00E96D08">
        <w:rPr>
          <w:rFonts w:ascii="GHEA Grapalat" w:hAnsi="GHEA Grapalat" w:cs="GHEA Grapalat"/>
          <w:color w:val="000000"/>
          <w:sz w:val="16"/>
          <w:szCs w:val="16"/>
          <w:lang w:val="pt-BR"/>
        </w:rPr>
        <w:t xml:space="preserve">The company participates </w:t>
      </w:r>
      <w:r w:rsidR="00270134" w:rsidRPr="00270134">
        <w:rPr>
          <w:rFonts w:ascii="GHEA Grapalat" w:hAnsi="GHEA Grapalat"/>
          <w:b/>
          <w:i/>
          <w:sz w:val="16"/>
          <w:szCs w:val="16"/>
        </w:rPr>
        <w:t xml:space="preserve">in the </w:t>
      </w:r>
      <w:r w:rsidR="00270134" w:rsidRPr="00270134">
        <w:rPr>
          <w:rFonts w:ascii="GHEA Grapalat" w:hAnsi="GHEA Grapalat"/>
          <w:b/>
          <w:i/>
          <w:color w:val="000000"/>
          <w:sz w:val="16"/>
          <w:szCs w:val="16"/>
          <w:lang w:val="af-ZA"/>
        </w:rPr>
        <w:t xml:space="preserve">" </w:t>
      </w:r>
      <w:r w:rsidR="00270134" w:rsidRPr="00270134">
        <w:rPr>
          <w:rFonts w:ascii="GHEA Grapalat" w:hAnsi="GHEA Grapalat"/>
          <w:b/>
          <w:i/>
          <w:color w:val="000000"/>
          <w:sz w:val="16"/>
          <w:szCs w:val="16"/>
          <w:lang w:val="hy-AM"/>
        </w:rPr>
        <w:t xml:space="preserve">Communal </w:t>
      </w:r>
      <w:r w:rsidR="00270134" w:rsidRPr="00270134">
        <w:rPr>
          <w:rFonts w:ascii="GHEA Grapalat" w:hAnsi="GHEA Grapalat"/>
          <w:b/>
          <w:i/>
          <w:sz w:val="16"/>
          <w:szCs w:val="16"/>
          <w:lang w:val="hy-AM"/>
        </w:rPr>
        <w:t xml:space="preserve">Economy, Garbage Collection and Sanitation </w:t>
      </w:r>
      <w:r w:rsidR="00270134" w:rsidRPr="00270134">
        <w:rPr>
          <w:rFonts w:ascii="GHEA Grapalat" w:hAnsi="GHEA Grapalat"/>
          <w:b/>
          <w:i/>
          <w:color w:val="000000"/>
          <w:sz w:val="16"/>
          <w:szCs w:val="16"/>
          <w:lang w:val="af-ZA"/>
        </w:rPr>
        <w:t xml:space="preserve">" </w:t>
      </w:r>
      <w:r w:rsidR="00270134" w:rsidRPr="00270134">
        <w:rPr>
          <w:rFonts w:ascii="GHEA Grapalat" w:hAnsi="GHEA Grapalat"/>
          <w:b/>
          <w:i/>
          <w:sz w:val="16"/>
          <w:szCs w:val="16"/>
          <w:lang w:val="hy-AM"/>
        </w:rPr>
        <w:t xml:space="preserve">institution </w:t>
      </w:r>
      <w:r w:rsidR="00270134" w:rsidRPr="00270134">
        <w:rPr>
          <w:rFonts w:ascii="GHEA Grapalat" w:hAnsi="GHEA Grapalat"/>
          <w:b/>
          <w:i/>
          <w:color w:val="000000"/>
          <w:sz w:val="16"/>
          <w:szCs w:val="16"/>
          <w:lang w:val="hy-AM"/>
        </w:rPr>
        <w:t>of the Hrazdan Municipality</w:t>
      </w:r>
      <w:r w:rsidR="00270134" w:rsidRPr="00270134">
        <w:rPr>
          <w:rFonts w:ascii="GHEA Grapalat" w:hAnsi="GHEA Grapalat"/>
          <w:b/>
          <w:i/>
          <w:lang w:val="pt-BR"/>
        </w:rPr>
        <w:t xml:space="preserve"> </w:t>
      </w:r>
      <w:r w:rsidRPr="00E96D08">
        <w:rPr>
          <w:rFonts w:ascii="GHEA Grapalat" w:hAnsi="GHEA Grapalat" w:cs="GHEA Grapalat"/>
          <w:color w:val="000000"/>
          <w:sz w:val="16"/>
          <w:szCs w:val="16"/>
          <w:lang w:val="pt-BR"/>
        </w:rPr>
        <w:t>(hereinafter referred to as the Client) by</w:t>
      </w:r>
      <w:r w:rsidRPr="00E96D08">
        <w:rPr>
          <w:rFonts w:ascii="GHEA Grapalat" w:hAnsi="GHEA Grapalat" w:cs="GHEA Grapalat"/>
          <w:color w:val="000000"/>
          <w:sz w:val="16"/>
          <w:szCs w:val="16"/>
          <w:lang w:val="hy-AM"/>
        </w:rPr>
        <w:t xml:space="preserve"> </w:t>
      </w:r>
      <w:r w:rsidRPr="00E96D08">
        <w:rPr>
          <w:rFonts w:ascii="GHEA Grapalat" w:hAnsi="GHEA Grapalat" w:cs="GHEA Grapalat"/>
          <w:color w:val="000000"/>
          <w:sz w:val="16"/>
          <w:szCs w:val="16"/>
          <w:lang w:val="pt-BR"/>
        </w:rPr>
        <w:t xml:space="preserve">organized by: </w:t>
      </w:r>
      <w:r w:rsidR="00270134" w:rsidRPr="00270134">
        <w:rPr>
          <w:rFonts w:ascii="GHEA Grapalat" w:hAnsi="GHEA Grapalat"/>
          <w:b/>
          <w:i/>
          <w:color w:val="000000"/>
          <w:sz w:val="16"/>
          <w:szCs w:val="16"/>
          <w:lang w:val="af-ZA"/>
        </w:rPr>
        <w:t xml:space="preserve">" </w:t>
      </w:r>
      <w:r w:rsidR="00270134" w:rsidRPr="00270134">
        <w:rPr>
          <w:rFonts w:ascii="GHEA Grapalat" w:hAnsi="GHEA Grapalat"/>
          <w:b/>
          <w:i/>
          <w:color w:val="000000"/>
          <w:sz w:val="16"/>
          <w:szCs w:val="16"/>
          <w:lang w:val="hy-AM"/>
        </w:rPr>
        <w:t xml:space="preserve">KTS-GHAPDZB-25/0 </w:t>
      </w:r>
      <w:r w:rsidR="00294AA8" w:rsidRPr="00294AA8">
        <w:rPr>
          <w:rFonts w:ascii="GHEA Grapalat" w:hAnsi="GHEA Grapalat"/>
          <w:b/>
          <w:i/>
          <w:color w:val="000000"/>
          <w:sz w:val="16"/>
          <w:szCs w:val="16"/>
          <w:lang w:val="pt-BR"/>
        </w:rPr>
        <w:t xml:space="preserve">4 </w:t>
      </w:r>
      <w:r w:rsidR="00270134" w:rsidRPr="00270134">
        <w:rPr>
          <w:rFonts w:ascii="GHEA Grapalat" w:hAnsi="GHEA Grapalat"/>
          <w:b/>
          <w:i/>
          <w:color w:val="000000"/>
          <w:sz w:val="16"/>
          <w:szCs w:val="16"/>
          <w:lang w:val="hy-AM"/>
        </w:rPr>
        <w:t>"</w:t>
      </w:r>
      <w:r w:rsidR="00270134" w:rsidRPr="00270134">
        <w:rPr>
          <w:rFonts w:ascii="GHEA Grapalat" w:hAnsi="GHEA Grapalat"/>
          <w:b/>
          <w:i/>
          <w:color w:val="000000"/>
          <w:sz w:val="20"/>
          <w:szCs w:val="20"/>
          <w:lang w:val="pt-BR"/>
        </w:rPr>
        <w:t xml:space="preserve"> </w:t>
      </w:r>
      <w:r w:rsidRPr="00E96D08">
        <w:rPr>
          <w:rFonts w:ascii="GHEA Grapalat" w:hAnsi="GHEA Grapalat" w:cs="GHEA Grapalat"/>
          <w:color w:val="000000"/>
          <w:sz w:val="16"/>
          <w:szCs w:val="16"/>
          <w:lang w:val="pt-BR"/>
        </w:rPr>
        <w:t>to the purchase procedure with the code.</w:t>
      </w:r>
    </w:p>
    <w:p w:rsidR="007862B1" w:rsidRPr="00E96D08" w:rsidRDefault="006E35C3" w:rsidP="00FB5AC8">
      <w:pPr>
        <w:ind w:firstLine="360"/>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7862B1" w:rsidRPr="00E96D08" w:rsidRDefault="000149F3" w:rsidP="00FB5AC8">
      <w:pPr>
        <w:ind w:firstLine="360"/>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1.3 By signing the payment demand attached </w:t>
      </w:r>
      <w:r w:rsidR="007862B1" w:rsidRPr="00E96D08">
        <w:rPr>
          <w:rFonts w:ascii="GHEA Grapalat" w:hAnsi="GHEA Grapalat" w:cs="GHEA Grapalat"/>
          <w:color w:val="000000"/>
          <w:sz w:val="16"/>
          <w:szCs w:val="16"/>
          <w:lang w:val="pt-BR"/>
        </w:rPr>
        <w:t xml:space="preserve">to </w:t>
      </w:r>
      <w:r w:rsidR="007862B1" w:rsidRPr="00E96D08">
        <w:rPr>
          <w:rFonts w:ascii="GHEA Grapalat" w:hAnsi="GHEA Grapalat" w:cs="GHEA Grapalat"/>
          <w:color w:val="000000"/>
          <w:sz w:val="16"/>
          <w:szCs w:val="16"/>
          <w:lang w:val="hy-AM"/>
        </w:rPr>
        <w:t xml:space="preserve">this </w:t>
      </w:r>
      <w:r w:rsidR="007862B1" w:rsidRPr="00E96D08">
        <w:rPr>
          <w:rFonts w:ascii="GHEA Grapalat" w:hAnsi="GHEA Grapalat" w:cs="GHEA Grapalat"/>
          <w:color w:val="000000"/>
          <w:sz w:val="16"/>
          <w:szCs w:val="16"/>
          <w:lang w:val="pt-BR"/>
        </w:rPr>
        <w:t xml:space="preserve">penalty agreement </w:t>
      </w:r>
      <w:r w:rsidR="007862B1" w:rsidRPr="00E96D08">
        <w:rPr>
          <w:rFonts w:ascii="GHEA Grapalat" w:hAnsi="GHEA Grapalat" w:cs="GHEA Grapalat"/>
          <w:color w:val="000000"/>
          <w:sz w:val="16"/>
          <w:szCs w:val="16"/>
          <w:lang w:val="hy-AM"/>
        </w:rPr>
        <w:t>( hereinafter referred to as the Demand), the Company irrevocably agrees that:</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 xml:space="preserve">b) The Demand Draft serves as a basis for the Paying Bank to debit the entire amount specified in the Demand Draft from </w:t>
      </w:r>
      <w:r w:rsidRPr="00E96D08">
        <w:rPr>
          <w:rFonts w:ascii="GHEA Grapalat" w:hAnsi="GHEA Grapalat" w:cs="GHEA Grapalat"/>
          <w:color w:val="000000"/>
          <w:sz w:val="16"/>
          <w:szCs w:val="16"/>
          <w:lang w:val="pt-BR"/>
        </w:rPr>
        <w:t>the Company's account without additional acceptance.</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 xml:space="preserve">c) </w:t>
      </w:r>
      <w:r w:rsidRPr="00E96D08">
        <w:rPr>
          <w:rFonts w:ascii="GHEA Grapalat" w:hAnsi="GHEA Grapalat" w:cs="GHEA Grapalat"/>
          <w:color w:val="000000"/>
          <w:sz w:val="16"/>
          <w:szCs w:val="16"/>
          <w:lang w:val="pt-BR"/>
        </w:rPr>
        <w:t xml:space="preserve">The Company </w:t>
      </w:r>
      <w:r w:rsidRPr="00E96D08">
        <w:rPr>
          <w:rFonts w:ascii="GHEA Grapalat" w:hAnsi="GHEA Grapalat" w:cs="GHEA Grapalat"/>
          <w:color w:val="000000"/>
          <w:sz w:val="16"/>
          <w:szCs w:val="16"/>
          <w:lang w:val="hy-AM"/>
        </w:rPr>
        <w:t>may not, in writing or otherwise, instruct the Paying Bank to withdraw its acceptance on the Demand Draft.</w:t>
      </w:r>
    </w:p>
    <w:p w:rsidR="007862B1" w:rsidRPr="00E96D08" w:rsidRDefault="007862B1" w:rsidP="00FB5AC8">
      <w:pPr>
        <w:ind w:left="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 xml:space="preserve">d) </w:t>
      </w:r>
      <w:r w:rsidRPr="00E96D08">
        <w:rPr>
          <w:rFonts w:ascii="GHEA Grapalat" w:hAnsi="GHEA Grapalat" w:cs="GHEA Grapalat"/>
          <w:color w:val="000000"/>
          <w:sz w:val="16"/>
          <w:szCs w:val="16"/>
          <w:lang w:val="pt-BR"/>
        </w:rPr>
        <w:t xml:space="preserve">The Company </w:t>
      </w:r>
      <w:r w:rsidRPr="00E96D08">
        <w:rPr>
          <w:rFonts w:ascii="GHEA Grapalat" w:hAnsi="GHEA Grapalat" w:cs="GHEA Grapalat"/>
          <w:color w:val="000000"/>
          <w:sz w:val="16"/>
          <w:szCs w:val="16"/>
          <w:lang w:val="hy-AM"/>
        </w:rPr>
        <w:t>confirms that it has accepted the Claim for the full amount of the penalty.</w:t>
      </w:r>
    </w:p>
    <w:p w:rsidR="007862B1" w:rsidRPr="00E96D08" w:rsidRDefault="007862B1" w:rsidP="00FB5AC8">
      <w:pPr>
        <w:ind w:firstLine="426"/>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7862B1" w:rsidRPr="00E96D08" w:rsidRDefault="000149F3" w:rsidP="00FB5AC8">
      <w:pPr>
        <w:ind w:firstLine="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1.4 In case of non-performance or improper performance by the Company of the contract concluded as a result of the procurement procedure, if it leads to the unilateral termination of the contract by the Client, the Client </w:t>
      </w:r>
      <w:r w:rsidR="007862B1" w:rsidRPr="00E96D08">
        <w:rPr>
          <w:rFonts w:ascii="GHEA Grapalat" w:hAnsi="GHEA Grapalat" w:cs="GHEA Grapalat"/>
          <w:color w:val="000000"/>
          <w:sz w:val="16"/>
          <w:szCs w:val="16"/>
          <w:lang w:val="pt-BR"/>
        </w:rPr>
        <w:t xml:space="preserve">shall submit this penalty agreement and the attached </w:t>
      </w:r>
      <w:r w:rsidR="007862B1" w:rsidRPr="00E96D08">
        <w:rPr>
          <w:rFonts w:ascii="GHEA Grapalat" w:hAnsi="GHEA Grapalat" w:cs="GHEA Grapalat"/>
          <w:color w:val="000000"/>
          <w:sz w:val="16"/>
          <w:szCs w:val="16"/>
          <w:lang w:val="hy-AM"/>
        </w:rPr>
        <w:t xml:space="preserve">Demand in originals to the Paying Bank </w:t>
      </w:r>
      <w:r w:rsidR="007862B1" w:rsidRPr="00E96D08">
        <w:rPr>
          <w:rFonts w:ascii="GHEA Grapalat" w:hAnsi="GHEA Grapalat" w:cs="GHEA Grapalat"/>
          <w:color w:val="000000"/>
          <w:sz w:val="16"/>
          <w:szCs w:val="16"/>
          <w:lang w:val="pt-BR"/>
        </w:rPr>
        <w:t xml:space="preserve">, informing the Company thereof in writing. This penalty agreement and the attached </w:t>
      </w:r>
      <w:r w:rsidR="007862B1" w:rsidRPr="00E96D08">
        <w:rPr>
          <w:rFonts w:ascii="GHEA Grapalat" w:hAnsi="GHEA Grapalat" w:cs="GHEA Grapalat"/>
          <w:color w:val="000000"/>
          <w:sz w:val="16"/>
          <w:szCs w:val="16"/>
          <w:lang w:val="hy-AM"/>
        </w:rPr>
        <w:t>Demand</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electronic</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digital</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with signature</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approved</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to be</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in case</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them</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Payer</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To the bank</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are</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being presented</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electronic</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 xml:space="preserve">with media </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such as</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also</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from them</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reprinted</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paper</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lang w:val="hy-AM"/>
        </w:rPr>
        <w:t xml:space="preserve">with options </w:t>
      </w:r>
      <w:r w:rsidR="007862B1" w:rsidRPr="00E96D08">
        <w:rPr>
          <w:rFonts w:ascii="GHEA Grapalat" w:hAnsi="GHEA Grapalat" w:cs="GHEA Grapalat"/>
          <w:color w:val="000000"/>
          <w:sz w:val="16"/>
          <w:szCs w:val="16"/>
          <w:lang w:val="pt-BR"/>
        </w:rPr>
        <w:t>.</w:t>
      </w:r>
    </w:p>
    <w:p w:rsidR="007862B1" w:rsidRPr="00E96D08" w:rsidRDefault="007862B1" w:rsidP="00FB5AC8">
      <w:pPr>
        <w:numPr>
          <w:ilvl w:val="1"/>
          <w:numId w:val="25"/>
        </w:numPr>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The Customer may submit other additional documents to the Paying Bank.</w:t>
      </w:r>
    </w:p>
    <w:p w:rsidR="007862B1" w:rsidRPr="00E96D08" w:rsidRDefault="007862B1" w:rsidP="00FB5AC8">
      <w:pPr>
        <w:ind w:firstLine="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hy-AM"/>
        </w:rPr>
        <w:t xml:space="preserve">any </w:t>
      </w:r>
      <w:r w:rsidRPr="00E96D08">
        <w:rPr>
          <w:rFonts w:ascii="GHEA Grapalat" w:hAnsi="GHEA Grapalat" w:cs="GHEA Grapalat"/>
          <w:color w:val="000000"/>
          <w:sz w:val="16"/>
          <w:szCs w:val="16"/>
          <w:lang w:val="pt-BR"/>
        </w:rPr>
        <w:t xml:space="preserve">liability for the risks (losses incurred by the Company) </w:t>
      </w:r>
      <w:r w:rsidRPr="00E96D08">
        <w:rPr>
          <w:rFonts w:ascii="GHEA Grapalat" w:hAnsi="GHEA Grapalat" w:cs="GHEA Grapalat"/>
          <w:color w:val="000000"/>
          <w:sz w:val="16"/>
          <w:szCs w:val="16"/>
          <w:lang w:val="hy-AM"/>
        </w:rPr>
        <w:t xml:space="preserve">and negative consequences incurred by the Company </w:t>
      </w:r>
      <w:r w:rsidRPr="00E96D08">
        <w:rPr>
          <w:rFonts w:ascii="GHEA Grapalat" w:hAnsi="GHEA Grapalat" w:cs="GHEA Grapalat"/>
          <w:color w:val="000000"/>
          <w:sz w:val="16"/>
          <w:szCs w:val="16"/>
          <w:lang w:val="pt-BR"/>
        </w:rPr>
        <w:t xml:space="preserve">as a result of the payment of the amount specified in </w:t>
      </w:r>
      <w:r w:rsidR="000149F3" w:rsidRPr="00E96D08">
        <w:rPr>
          <w:rFonts w:ascii="GHEA Grapalat" w:hAnsi="GHEA Grapalat" w:cs="GHEA Grapalat"/>
          <w:color w:val="000000"/>
          <w:sz w:val="16"/>
          <w:szCs w:val="16"/>
          <w:lang w:val="hy-AM"/>
        </w:rPr>
        <w:t xml:space="preserve">the Note by the Paying Bank </w:t>
      </w:r>
      <w:r w:rsidRPr="00E96D08">
        <w:rPr>
          <w:rFonts w:ascii="GHEA Grapalat" w:hAnsi="GHEA Grapalat" w:cs="GHEA Grapalat"/>
          <w:color w:val="000000"/>
          <w:sz w:val="16"/>
          <w:szCs w:val="16"/>
          <w:lang w:val="hy-AM"/>
        </w:rPr>
        <w:t>.</w:t>
      </w:r>
      <w:r w:rsidRPr="00E96D08">
        <w:rPr>
          <w:rFonts w:ascii="GHEA Grapalat" w:hAnsi="GHEA Grapalat" w:cs="GHEA Grapalat"/>
          <w:color w:val="000000"/>
          <w:sz w:val="16"/>
          <w:szCs w:val="16"/>
          <w:lang w:val="pt-BR"/>
        </w:rPr>
        <w:t xml:space="preserve"> </w:t>
      </w:r>
      <w:r w:rsidRPr="00E96D08">
        <w:rPr>
          <w:rFonts w:ascii="GHEA Grapalat" w:hAnsi="GHEA Grapalat" w:cs="GHEA Grapalat"/>
          <w:color w:val="000000"/>
          <w:sz w:val="16"/>
          <w:szCs w:val="16"/>
          <w:lang w:val="hy-AM"/>
        </w:rPr>
        <w:t>The Bank is not obliged to verify the facts of the Company's violation of the terms of the contract.</w:t>
      </w:r>
    </w:p>
    <w:p w:rsidR="007862B1" w:rsidRPr="00E96D08" w:rsidRDefault="000149F3" w:rsidP="00FB5AC8">
      <w:pPr>
        <w:ind w:firstLine="426"/>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1.7 </w:t>
      </w:r>
      <w:r w:rsidR="007862B1" w:rsidRPr="00E96D08">
        <w:rPr>
          <w:rFonts w:ascii="GHEA Grapalat" w:hAnsi="GHEA Grapalat" w:cs="GHEA Grapalat"/>
          <w:color w:val="000000"/>
          <w:sz w:val="16"/>
          <w:szCs w:val="16"/>
          <w:lang w:val="hy-AM"/>
        </w:rPr>
        <w:t xml:space="preserve">In the event </w:t>
      </w:r>
      <w:r w:rsidR="007862B1" w:rsidRPr="00E96D08">
        <w:rPr>
          <w:rFonts w:ascii="GHEA Grapalat" w:hAnsi="GHEA Grapalat" w:cs="GHEA Grapalat"/>
          <w:color w:val="000000"/>
          <w:sz w:val="16"/>
          <w:szCs w:val="16"/>
          <w:lang w:val="pt-BR"/>
        </w:rPr>
        <w:t xml:space="preserve">that </w:t>
      </w:r>
      <w:r w:rsidR="007862B1" w:rsidRPr="00E96D08">
        <w:rPr>
          <w:rFonts w:ascii="GHEA Grapalat" w:hAnsi="GHEA Grapalat" w:cs="GHEA Grapalat"/>
          <w:color w:val="000000"/>
          <w:sz w:val="16"/>
          <w:szCs w:val="16"/>
          <w:lang w:val="hy-AM"/>
        </w:rPr>
        <w:t xml:space="preserve">the Company's account funds are insufficient </w:t>
      </w:r>
      <w:r w:rsidR="007862B1" w:rsidRPr="00E96D08">
        <w:rPr>
          <w:rFonts w:ascii="GHEA Grapalat" w:hAnsi="GHEA Grapalat" w:cs="GHEA Grapalat"/>
          <w:color w:val="000000"/>
          <w:sz w:val="16"/>
          <w:szCs w:val="16"/>
        </w:rPr>
        <w:t>:</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Payer</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the bank</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payment</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demand letter</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from receiving</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 xml:space="preserve">then </w:t>
      </w:r>
      <w:r w:rsidR="007862B1" w:rsidRPr="00E96D08">
        <w:rPr>
          <w:rFonts w:ascii="GHEA Grapalat" w:hAnsi="GHEA Grapalat" w:cs="GHEA Grapalat"/>
          <w:color w:val="000000"/>
          <w:sz w:val="16"/>
          <w:szCs w:val="16"/>
          <w:lang w:val="pt-BR"/>
        </w:rPr>
        <w:t xml:space="preserve">2 ( </w:t>
      </w:r>
      <w:r w:rsidR="007862B1" w:rsidRPr="00E96D08">
        <w:rPr>
          <w:rFonts w:ascii="GHEA Grapalat" w:hAnsi="GHEA Grapalat" w:cs="GHEA Grapalat"/>
          <w:color w:val="000000"/>
          <w:sz w:val="16"/>
          <w:szCs w:val="16"/>
        </w:rPr>
        <w:t xml:space="preserve">two </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working days</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day</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during</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need</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is</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inform</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To the Client:</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written</w:t>
      </w:r>
      <w:r w:rsidR="007862B1" w:rsidRPr="00E96D08">
        <w:rPr>
          <w:rFonts w:ascii="GHEA Grapalat" w:hAnsi="GHEA Grapalat" w:cs="GHEA Grapalat"/>
          <w:color w:val="000000"/>
          <w:sz w:val="16"/>
          <w:szCs w:val="16"/>
          <w:lang w:val="pt-BR"/>
        </w:rPr>
        <w:t xml:space="preserve"> </w:t>
      </w:r>
      <w:r w:rsidR="007862B1" w:rsidRPr="00E96D08">
        <w:rPr>
          <w:rFonts w:ascii="GHEA Grapalat" w:hAnsi="GHEA Grapalat" w:cs="GHEA Grapalat"/>
          <w:color w:val="000000"/>
          <w:sz w:val="16"/>
          <w:szCs w:val="16"/>
        </w:rPr>
        <w:t xml:space="preserve">in the form of </w:t>
      </w:r>
      <w:r w:rsidR="007862B1" w:rsidRPr="00E96D08">
        <w:rPr>
          <w:rFonts w:ascii="GHEA Grapalat" w:hAnsi="GHEA Grapalat" w:cs="GHEA Grapalat"/>
          <w:color w:val="000000"/>
          <w:sz w:val="16"/>
          <w:szCs w:val="16"/>
          <w:lang w:val="pt-BR"/>
        </w:rPr>
        <w:t>:</w:t>
      </w:r>
    </w:p>
    <w:p w:rsidR="007862B1" w:rsidRPr="00E96D08" w:rsidRDefault="000149F3" w:rsidP="00FB5AC8">
      <w:pPr>
        <w:ind w:firstLine="360"/>
        <w:jc w:val="both"/>
        <w:rPr>
          <w:rFonts w:ascii="GHEA Grapalat" w:hAnsi="GHEA Grapalat" w:cs="GHEA Grapalat"/>
          <w:color w:val="000000"/>
          <w:sz w:val="16"/>
          <w:szCs w:val="16"/>
          <w:lang w:val="pt-BR"/>
        </w:rPr>
      </w:pPr>
      <w:r w:rsidRPr="00E96D08">
        <w:rPr>
          <w:rFonts w:ascii="GHEA Grapalat" w:hAnsi="GHEA Grapalat" w:cs="GHEA Grapalat"/>
          <w:color w:val="000000"/>
          <w:sz w:val="16"/>
          <w:szCs w:val="16"/>
          <w:lang w:val="pt-BR"/>
        </w:rPr>
        <w:t xml:space="preserve">1.8 After submitting this Agreement and the attached </w:t>
      </w:r>
      <w:r w:rsidR="007862B1" w:rsidRPr="00E96D08">
        <w:rPr>
          <w:rFonts w:ascii="GHEA Grapalat" w:hAnsi="GHEA Grapalat" w:cs="GHEA Grapalat"/>
          <w:color w:val="000000"/>
          <w:sz w:val="16"/>
          <w:szCs w:val="16"/>
          <w:lang w:val="hy-AM"/>
        </w:rPr>
        <w:t xml:space="preserve">Statement </w:t>
      </w:r>
      <w:r w:rsidR="007862B1" w:rsidRPr="00E96D08">
        <w:rPr>
          <w:rFonts w:ascii="GHEA Grapalat" w:hAnsi="GHEA Grapalat" w:cs="GHEA Grapalat"/>
          <w:color w:val="000000"/>
          <w:sz w:val="16"/>
          <w:szCs w:val="16"/>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rsidR="007862B1" w:rsidRPr="00E96D08" w:rsidRDefault="007862B1" w:rsidP="00FB5AC8">
      <w:pPr>
        <w:jc w:val="both"/>
        <w:rPr>
          <w:rFonts w:ascii="GHEA Grapalat" w:hAnsi="GHEA Grapalat" w:cs="GHEA Grapalat"/>
          <w:color w:val="000000"/>
          <w:sz w:val="16"/>
          <w:szCs w:val="16"/>
          <w:lang w:val="hy-AM"/>
        </w:rPr>
      </w:pPr>
    </w:p>
    <w:p w:rsidR="007862B1" w:rsidRPr="00E96D08" w:rsidRDefault="007862B1" w:rsidP="00FB5AC8">
      <w:pPr>
        <w:numPr>
          <w:ilvl w:val="0"/>
          <w:numId w:val="6"/>
        </w:numPr>
        <w:jc w:val="center"/>
        <w:rPr>
          <w:rFonts w:ascii="GHEA Grapalat" w:hAnsi="GHEA Grapalat" w:cs="GHEA Grapalat"/>
          <w:b/>
          <w:bCs/>
          <w:color w:val="000000"/>
          <w:sz w:val="16"/>
          <w:szCs w:val="16"/>
        </w:rPr>
      </w:pPr>
      <w:r w:rsidRPr="00E96D08">
        <w:rPr>
          <w:rFonts w:ascii="GHEA Grapalat" w:hAnsi="GHEA Grapalat" w:cs="GHEA Grapalat"/>
          <w:b/>
          <w:bCs/>
          <w:color w:val="000000"/>
          <w:sz w:val="16"/>
          <w:szCs w:val="16"/>
        </w:rPr>
        <w:t>Other conditions</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rPr>
        <w:t xml:space="preserve">2.1 This Agreement </w:t>
      </w:r>
      <w:r w:rsidRPr="00E96D08">
        <w:rPr>
          <w:rFonts w:ascii="GHEA Grapalat" w:hAnsi="GHEA Grapalat" w:cs="GHEA Grapalat"/>
          <w:color w:val="000000"/>
          <w:sz w:val="16"/>
          <w:szCs w:val="16"/>
          <w:lang w:val="hy-AM"/>
        </w:rPr>
        <w:t xml:space="preserve">and the Request for Proposal are irrevocable, enter </w:t>
      </w:r>
      <w:r w:rsidRPr="00E96D08">
        <w:rPr>
          <w:rFonts w:ascii="GHEA Grapalat" w:hAnsi="GHEA Grapalat" w:cs="GHEA Grapalat"/>
          <w:color w:val="000000"/>
          <w:sz w:val="16"/>
          <w:szCs w:val="16"/>
        </w:rPr>
        <w:t xml:space="preserve">into force upon ratification by the Company and are valid </w:t>
      </w:r>
      <w:r w:rsidRPr="00E96D08">
        <w:rPr>
          <w:rFonts w:ascii="GHEA Grapalat" w:hAnsi="GHEA Grapalat" w:cs="GHEA Grapalat"/>
          <w:color w:val="000000"/>
          <w:sz w:val="16"/>
          <w:szCs w:val="16"/>
          <w:lang w:val="hy-AM"/>
        </w:rPr>
        <w:t xml:space="preserve">until </w:t>
      </w:r>
      <w:r w:rsidR="00595213" w:rsidRPr="00E96D08">
        <w:rPr>
          <w:rFonts w:ascii="GHEA Grapalat" w:hAnsi="GHEA Grapalat" w:cs="GHEA Grapalat"/>
          <w:color w:val="000000"/>
          <w:sz w:val="16"/>
          <w:szCs w:val="16"/>
        </w:rPr>
        <w:t>the twentieth business day following the date of full acceptance of the result of the execution of the contract concluded by the Client, inclusive.</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2.2. By submitting this agreement and the attached Demand Letter to the Paying Bank by the Client:</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2.2.1. The Client confirms that the Company has committed a breach of contractual obligations, and</w:t>
      </w:r>
    </w:p>
    <w:p w:rsidR="007862B1" w:rsidRPr="00E96D08" w:rsidDel="00A13215"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2.2.2. The Company certifies that this Indemnity Agreement and the attached Demand Letter have been duly signed by an authorized person of the Company.</w:t>
      </w:r>
    </w:p>
    <w:p w:rsidR="007862B1" w:rsidRPr="00E96D08" w:rsidRDefault="007862B1" w:rsidP="00FB5AC8">
      <w:pPr>
        <w:ind w:firstLine="567"/>
        <w:jc w:val="both"/>
        <w:rPr>
          <w:rFonts w:ascii="GHEA Grapalat" w:hAnsi="GHEA Grapalat" w:cs="GHEA Grapalat"/>
          <w:color w:val="000000"/>
          <w:sz w:val="16"/>
          <w:szCs w:val="16"/>
          <w:lang w:val="hy-AM"/>
        </w:rPr>
      </w:pPr>
      <w:r w:rsidRPr="00E96D08">
        <w:rPr>
          <w:rFonts w:ascii="GHEA Grapalat" w:hAnsi="GHEA Grapalat" w:cs="GHEA Grapalat"/>
          <w:color w:val="000000"/>
          <w:sz w:val="16"/>
          <w:szCs w:val="16"/>
          <w:lang w:val="hy-AM"/>
        </w:rPr>
        <w:t>2.3 Disputes arising in connection with this Agreement shall be resolved through negotiations. In the event of failure to reach an agreement, disputes shall be resolved in court.</w:t>
      </w:r>
    </w:p>
    <w:p w:rsidR="007862B1" w:rsidRPr="00E96D08" w:rsidRDefault="007862B1" w:rsidP="00FB5AC8">
      <w:pPr>
        <w:ind w:firstLine="567"/>
        <w:jc w:val="both"/>
        <w:rPr>
          <w:rFonts w:ascii="GHEA Grapalat" w:hAnsi="GHEA Grapalat" w:cs="GHEA Grapalat"/>
          <w:color w:val="000000"/>
          <w:sz w:val="16"/>
          <w:szCs w:val="16"/>
          <w:lang w:val="hy-AM"/>
        </w:rPr>
      </w:pPr>
    </w:p>
    <w:p w:rsidR="007862B1" w:rsidRPr="00E96D08" w:rsidRDefault="007862B1" w:rsidP="00FB5AC8">
      <w:pPr>
        <w:ind w:firstLine="567"/>
        <w:jc w:val="center"/>
        <w:rPr>
          <w:rFonts w:ascii="GHEA Grapalat" w:hAnsi="GHEA Grapalat" w:cs="GHEA Grapalat"/>
          <w:color w:val="000000"/>
          <w:sz w:val="16"/>
          <w:szCs w:val="16"/>
          <w:lang w:val="hy-AM"/>
        </w:rPr>
      </w:pPr>
      <w:r w:rsidRPr="00E96D08">
        <w:rPr>
          <w:rFonts w:ascii="GHEA Grapalat" w:hAnsi="GHEA Grapalat" w:cs="GHEA Grapalat"/>
          <w:b/>
          <w:color w:val="000000"/>
          <w:sz w:val="16"/>
          <w:szCs w:val="16"/>
          <w:lang w:val="hy-AM"/>
        </w:rPr>
        <w:t>3. Company address, banking details:</w:t>
      </w:r>
    </w:p>
    <w:p w:rsidR="00595213" w:rsidRPr="00A60F02" w:rsidRDefault="007862B1" w:rsidP="00A60F02">
      <w:pPr>
        <w:pStyle w:val="31"/>
        <w:spacing w:line="240" w:lineRule="auto"/>
        <w:ind w:firstLine="0"/>
        <w:jc w:val="left"/>
        <w:rPr>
          <w:rFonts w:ascii="GHEA Grapalat" w:hAnsi="GHEA Grapalat"/>
          <w:b/>
          <w:color w:val="000000"/>
          <w:sz w:val="18"/>
          <w:szCs w:val="18"/>
          <w:lang w:val="hy-AM"/>
        </w:rPr>
      </w:pPr>
      <w:r w:rsidRPr="00E96D08">
        <w:rPr>
          <w:rFonts w:ascii="GHEA Grapalat" w:hAnsi="GHEA Grapalat"/>
          <w:b/>
          <w:color w:val="000000"/>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A60F0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b/>
                <w:bCs/>
                <w:color w:val="000000"/>
                <w:sz w:val="20"/>
                <w:szCs w:val="20"/>
                <w:lang w:val="hy-AM"/>
              </w:rPr>
            </w:pPr>
            <w:r w:rsidRPr="00A60F02">
              <w:rPr>
                <w:rFonts w:ascii="GHEA Grapalat" w:hAnsi="GHEA Grapalat" w:cs="Sylfaen"/>
                <w:color w:val="000000"/>
                <w:sz w:val="20"/>
                <w:szCs w:val="20"/>
                <w:lang w:val="hy-AM"/>
              </w:rPr>
              <w:lastRenderedPageBreak/>
              <w:t xml:space="preserve">1. </w:t>
            </w:r>
            <w:r w:rsidRPr="00A60F02">
              <w:rPr>
                <w:rFonts w:ascii="GHEA Grapalat" w:hAnsi="GHEA Grapalat" w:cs="Sylfaen"/>
                <w:b/>
                <w:bCs/>
                <w:color w:val="000000"/>
                <w:sz w:val="20"/>
                <w:szCs w:val="20"/>
                <w:lang w:val="hy-AM"/>
              </w:rPr>
              <w:t>PAYMENT</w:t>
            </w:r>
            <w:r w:rsidRPr="00A60F02">
              <w:rPr>
                <w:rFonts w:ascii="GHEA Grapalat" w:hAnsi="GHEA Grapalat" w:cs="Arial"/>
                <w:b/>
                <w:bCs/>
                <w:color w:val="000000"/>
                <w:sz w:val="20"/>
                <w:szCs w:val="20"/>
                <w:lang w:val="hy-AM"/>
              </w:rPr>
              <w:t xml:space="preserve"> </w:t>
            </w:r>
            <w:r w:rsidRPr="00A60F02">
              <w:rPr>
                <w:rFonts w:ascii="GHEA Grapalat" w:hAnsi="GHEA Grapalat" w:cs="Sylfaen"/>
                <w:b/>
                <w:bCs/>
                <w:color w:val="000000"/>
                <w:sz w:val="20"/>
                <w:szCs w:val="20"/>
                <w:lang w:val="hy-AM"/>
              </w:rPr>
              <w:t>REQUEST*</w:t>
            </w:r>
          </w:p>
          <w:p w:rsidR="00595213" w:rsidRPr="00A60F02" w:rsidRDefault="00595213" w:rsidP="00FB5AC8">
            <w:pPr>
              <w:jc w:val="center"/>
              <w:rPr>
                <w:rFonts w:ascii="GHEA Grapalat" w:hAnsi="GHEA Grapalat" w:cs="Arial"/>
                <w:bCs/>
                <w:i/>
                <w:color w:val="000000"/>
                <w:sz w:val="20"/>
                <w:szCs w:val="20"/>
                <w:lang w:val="hy-AM"/>
              </w:rPr>
            </w:pPr>
          </w:p>
        </w:tc>
      </w:tr>
      <w:tr w:rsidR="005F579B" w:rsidRPr="00A60F0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2. Number</w:t>
            </w:r>
          </w:p>
        </w:tc>
      </w:tr>
      <w:tr w:rsidR="005F579B" w:rsidRPr="005F579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3. </w:t>
            </w:r>
            <w:r w:rsidRPr="005F579B">
              <w:rPr>
                <w:rFonts w:ascii="GHEA Grapalat" w:hAnsi="GHEA Grapalat" w:cs="Sylfaen"/>
                <w:color w:val="000000"/>
                <w:sz w:val="20"/>
                <w:szCs w:val="20"/>
              </w:rPr>
              <w:t>Presentation</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Date </w:t>
            </w:r>
            <w:r w:rsidRPr="005F579B">
              <w:rPr>
                <w:rFonts w:ascii="GHEA Grapalat" w:hAnsi="GHEA Grapalat" w:cs="Arial"/>
                <w:color w:val="000000"/>
                <w:sz w:val="20"/>
                <w:szCs w:val="20"/>
              </w:rPr>
              <w:t xml:space="preserve">: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 ___ </w:t>
            </w:r>
            <w:r w:rsidRPr="005F579B">
              <w:rPr>
                <w:rFonts w:ascii="GHEA Grapalat" w:hAnsi="GHEA Grapalat" w:cs="Tahoma"/>
                <w:color w:val="000000"/>
                <w:sz w:val="20"/>
                <w:szCs w:val="20"/>
              </w:rPr>
              <w:t>20___</w:t>
            </w:r>
          </w:p>
        </w:tc>
      </w:tr>
      <w:tr w:rsidR="005F579B" w:rsidRPr="005F579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4. Payer's name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or first name and last name </w:t>
            </w:r>
            <w:r w:rsidRPr="005F579B">
              <w:rPr>
                <w:rFonts w:ascii="GHEA Grapalat" w:hAnsi="GHEA Grapalat" w:cs="Sylfaen"/>
                <w:color w:val="000000"/>
                <w:sz w:val="20"/>
                <w:szCs w:val="20"/>
              </w:rPr>
              <w:t xml:space="preserve">( Company) </w:t>
            </w:r>
            <w:r w:rsidRPr="005F579B">
              <w:rPr>
                <w:rFonts w:ascii="GHEA Grapalat" w:hAnsi="GHEA Grapalat" w:cs="Arial"/>
                <w:color w:val="000000"/>
                <w:sz w:val="20"/>
                <w:szCs w:val="20"/>
              </w:rPr>
              <w:t>:</w:t>
            </w:r>
          </w:p>
        </w:tc>
      </w:tr>
      <w:tr w:rsidR="005F579B"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5. Financial institution </w:t>
            </w:r>
            <w:r w:rsidRPr="005F579B">
              <w:rPr>
                <w:rFonts w:ascii="GHEA Grapalat" w:hAnsi="GHEA Grapalat" w:cs="Sylfaen"/>
                <w:color w:val="000000"/>
                <w:sz w:val="20"/>
                <w:szCs w:val="20"/>
              </w:rPr>
              <w:t xml:space="preserve">(bank) serving the payer </w:t>
            </w:r>
            <w:r w:rsidRPr="005F579B">
              <w:rPr>
                <w:rFonts w:ascii="GHEA Grapalat" w:hAnsi="GHEA Grapalat" w:cs="Arial"/>
                <w:color w:val="000000"/>
                <w:sz w:val="20"/>
                <w:szCs w:val="20"/>
              </w:rPr>
              <w:t>:</w:t>
            </w:r>
          </w:p>
        </w:tc>
      </w:tr>
      <w:tr w:rsidR="005F579B"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6. </w:t>
            </w:r>
            <w:r w:rsidRPr="005F579B">
              <w:rPr>
                <w:rFonts w:ascii="GHEA Grapalat" w:hAnsi="GHEA Grapalat" w:cs="Sylfaen"/>
                <w:color w:val="000000"/>
                <w:sz w:val="20"/>
                <w:szCs w:val="20"/>
              </w:rPr>
              <w:t>Payer</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account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number </w:t>
            </w:r>
            <w:r w:rsidRPr="005F579B">
              <w:rPr>
                <w:rFonts w:ascii="GHEA Grapalat" w:hAnsi="GHEA Grapalat" w:cs="Arial"/>
                <w:color w:val="000000"/>
                <w:sz w:val="20"/>
                <w:szCs w:val="20"/>
              </w:rPr>
              <w:t>:</w:t>
            </w:r>
          </w:p>
        </w:tc>
      </w:tr>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Payer</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VAT </w:t>
            </w:r>
            <w:r w:rsidRPr="005F579B">
              <w:rPr>
                <w:rFonts w:ascii="GHEA Grapalat" w:hAnsi="GHEA Grapalat" w:cs="Arial"/>
                <w:color w:val="000000"/>
                <w:sz w:val="20"/>
                <w:szCs w:val="20"/>
              </w:rPr>
              <w:t>number:</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8. </w:t>
            </w:r>
            <w:r w:rsidRPr="005F579B">
              <w:rPr>
                <w:rFonts w:ascii="GHEA Grapalat" w:hAnsi="GHEA Grapalat" w:cs="Sylfaen"/>
                <w:color w:val="000000"/>
                <w:sz w:val="20"/>
                <w:szCs w:val="20"/>
              </w:rPr>
              <w:t>Payer</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PSC </w:t>
            </w:r>
            <w:r w:rsidRPr="005F579B">
              <w:rPr>
                <w:rFonts w:ascii="GHEA Grapalat" w:hAnsi="GHEA Grapalat" w:cs="Arial"/>
                <w:color w:val="000000"/>
                <w:sz w:val="20"/>
                <w:szCs w:val="20"/>
              </w:rPr>
              <w:t>:</w:t>
            </w:r>
          </w:p>
        </w:tc>
      </w:tr>
      <w:tr w:rsidR="00EE7D07"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E96D08" w:rsidRDefault="00EE7D07" w:rsidP="00E96D08">
            <w:pPr>
              <w:rPr>
                <w:rFonts w:ascii="GHEA Grapalat" w:hAnsi="GHEA Grapalat"/>
                <w:b/>
                <w:sz w:val="22"/>
                <w:szCs w:val="20"/>
              </w:rPr>
            </w:pPr>
            <w:r w:rsidRPr="001950A8">
              <w:rPr>
                <w:rFonts w:ascii="GHEA Grapalat" w:hAnsi="GHEA Grapalat" w:cs="Sylfaen"/>
                <w:sz w:val="20"/>
                <w:szCs w:val="20"/>
                <w:lang w:val="hy-AM"/>
              </w:rPr>
              <w:t xml:space="preserve">9. </w:t>
            </w:r>
            <w:r w:rsidRPr="001950A8">
              <w:rPr>
                <w:rFonts w:ascii="GHEA Grapalat" w:hAnsi="GHEA Grapalat" w:cs="Sylfaen"/>
                <w:sz w:val="20"/>
                <w:szCs w:val="20"/>
              </w:rPr>
              <w:t xml:space="preserve">Beneficiary </w:t>
            </w:r>
            <w:r w:rsidRPr="001950A8">
              <w:rPr>
                <w:rFonts w:ascii="GHEA Grapalat" w:hAnsi="GHEA Grapalat" w:cs="Sylfaen"/>
                <w:sz w:val="20"/>
                <w:szCs w:val="20"/>
                <w:lang w:val="hy-AM"/>
              </w:rPr>
              <w:t xml:space="preserve">'s name </w:t>
            </w:r>
            <w:r w:rsidRPr="001950A8">
              <w:rPr>
                <w:rFonts w:ascii="GHEA Grapalat" w:hAnsi="GHEA Grapalat" w:cs="Sylfaen"/>
                <w:sz w:val="20"/>
                <w:szCs w:val="20"/>
              </w:rPr>
              <w:t xml:space="preserve">, </w:t>
            </w:r>
            <w:r w:rsidRPr="001950A8">
              <w:rPr>
                <w:rFonts w:ascii="GHEA Grapalat" w:hAnsi="GHEA Grapalat" w:cs="Sylfaen"/>
                <w:sz w:val="20"/>
                <w:szCs w:val="20"/>
                <w:lang w:val="hy-AM"/>
              </w:rPr>
              <w:t xml:space="preserve">or first name and surname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270134" w:rsidRPr="00270134">
              <w:rPr>
                <w:rFonts w:ascii="GHEA Grapalat" w:hAnsi="GHEA Grapalat"/>
                <w:b/>
                <w:i/>
                <w:color w:val="000000"/>
                <w:sz w:val="16"/>
                <w:szCs w:val="16"/>
                <w:lang w:val="hy-AM"/>
              </w:rPr>
              <w:t xml:space="preserve"> </w:t>
            </w:r>
            <w:r w:rsidR="00270134" w:rsidRPr="00270134">
              <w:rPr>
                <w:rFonts w:ascii="GHEA Grapalat" w:hAnsi="GHEA Grapalat"/>
                <w:b/>
                <w:i/>
                <w:color w:val="000000"/>
                <w:sz w:val="20"/>
                <w:szCs w:val="20"/>
                <w:lang w:val="af-ZA"/>
              </w:rPr>
              <w:t xml:space="preserve">" </w:t>
            </w:r>
            <w:r w:rsidR="00270134" w:rsidRPr="00270134">
              <w:rPr>
                <w:rFonts w:ascii="GHEA Grapalat" w:hAnsi="GHEA Grapalat"/>
                <w:b/>
                <w:i/>
                <w:color w:val="000000"/>
                <w:sz w:val="20"/>
                <w:szCs w:val="20"/>
                <w:lang w:val="hy-AM"/>
              </w:rPr>
              <w:t xml:space="preserve">Communal </w:t>
            </w:r>
            <w:r w:rsidR="00270134" w:rsidRPr="00270134">
              <w:rPr>
                <w:rFonts w:ascii="GHEA Grapalat" w:hAnsi="GHEA Grapalat"/>
                <w:b/>
                <w:i/>
                <w:sz w:val="20"/>
                <w:szCs w:val="20"/>
                <w:lang w:val="hy-AM"/>
              </w:rPr>
              <w:t xml:space="preserve">Economy, Garbage Collection and Sanitation </w:t>
            </w:r>
            <w:r w:rsidR="00270134" w:rsidRPr="00270134">
              <w:rPr>
                <w:rFonts w:ascii="GHEA Grapalat" w:hAnsi="GHEA Grapalat"/>
                <w:b/>
                <w:i/>
                <w:color w:val="000000"/>
                <w:sz w:val="20"/>
                <w:szCs w:val="20"/>
                <w:lang w:val="af-ZA"/>
              </w:rPr>
              <w:t xml:space="preserve">" </w:t>
            </w:r>
            <w:r w:rsidR="00270134" w:rsidRPr="00270134">
              <w:rPr>
                <w:rFonts w:ascii="GHEA Grapalat" w:hAnsi="GHEA Grapalat"/>
                <w:b/>
                <w:i/>
                <w:sz w:val="20"/>
                <w:szCs w:val="20"/>
                <w:lang w:val="hy-AM"/>
              </w:rPr>
              <w:t xml:space="preserve">Institution </w:t>
            </w:r>
            <w:r w:rsidR="00270134" w:rsidRPr="00270134">
              <w:rPr>
                <w:rFonts w:ascii="GHEA Grapalat" w:hAnsi="GHEA Grapalat"/>
                <w:b/>
                <w:i/>
                <w:color w:val="000000"/>
                <w:sz w:val="20"/>
                <w:szCs w:val="20"/>
                <w:lang w:val="hy-AM"/>
              </w:rPr>
              <w:t xml:space="preserve">of Hrazdan </w:t>
            </w:r>
            <w:r w:rsidR="00270134" w:rsidRPr="00270134">
              <w:rPr>
                <w:rFonts w:ascii="GHEA Grapalat" w:hAnsi="GHEA Grapalat"/>
                <w:b/>
                <w:i/>
                <w:sz w:val="20"/>
                <w:szCs w:val="20"/>
              </w:rPr>
              <w:t>Municipality</w:t>
            </w:r>
          </w:p>
        </w:tc>
      </w:tr>
      <w:tr w:rsidR="00EE7D07"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27195A" w:rsidRDefault="00EE7D07" w:rsidP="00EE7D07">
            <w:pPr>
              <w:rPr>
                <w:rFonts w:ascii="GHEA Grapalat" w:hAnsi="GHEA Grapalat" w:cs="Sylfaen"/>
                <w:sz w:val="20"/>
                <w:szCs w:val="20"/>
                <w:lang w:val="en-US"/>
              </w:rPr>
            </w:pPr>
            <w:r w:rsidRPr="0027195A">
              <w:rPr>
                <w:rFonts w:ascii="GHEA Grapalat" w:hAnsi="GHEA Grapalat" w:cs="Sylfaen"/>
                <w:sz w:val="20"/>
                <w:szCs w:val="20"/>
                <w:lang w:val="en-US"/>
              </w:rPr>
              <w:t xml:space="preserve">10. </w:t>
            </w:r>
            <w:r w:rsidRPr="001950A8">
              <w:rPr>
                <w:rFonts w:ascii="GHEA Grapalat" w:hAnsi="GHEA Grapalat" w:cs="Sylfaen"/>
                <w:sz w:val="20"/>
                <w:szCs w:val="20"/>
              </w:rPr>
              <w:t>Beneficiary</w:t>
            </w:r>
            <w:r w:rsidRPr="001950A8">
              <w:rPr>
                <w:rFonts w:ascii="GHEA Grapalat" w:hAnsi="GHEA Grapalat" w:cs="Arial"/>
                <w:sz w:val="20"/>
                <w:szCs w:val="20"/>
              </w:rPr>
              <w:t xml:space="preserve"> </w:t>
            </w:r>
            <w:r w:rsidRPr="001950A8">
              <w:rPr>
                <w:rFonts w:ascii="GHEA Grapalat" w:hAnsi="GHEA Grapalat" w:cs="Sylfaen"/>
                <w:sz w:val="20"/>
                <w:szCs w:val="20"/>
              </w:rPr>
              <w:t xml:space="preserve">Social Security Number </w:t>
            </w:r>
            <w:r w:rsidRPr="0027195A">
              <w:rPr>
                <w:rFonts w:ascii="GHEA Grapalat" w:hAnsi="GHEA Grapalat" w:cs="Sylfaen"/>
                <w:sz w:val="20"/>
                <w:szCs w:val="20"/>
                <w:lang w:val="en-US"/>
              </w:rPr>
              <w:t xml:space="preserve">( </w:t>
            </w:r>
            <w:r w:rsidRPr="001950A8">
              <w:rPr>
                <w:rFonts w:ascii="GHEA Grapalat" w:hAnsi="GHEA Grapalat" w:cs="Sylfaen"/>
                <w:sz w:val="20"/>
                <w:szCs w:val="20"/>
                <w:lang w:val="hy-AM"/>
              </w:rPr>
              <w:t xml:space="preserve">not required </w:t>
            </w:r>
            <w:r w:rsidRPr="0027195A">
              <w:rPr>
                <w:rFonts w:ascii="GHEA Grapalat" w:hAnsi="GHEA Grapalat" w:cs="Sylfaen"/>
                <w:sz w:val="20"/>
                <w:szCs w:val="20"/>
                <w:lang w:val="en-US"/>
              </w:rPr>
              <w:t>)</w:t>
            </w:r>
          </w:p>
        </w:tc>
      </w:tr>
      <w:tr w:rsidR="00EE7D07" w:rsidRPr="005F579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B636A0" w:rsidRDefault="00EE7D07" w:rsidP="00B636A0">
            <w:pPr>
              <w:rPr>
                <w:rFonts w:ascii="GHEA Grapalat" w:hAnsi="GHEA Grapalat" w:cs="Arial"/>
                <w:sz w:val="20"/>
                <w:szCs w:val="20"/>
                <w:lang w:val="ru-RU"/>
              </w:rPr>
            </w:pPr>
            <w:r w:rsidRPr="001950A8">
              <w:rPr>
                <w:rFonts w:ascii="GHEA Grapalat" w:hAnsi="GHEA Grapalat" w:cs="Sylfaen"/>
                <w:sz w:val="20"/>
                <w:szCs w:val="20"/>
                <w:lang w:val="hy-AM"/>
              </w:rPr>
              <w:t xml:space="preserve">11. </w:t>
            </w:r>
            <w:r w:rsidRPr="001950A8">
              <w:rPr>
                <w:rFonts w:ascii="GHEA Grapalat" w:hAnsi="GHEA Grapalat" w:cs="Sylfaen"/>
                <w:sz w:val="20"/>
                <w:szCs w:val="20"/>
              </w:rPr>
              <w:t>Beneficiary</w:t>
            </w:r>
            <w:r w:rsidRPr="001950A8">
              <w:rPr>
                <w:rFonts w:ascii="GHEA Grapalat" w:hAnsi="GHEA Grapalat" w:cs="Arial"/>
                <w:sz w:val="20"/>
                <w:szCs w:val="20"/>
              </w:rPr>
              <w:t xml:space="preserve"> </w:t>
            </w:r>
            <w:r w:rsidRPr="001950A8">
              <w:rPr>
                <w:rFonts w:ascii="GHEA Grapalat" w:hAnsi="GHEA Grapalat" w:cs="Sylfaen"/>
                <w:sz w:val="20"/>
                <w:szCs w:val="20"/>
              </w:rPr>
              <w:t xml:space="preserve">VAT </w:t>
            </w:r>
            <w:r w:rsidRPr="001950A8">
              <w:rPr>
                <w:rFonts w:ascii="GHEA Grapalat" w:hAnsi="GHEA Grapalat" w:cs="Arial"/>
                <w:sz w:val="20"/>
                <w:szCs w:val="20"/>
              </w:rPr>
              <w:t>number:</w:t>
            </w:r>
            <w:r w:rsidRPr="001950A8">
              <w:rPr>
                <w:rFonts w:ascii="GHEA Grapalat" w:hAnsi="GHEA Grapalat" w:cs="Arial"/>
                <w:sz w:val="20"/>
                <w:szCs w:val="20"/>
                <w:lang w:val="hy-AM"/>
              </w:rPr>
              <w:t xml:space="preserve"> </w:t>
            </w:r>
            <w:r w:rsidR="00B636A0" w:rsidRPr="00DA7848">
              <w:rPr>
                <w:rFonts w:ascii="GHEA Grapalat" w:hAnsi="GHEA Grapalat"/>
                <w:b/>
                <w:color w:val="000000"/>
                <w:sz w:val="20"/>
                <w:szCs w:val="20"/>
                <w:lang w:val="ru-RU"/>
              </w:rPr>
              <w:t>03020312</w:t>
            </w:r>
          </w:p>
        </w:tc>
      </w:tr>
      <w:tr w:rsidR="00EE7D07"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1950A8" w:rsidRDefault="00EE7D07" w:rsidP="00B636A0">
            <w:pPr>
              <w:rPr>
                <w:rFonts w:ascii="GHEA Grapalat" w:hAnsi="GHEA Grapalat" w:cs="Arial"/>
                <w:sz w:val="20"/>
                <w:szCs w:val="20"/>
                <w:lang w:val="hy-AM"/>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2 </w:t>
            </w:r>
            <w:r w:rsidRPr="001950A8">
              <w:rPr>
                <w:rFonts w:ascii="GHEA Grapalat" w:hAnsi="GHEA Grapalat" w:cs="Sylfaen"/>
                <w:sz w:val="20"/>
                <w:szCs w:val="20"/>
              </w:rPr>
              <w:t xml:space="preserve">.Beneficiary's </w:t>
            </w:r>
            <w:r w:rsidRPr="001950A8">
              <w:rPr>
                <w:rFonts w:ascii="GHEA Grapalat" w:hAnsi="GHEA Grapalat" w:cs="Sylfaen"/>
                <w:sz w:val="20"/>
                <w:szCs w:val="20"/>
                <w:lang w:val="hy-AM"/>
              </w:rPr>
              <w:t>name</w:t>
            </w:r>
            <w:r w:rsidRPr="001950A8">
              <w:rPr>
                <w:rFonts w:ascii="GHEA Grapalat" w:hAnsi="GHEA Grapalat" w:cs="Arial"/>
                <w:sz w:val="20"/>
                <w:szCs w:val="20"/>
              </w:rPr>
              <w:t xml:space="preserve"> </w:t>
            </w:r>
            <w:r w:rsidRPr="001950A8">
              <w:rPr>
                <w:rFonts w:ascii="GHEA Grapalat" w:hAnsi="GHEA Grapalat" w:cs="Sylfaen"/>
                <w:sz w:val="20"/>
                <w:szCs w:val="20"/>
                <w:lang w:val="hy-AM"/>
              </w:rPr>
              <w:t xml:space="preserve">Serving Financial Institution </w:t>
            </w:r>
            <w:r w:rsidRPr="001950A8">
              <w:rPr>
                <w:rFonts w:ascii="GHEA Grapalat" w:hAnsi="GHEA Grapalat" w:cs="Sylfaen"/>
                <w:sz w:val="20"/>
                <w:szCs w:val="20"/>
              </w:rPr>
              <w:t xml:space="preserve">(Bank) </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00B636A0" w:rsidRPr="0027195A">
              <w:rPr>
                <w:rFonts w:ascii="GHEA Grapalat" w:hAnsi="GHEA Grapalat" w:cs="Tahoma"/>
                <w:b/>
                <w:color w:val="000000"/>
                <w:sz w:val="20"/>
                <w:szCs w:val="20"/>
                <w:lang w:val="en-US"/>
              </w:rPr>
              <w:t>Central</w:t>
            </w:r>
            <w:r w:rsidR="00B636A0" w:rsidRPr="00DA7848">
              <w:rPr>
                <w:rFonts w:ascii="GHEA Grapalat" w:hAnsi="GHEA Grapalat" w:cs="Tahoma"/>
                <w:b/>
                <w:color w:val="000000"/>
                <w:sz w:val="20"/>
                <w:szCs w:val="20"/>
              </w:rPr>
              <w:t xml:space="preserve"> </w:t>
            </w:r>
            <w:r w:rsidR="00B636A0" w:rsidRPr="0027195A">
              <w:rPr>
                <w:rFonts w:ascii="GHEA Grapalat" w:hAnsi="GHEA Grapalat" w:cs="Tahoma"/>
                <w:b/>
                <w:color w:val="000000"/>
                <w:sz w:val="20"/>
                <w:szCs w:val="20"/>
                <w:lang w:val="en-US"/>
              </w:rPr>
              <w:t>treasury</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EE7D07"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B636A0" w:rsidRDefault="00EE7D07" w:rsidP="00B636A0">
            <w:pPr>
              <w:rPr>
                <w:rFonts w:ascii="GHEA Grapalat" w:hAnsi="GHEA Grapalat" w:cs="Arial"/>
                <w:sz w:val="20"/>
                <w:szCs w:val="20"/>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3 </w:t>
            </w:r>
            <w:r w:rsidRPr="001950A8">
              <w:rPr>
                <w:rFonts w:ascii="GHEA Grapalat" w:hAnsi="GHEA Grapalat" w:cs="Sylfaen"/>
                <w:sz w:val="20"/>
                <w:szCs w:val="20"/>
              </w:rPr>
              <w:t>.Beneficiary</w:t>
            </w:r>
            <w:r w:rsidRPr="001950A8">
              <w:rPr>
                <w:rFonts w:ascii="GHEA Grapalat" w:hAnsi="GHEA Grapalat" w:cs="Arial"/>
                <w:sz w:val="20"/>
                <w:szCs w:val="20"/>
              </w:rPr>
              <w:t xml:space="preserve"> </w:t>
            </w:r>
            <w:r w:rsidRPr="001950A8">
              <w:rPr>
                <w:rFonts w:ascii="GHEA Grapalat" w:hAnsi="GHEA Grapalat" w:cs="Sylfaen"/>
                <w:sz w:val="20"/>
                <w:szCs w:val="20"/>
              </w:rPr>
              <w:t>account</w:t>
            </w:r>
            <w:r w:rsidRPr="001950A8">
              <w:rPr>
                <w:rFonts w:ascii="GHEA Grapalat" w:hAnsi="GHEA Grapalat" w:cs="Arial"/>
                <w:sz w:val="20"/>
                <w:szCs w:val="20"/>
              </w:rPr>
              <w:t xml:space="preserve"> </w:t>
            </w:r>
            <w:r w:rsidRPr="001950A8">
              <w:rPr>
                <w:rFonts w:ascii="GHEA Grapalat" w:hAnsi="GHEA Grapalat" w:cs="Sylfaen"/>
                <w:sz w:val="20"/>
                <w:szCs w:val="20"/>
              </w:rPr>
              <w:t xml:space="preserve">number </w:t>
            </w:r>
            <w:r w:rsidRPr="001950A8">
              <w:rPr>
                <w:rFonts w:ascii="GHEA Grapalat" w:hAnsi="GHEA Grapalat" w:cs="Arial"/>
                <w:sz w:val="20"/>
                <w:szCs w:val="20"/>
              </w:rPr>
              <w:t xml:space="preserve">( </w:t>
            </w:r>
            <w:r w:rsidRPr="001950A8">
              <w:rPr>
                <w:rFonts w:ascii="GHEA Grapalat" w:hAnsi="GHEA Grapalat" w:cs="Sylfaen"/>
                <w:sz w:val="20"/>
                <w:szCs w:val="20"/>
              </w:rPr>
              <w:t xml:space="preserve">number </w:t>
            </w:r>
            <w:r w:rsidRPr="001950A8">
              <w:rPr>
                <w:rFonts w:ascii="GHEA Grapalat" w:hAnsi="GHEA Grapalat" w:cs="Arial"/>
                <w:sz w:val="20"/>
                <w:szCs w:val="20"/>
              </w:rPr>
              <w:t>N)</w:t>
            </w:r>
            <w:r w:rsidRPr="001950A8">
              <w:rPr>
                <w:rFonts w:ascii="GHEA Grapalat" w:hAnsi="GHEA Grapalat" w:cs="Arial"/>
                <w:sz w:val="20"/>
                <w:szCs w:val="20"/>
                <w:lang w:val="hy-AM"/>
              </w:rPr>
              <w:t xml:space="preserve"> </w:t>
            </w:r>
            <w:r w:rsidR="00B636A0" w:rsidRPr="00DA7848">
              <w:rPr>
                <w:rFonts w:ascii="GHEA Grapalat" w:hAnsi="GHEA Grapalat" w:cs="Tahoma"/>
                <w:b/>
                <w:color w:val="000000"/>
                <w:sz w:val="20"/>
                <w:szCs w:val="20"/>
              </w:rPr>
              <w:t>900122040042</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.The amount</w:t>
            </w:r>
            <w:r w:rsidRPr="005F579B">
              <w:rPr>
                <w:rFonts w:ascii="GHEA Grapalat" w:hAnsi="GHEA Grapalat" w:cs="Arial"/>
                <w:color w:val="000000"/>
                <w:sz w:val="20"/>
                <w:szCs w:val="20"/>
              </w:rPr>
              <w:t xml:space="preserve"> </w:t>
            </w:r>
            <w:r w:rsidRPr="0027195A">
              <w:rPr>
                <w:rFonts w:ascii="GHEA Grapalat" w:hAnsi="GHEA Grapalat" w:cs="Arial"/>
                <w:color w:val="000000"/>
                <w:sz w:val="20"/>
                <w:szCs w:val="20"/>
                <w:lang w:val="en-US"/>
              </w:rPr>
              <w:t xml:space="preserve">( </w:t>
            </w:r>
            <w:r w:rsidRPr="005F579B">
              <w:rPr>
                <w:rFonts w:ascii="GHEA Grapalat" w:hAnsi="GHEA Grapalat" w:cs="Sylfaen"/>
                <w:color w:val="000000"/>
                <w:sz w:val="20"/>
                <w:szCs w:val="20"/>
              </w:rPr>
              <w:t>in numbers)</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and</w:t>
            </w:r>
            <w:r w:rsidRPr="005F579B">
              <w:rPr>
                <w:rFonts w:ascii="GHEA Grapalat" w:hAnsi="GHEA Grapalat" w:cs="Arial"/>
                <w:color w:val="000000"/>
                <w:sz w:val="20"/>
                <w:szCs w:val="20"/>
              </w:rPr>
              <w:t xml:space="preserve"> in </w:t>
            </w:r>
            <w:r w:rsidRPr="005F579B">
              <w:rPr>
                <w:rFonts w:ascii="GHEA Grapalat" w:hAnsi="GHEA Grapalat" w:cs="Sylfaen"/>
                <w:color w:val="000000"/>
                <w:sz w:val="20"/>
                <w:szCs w:val="20"/>
              </w:rPr>
              <w:t xml:space="preserve">words </w:t>
            </w:r>
            <w:r w:rsidRPr="0027195A">
              <w:rPr>
                <w:rFonts w:ascii="GHEA Grapalat" w:hAnsi="GHEA Grapalat" w:cs="Sylfaen"/>
                <w:color w:val="000000"/>
                <w:sz w:val="20"/>
                <w:szCs w:val="20"/>
                <w:lang w:val="en-US"/>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15. </w:t>
            </w:r>
            <w:r w:rsidRPr="005F579B">
              <w:rPr>
                <w:rFonts w:ascii="GHEA Grapalat" w:hAnsi="GHEA Grapalat" w:cs="Sylfaen"/>
                <w:color w:val="000000"/>
                <w:sz w:val="20"/>
                <w:szCs w:val="20"/>
                <w:lang w:val="hy-AM"/>
              </w:rPr>
              <w:t xml:space="preserve">Accepted amount: </w:t>
            </w:r>
            <w:r w:rsidRPr="005F579B">
              <w:rPr>
                <w:rFonts w:ascii="GHEA Grapalat" w:hAnsi="GHEA Grapalat" w:cs="Sylfaen"/>
                <w:color w:val="000000"/>
                <w:sz w:val="20"/>
                <w:szCs w:val="20"/>
              </w:rPr>
              <w:t>(in numbers)</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and</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in words)</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intended for partial acceptance of the specified amount, which is not applicable </w:t>
            </w:r>
            <w:r w:rsidRPr="005F579B">
              <w:rPr>
                <w:rFonts w:ascii="GHEA Grapalat" w:hAnsi="GHEA Grapalat" w:cs="Sylfaen"/>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27195A">
              <w:rPr>
                <w:rFonts w:ascii="GHEA Grapalat" w:hAnsi="GHEA Grapalat" w:cs="Sylfaen"/>
                <w:color w:val="000000"/>
                <w:sz w:val="20"/>
                <w:szCs w:val="20"/>
                <w:lang w:val="en-US"/>
              </w:rPr>
              <w:t xml:space="preserve">6 </w:t>
            </w:r>
            <w:r w:rsidRPr="005F579B">
              <w:rPr>
                <w:rFonts w:ascii="GHEA Grapalat" w:hAnsi="GHEA Grapalat" w:cs="Sylfaen"/>
                <w:color w:val="000000"/>
                <w:sz w:val="20"/>
                <w:szCs w:val="20"/>
              </w:rPr>
              <w:t xml:space="preserve">.Currency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in words)</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and</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with code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lang w:val="hy-AM"/>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 xml:space="preserve">.Purpose of the transaction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payment </w:t>
            </w:r>
            <w:r w:rsidRPr="005F579B">
              <w:rPr>
                <w:rFonts w:ascii="GHEA Grapalat" w:hAnsi="GHEA Grapalat" w:cs="Arial"/>
                <w:color w:val="000000"/>
                <w:sz w:val="20"/>
                <w:szCs w:val="20"/>
              </w:rPr>
              <w:t>) :</w:t>
            </w:r>
            <w:r w:rsidRPr="005F579B">
              <w:rPr>
                <w:rFonts w:ascii="GHEA Grapalat" w:hAnsi="GHEA Grapalat" w:cs="Arial"/>
                <w:color w:val="000000"/>
                <w:sz w:val="20"/>
                <w:szCs w:val="20"/>
                <w:lang w:val="hy-AM"/>
              </w:rPr>
              <w:t xml:space="preserve"> </w:t>
            </w:r>
            <w:r w:rsidRPr="005F579B">
              <w:rPr>
                <w:rFonts w:ascii="GHEA Grapalat" w:hAnsi="GHEA Grapalat" w:cs="Sylfaen"/>
                <w:bCs/>
                <w:i/>
                <w:color w:val="000000"/>
                <w:sz w:val="20"/>
                <w:szCs w:val="20"/>
              </w:rPr>
              <w:t xml:space="preserve">( </w:t>
            </w:r>
            <w:r w:rsidRPr="005F579B">
              <w:rPr>
                <w:rFonts w:ascii="GHEA Grapalat" w:hAnsi="GHEA Grapalat" w:cs="Sylfaen"/>
                <w:bCs/>
                <w:i/>
                <w:color w:val="000000"/>
                <w:sz w:val="20"/>
                <w:szCs w:val="20"/>
                <w:lang w:val="hy-AM"/>
              </w:rPr>
              <w:t xml:space="preserve">for qualification purposes </w:t>
            </w:r>
            <w:r w:rsidRPr="005F579B">
              <w:rPr>
                <w:rFonts w:ascii="GHEA Grapalat" w:hAnsi="GHEA Grapalat" w:cs="Sylfaen"/>
                <w:bCs/>
                <w:i/>
                <w:color w:val="000000"/>
                <w:sz w:val="20"/>
                <w:szCs w:val="20"/>
              </w:rPr>
              <w:t>)</w:t>
            </w:r>
          </w:p>
        </w:tc>
      </w:tr>
      <w:tr w:rsidR="005F579B" w:rsidRPr="005F579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8. Basis for payment: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lang w:val="hy-AM"/>
              </w:rPr>
              <w:t xml:space="preserve">Name of </w:t>
            </w:r>
            <w:r w:rsidRPr="005F579B">
              <w:rPr>
                <w:rFonts w:ascii="GHEA Grapalat" w:hAnsi="GHEA Grapalat" w:cs="Sylfaen"/>
                <w:color w:val="000000"/>
                <w:sz w:val="20"/>
                <w:szCs w:val="20"/>
                <w:lang w:val="hy-AM"/>
              </w:rPr>
              <w:t xml:space="preserve">documents </w:t>
            </w:r>
            <w:r w:rsidRPr="005F579B">
              <w:rPr>
                <w:rFonts w:ascii="GHEA Grapalat" w:hAnsi="GHEA Grapalat" w:cs="Arial"/>
                <w:color w:val="000000"/>
                <w:sz w:val="20"/>
                <w:szCs w:val="20"/>
              </w:rPr>
              <w:t xml:space="preserve">, </w:t>
            </w:r>
            <w:r w:rsidRPr="005F579B">
              <w:rPr>
                <w:rFonts w:ascii="GHEA Grapalat" w:hAnsi="GHEA Grapalat" w:cs="Arial"/>
                <w:color w:val="000000"/>
                <w:sz w:val="20"/>
                <w:szCs w:val="20"/>
                <w:lang w:val="hy-AM"/>
              </w:rPr>
              <w:t xml:space="preserve">including the agreement on the penalty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their</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 xml:space="preserve">the numbers </w:t>
            </w:r>
            <w:r w:rsidRPr="005F579B">
              <w:rPr>
                <w:rFonts w:ascii="GHEA Grapalat" w:hAnsi="GHEA Grapalat" w:cs="Arial"/>
                <w:color w:val="000000"/>
                <w:sz w:val="20"/>
                <w:szCs w:val="20"/>
                <w:lang w:val="hy-AM"/>
              </w:rPr>
              <w: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lang w:val="hy-AM"/>
              </w:rPr>
              <w:t>contract</w:t>
            </w:r>
            <w:r w:rsidRPr="005F579B">
              <w:rPr>
                <w:rFonts w:ascii="GHEA Grapalat" w:hAnsi="GHEA Grapalat" w:cs="Sylfaen"/>
                <w:color w:val="000000"/>
                <w:sz w:val="20"/>
                <w:szCs w:val="20"/>
              </w:rPr>
              <w: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the code based on which </w:t>
            </w:r>
            <w:r w:rsidRPr="005F579B">
              <w:rPr>
                <w:rFonts w:ascii="GHEA Grapalat" w:hAnsi="GHEA Grapalat" w:cs="Arial"/>
                <w:color w:val="000000"/>
                <w:sz w:val="20"/>
                <w:szCs w:val="20"/>
                <w:lang w:val="hy-AM"/>
              </w:rPr>
              <w:t xml:space="preserve">the charge is made </w:t>
            </w:r>
            <w:r w:rsidRPr="005F579B">
              <w:rPr>
                <w:rFonts w:ascii="GHEA Grapalat" w:hAnsi="GHEA Grapalat" w:cs="Arial"/>
                <w:color w:val="000000"/>
                <w:sz w:val="20"/>
                <w:szCs w:val="20"/>
              </w:rPr>
              <w:t>)</w:t>
            </w:r>
          </w:p>
          <w:p w:rsidR="00595213" w:rsidRPr="005F579B" w:rsidRDefault="00595213" w:rsidP="00FB5AC8">
            <w:pPr>
              <w:rPr>
                <w:rFonts w:ascii="GHEA Grapalat" w:hAnsi="GHEA Grapalat" w:cs="Arial"/>
                <w:color w:val="000000"/>
                <w:sz w:val="20"/>
                <w:szCs w:val="20"/>
              </w:rPr>
            </w:pPr>
          </w:p>
        </w:tc>
      </w:tr>
      <w:tr w:rsidR="005F579B" w:rsidRPr="005F579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Arial"/>
                <w:color w:val="000000"/>
                <w:sz w:val="20"/>
                <w:szCs w:val="20"/>
                <w:lang w:val="hy-AM"/>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19. Payment terms: &lt;accepted payment&gt;</w:t>
            </w:r>
          </w:p>
          <w:p w:rsidR="00595213" w:rsidRPr="005F579B" w:rsidRDefault="00595213" w:rsidP="00FB5AC8">
            <w:pPr>
              <w:rPr>
                <w:rFonts w:ascii="GHEA Grapalat" w:hAnsi="GHEA Grapalat" w:cs="Sylfaen"/>
                <w:color w:val="000000"/>
                <w:sz w:val="20"/>
                <w:szCs w:val="20"/>
                <w:lang w:val="ru-RU"/>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20. Number of pages attached: </w:t>
            </w:r>
            <w:r w:rsidRPr="005F579B">
              <w:rPr>
                <w:rFonts w:ascii="GHEA Grapalat" w:hAnsi="GHEA Grapalat" w:cs="Arial"/>
                <w:color w:val="000000"/>
                <w:sz w:val="20"/>
                <w:szCs w:val="20"/>
              </w:rPr>
              <w:t>---</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rPr>
              <w:t>page</w:t>
            </w:r>
          </w:p>
          <w:p w:rsidR="00595213" w:rsidRPr="005F579B" w:rsidRDefault="00595213" w:rsidP="00FB5AC8">
            <w:pPr>
              <w:rPr>
                <w:rFonts w:ascii="GHEA Grapalat" w:hAnsi="GHEA Grapalat" w:cs="Sylfaen"/>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Calibri" w:hAnsi="Calibri" w:cs="Calibri"/>
                <w:color w:val="000000"/>
                <w:sz w:val="20"/>
                <w:szCs w:val="20"/>
              </w:rPr>
              <w:t> </w:t>
            </w:r>
            <w:r w:rsidRPr="005F579B">
              <w:rPr>
                <w:rFonts w:ascii="GHEA Grapalat" w:hAnsi="GHEA Grapalat" w:cs="Arial"/>
                <w:color w:val="000000"/>
                <w:sz w:val="20"/>
                <w:szCs w:val="20"/>
                <w:lang w:val="hy-AM"/>
              </w:rPr>
              <w:t xml:space="preserve">22. a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Beneficiary signatures</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rPr>
                <w:rFonts w:ascii="GHEA Grapalat" w:hAnsi="GHEA Grapalat" w:cs="Tahoma"/>
                <w:color w:val="000000"/>
                <w:sz w:val="20"/>
                <w:szCs w:val="20"/>
              </w:rPr>
            </w:pPr>
          </w:p>
          <w:p w:rsidR="00595213" w:rsidRPr="005F579B" w:rsidRDefault="00595213" w:rsidP="00FB5AC8">
            <w:pPr>
              <w:rPr>
                <w:rFonts w:ascii="GHEA Grapalat" w:hAnsi="GHEA Grapalat" w:cs="Sylfaen"/>
                <w:color w:val="000000"/>
                <w:sz w:val="20"/>
                <w:szCs w:val="20"/>
              </w:rPr>
            </w:pPr>
          </w:p>
          <w:p w:rsidR="00595213" w:rsidRPr="005F579B" w:rsidRDefault="00595213"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22 </w:t>
            </w:r>
            <w:r w:rsidRPr="005F579B">
              <w:rPr>
                <w:rFonts w:ascii="GHEA Grapalat" w:hAnsi="GHEA Grapalat" w:cs="Sylfaen"/>
                <w:color w:val="000000"/>
                <w:sz w:val="20"/>
                <w:szCs w:val="20"/>
              </w:rPr>
              <w:t>.b.</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K.T.</w:t>
            </w:r>
          </w:p>
          <w:p w:rsidR="00595213" w:rsidRPr="005F579B" w:rsidRDefault="00595213"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Arial"/>
                <w:color w:val="000000"/>
                <w:sz w:val="20"/>
                <w:szCs w:val="20"/>
                <w:lang w:val="hy-AM"/>
              </w:rPr>
              <w:t xml:space="preserve">2 </w:t>
            </w:r>
            <w:r w:rsidRPr="005F579B">
              <w:rPr>
                <w:rFonts w:ascii="GHEA Grapalat" w:hAnsi="GHEA Grapalat" w:cs="Arial"/>
                <w:color w:val="000000"/>
                <w:sz w:val="20"/>
                <w:szCs w:val="20"/>
              </w:rPr>
              <w:t xml:space="preserve">1. </w:t>
            </w:r>
            <w:r w:rsidRPr="005F579B">
              <w:rPr>
                <w:rFonts w:ascii="GHEA Grapalat" w:hAnsi="GHEA Grapalat" w:cs="Sylfaen"/>
                <w:color w:val="000000"/>
                <w:sz w:val="20"/>
                <w:szCs w:val="20"/>
              </w:rPr>
              <w:t>a.</w:t>
            </w:r>
            <w:r w:rsidRPr="005F579B">
              <w:rPr>
                <w:rFonts w:ascii="Calibri" w:hAnsi="Calibri" w:cs="Calibri"/>
                <w:color w:val="000000"/>
                <w:sz w:val="20"/>
                <w:szCs w:val="20"/>
              </w:rPr>
              <w:t> </w:t>
            </w:r>
            <w:r w:rsidRPr="005F579B">
              <w:rPr>
                <w:rFonts w:ascii="GHEA Grapalat" w:hAnsi="GHEA Grapalat" w:cs="Sylfaen"/>
                <w:color w:val="000000"/>
                <w:sz w:val="20"/>
                <w:szCs w:val="20"/>
              </w:rPr>
              <w:t>Payer's signatures:</w:t>
            </w:r>
          </w:p>
          <w:p w:rsidR="00595213" w:rsidRPr="005F579B" w:rsidRDefault="00595213" w:rsidP="00FB5AC8">
            <w:pPr>
              <w:jc w:val="right"/>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jc w:val="right"/>
              <w:rPr>
                <w:rFonts w:ascii="GHEA Grapalat" w:hAnsi="GHEA Grapalat" w:cs="Sylfaen"/>
                <w:color w:val="000000"/>
                <w:sz w:val="20"/>
                <w:szCs w:val="20"/>
              </w:rPr>
            </w:pPr>
          </w:p>
          <w:p w:rsidR="00595213" w:rsidRPr="005F579B" w:rsidRDefault="00595213" w:rsidP="00FB5AC8">
            <w:pPr>
              <w:jc w:val="right"/>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 </w:t>
            </w:r>
            <w:r w:rsidRPr="005F579B">
              <w:rPr>
                <w:rFonts w:ascii="GHEA Grapalat" w:hAnsi="GHEA Grapalat" w:cs="Sylfaen"/>
                <w:color w:val="000000"/>
                <w:sz w:val="20"/>
                <w:szCs w:val="20"/>
              </w:rPr>
              <w:t>1.b. K.T.</w:t>
            </w:r>
          </w:p>
          <w:p w:rsidR="00595213" w:rsidRPr="005F579B" w:rsidRDefault="00595213" w:rsidP="00FB5AC8">
            <w:pPr>
              <w:jc w:val="right"/>
              <w:rPr>
                <w:rFonts w:ascii="GHEA Grapalat" w:hAnsi="GHEA Grapalat" w:cs="Sylfaen"/>
                <w:color w:val="000000"/>
                <w:sz w:val="20"/>
                <w:szCs w:val="20"/>
              </w:rPr>
            </w:pPr>
          </w:p>
        </w:tc>
      </w:tr>
      <w:tr w:rsidR="005F579B" w:rsidRPr="005F579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F579B" w:rsidRDefault="00595213"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4 </w:t>
            </w:r>
            <w:r w:rsidRPr="005F579B">
              <w:rPr>
                <w:rFonts w:ascii="GHEA Grapalat" w:hAnsi="GHEA Grapalat" w:cs="Tahoma"/>
                <w:color w:val="000000"/>
                <w:sz w:val="20"/>
                <w:szCs w:val="20"/>
              </w:rPr>
              <w:t xml:space="preserve">.a. </w:t>
            </w:r>
            <w:r w:rsidRPr="005F579B">
              <w:rPr>
                <w:rFonts w:ascii="GHEA Grapalat" w:hAnsi="GHEA Grapalat" w:cs="Tahoma"/>
                <w:color w:val="000000"/>
                <w:sz w:val="20"/>
                <w:szCs w:val="20"/>
                <w:lang w:val="hy-AM"/>
              </w:rPr>
              <w:t>Financial institution serving the beneficiary</w:t>
            </w:r>
            <w:r w:rsidRPr="005F579B">
              <w:rPr>
                <w:rFonts w:ascii="GHEA Grapalat" w:hAnsi="GHEA Grapalat" w:cs="Tahoma"/>
                <w:color w:val="000000"/>
                <w:sz w:val="20"/>
                <w:szCs w:val="20"/>
              </w:rPr>
              <w:t xml:space="preserve"> </w:t>
            </w:r>
          </w:p>
          <w:p w:rsidR="00595213" w:rsidRPr="005F579B" w:rsidRDefault="00595213" w:rsidP="00FB5AC8">
            <w:pPr>
              <w:rPr>
                <w:rFonts w:ascii="GHEA Grapalat" w:hAnsi="GHEA Grapalat" w:cs="Tahoma"/>
                <w:color w:val="000000"/>
                <w:sz w:val="20"/>
                <w:szCs w:val="20"/>
                <w:lang w:val="hy-AM"/>
              </w:rPr>
            </w:pPr>
            <w:r w:rsidRPr="005F579B">
              <w:rPr>
                <w:rFonts w:ascii="GHEA Grapalat" w:hAnsi="GHEA Grapalat" w:cs="Tahoma"/>
                <w:color w:val="000000"/>
                <w:sz w:val="20"/>
                <w:szCs w:val="20"/>
              </w:rPr>
              <w:t xml:space="preserve">                             </w:t>
            </w:r>
            <w:r w:rsidRPr="005F579B">
              <w:rPr>
                <w:rFonts w:ascii="GHEA Grapalat" w:hAnsi="GHEA Grapalat" w:cs="Tahoma"/>
                <w:color w:val="000000"/>
                <w:sz w:val="20"/>
                <w:szCs w:val="20"/>
                <w:lang w:val="hy-AM"/>
              </w:rPr>
              <w:t xml:space="preserve">                 </w:t>
            </w:r>
          </w:p>
          <w:p w:rsidR="00595213" w:rsidRPr="005F579B" w:rsidRDefault="00595213" w:rsidP="00FB5AC8">
            <w:pPr>
              <w:rPr>
                <w:rFonts w:ascii="GHEA Grapalat" w:hAnsi="GHEA Grapalat" w:cs="Tahoma"/>
                <w:color w:val="000000"/>
                <w:sz w:val="20"/>
                <w:szCs w:val="20"/>
              </w:rPr>
            </w:pPr>
            <w:r w:rsidRPr="005F579B">
              <w:rPr>
                <w:rFonts w:ascii="GHEA Grapalat" w:hAnsi="GHEA Grapalat" w:cs="Tahoma"/>
                <w:color w:val="000000"/>
                <w:sz w:val="20"/>
                <w:szCs w:val="20"/>
                <w:lang w:val="hy-AM"/>
              </w:rPr>
              <w:t xml:space="preserve">                                                 </w:t>
            </w:r>
            <w:r w:rsidRPr="005F579B">
              <w:rPr>
                <w:rFonts w:ascii="GHEA Grapalat" w:hAnsi="GHEA Grapalat" w:cs="Tahoma"/>
                <w:color w:val="000000"/>
                <w:sz w:val="20"/>
                <w:szCs w:val="20"/>
              </w:rPr>
              <w:t>/____________________/</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/signature/</w:t>
            </w:r>
          </w:p>
          <w:p w:rsidR="00595213" w:rsidRPr="005F579B" w:rsidRDefault="00595213" w:rsidP="00FB5AC8">
            <w:pPr>
              <w:rPr>
                <w:rFonts w:ascii="GHEA Grapalat" w:hAnsi="GHEA Grapalat" w:cs="Tahoma"/>
                <w:color w:val="000000"/>
                <w:sz w:val="20"/>
                <w:szCs w:val="20"/>
              </w:rPr>
            </w:pPr>
          </w:p>
          <w:p w:rsidR="00595213" w:rsidRPr="005F579B" w:rsidRDefault="00595213"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595213" w:rsidRPr="005F579B" w:rsidRDefault="00595213"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3 </w:t>
            </w:r>
            <w:r w:rsidRPr="005F579B">
              <w:rPr>
                <w:rFonts w:ascii="GHEA Grapalat" w:hAnsi="GHEA Grapalat" w:cs="Tahoma"/>
                <w:color w:val="000000"/>
                <w:sz w:val="20"/>
                <w:szCs w:val="20"/>
              </w:rPr>
              <w:t xml:space="preserve">.a. </w:t>
            </w:r>
            <w:r w:rsidRPr="005F579B">
              <w:rPr>
                <w:rFonts w:ascii="GHEA Grapalat" w:hAnsi="GHEA Grapalat" w:cs="Tahoma"/>
                <w:color w:val="000000"/>
                <w:sz w:val="20"/>
                <w:szCs w:val="20"/>
                <w:lang w:val="hy-AM"/>
              </w:rPr>
              <w:t>Financial institution serving the payer</w:t>
            </w:r>
            <w:r w:rsidRPr="005F579B">
              <w:rPr>
                <w:rFonts w:ascii="GHEA Grapalat" w:hAnsi="GHEA Grapalat" w:cs="Tahoma"/>
                <w:color w:val="000000"/>
                <w:sz w:val="20"/>
                <w:szCs w:val="20"/>
              </w:rPr>
              <w:t xml:space="preserve"> </w:t>
            </w: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Tahoma"/>
                <w:color w:val="000000"/>
                <w:sz w:val="20"/>
                <w:szCs w:val="20"/>
              </w:rPr>
            </w:pPr>
          </w:p>
          <w:p w:rsidR="00595213" w:rsidRPr="005F579B" w:rsidRDefault="00595213"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595213" w:rsidRPr="005F579B" w:rsidRDefault="00595213" w:rsidP="00FB5AC8">
            <w:pPr>
              <w:jc w:val="cente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/signature/</w:t>
            </w:r>
          </w:p>
          <w:p w:rsidR="00595213" w:rsidRPr="005F579B" w:rsidRDefault="00595213" w:rsidP="00FB5AC8">
            <w:pPr>
              <w:jc w:val="right"/>
              <w:rPr>
                <w:rFonts w:ascii="GHEA Grapalat" w:hAnsi="GHEA Grapalat" w:cs="Arial"/>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lastRenderedPageBreak/>
              <w:t>24.b. K.T.</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 xml:space="preserve">2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c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___ </w:t>
            </w:r>
            <w:r w:rsidRPr="005F579B">
              <w:rPr>
                <w:rFonts w:ascii="GHEA Grapalat" w:hAnsi="GHEA Grapalat" w:cs="Tahoma"/>
                <w:color w:val="000000"/>
                <w:sz w:val="20"/>
                <w:szCs w:val="20"/>
              </w:rPr>
              <w:t xml:space="preserve">20___ </w:t>
            </w:r>
            <w:r w:rsidRPr="005F579B">
              <w:rPr>
                <w:rFonts w:ascii="GHEA Grapalat" w:hAnsi="GHEA Grapalat" w:cs="Sylfaen"/>
                <w:color w:val="000000"/>
                <w:sz w:val="20"/>
                <w:szCs w:val="20"/>
              </w:rPr>
              <w:t>y.</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595213" w:rsidRPr="005F579B" w:rsidRDefault="00595213"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23.b. K.T.</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595213" w:rsidRPr="005F579B" w:rsidRDefault="00595213"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23. </w:t>
            </w:r>
            <w:r w:rsidRPr="005F579B">
              <w:rPr>
                <w:rFonts w:ascii="GHEA Grapalat" w:hAnsi="GHEA Grapalat" w:cs="Sylfaen"/>
                <w:color w:val="000000"/>
                <w:sz w:val="20"/>
                <w:szCs w:val="20"/>
                <w:lang w:val="hy-AM"/>
              </w:rPr>
              <w:t xml:space="preserve">c </w:t>
            </w:r>
            <w:r w:rsidRPr="005F579B">
              <w:rPr>
                <w:rFonts w:ascii="GHEA Grapalat" w:hAnsi="GHEA Grapalat" w:cs="Sylfaen"/>
                <w:color w:val="000000"/>
                <w:sz w:val="20"/>
                <w:szCs w:val="20"/>
              </w:rPr>
              <w:t xml:space="preserve">. Date of execution: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___ </w:t>
            </w:r>
            <w:r w:rsidRPr="005F579B">
              <w:rPr>
                <w:rFonts w:ascii="GHEA Grapalat" w:hAnsi="GHEA Grapalat" w:cs="Tahoma"/>
                <w:color w:val="000000"/>
                <w:sz w:val="20"/>
                <w:szCs w:val="20"/>
              </w:rPr>
              <w:t xml:space="preserve">20___ </w:t>
            </w:r>
            <w:r w:rsidRPr="005F579B">
              <w:rPr>
                <w:rFonts w:ascii="GHEA Grapalat" w:hAnsi="GHEA Grapalat" w:cs="Sylfaen"/>
                <w:color w:val="000000"/>
                <w:sz w:val="20"/>
                <w:szCs w:val="20"/>
              </w:rPr>
              <w:t>.</w:t>
            </w:r>
          </w:p>
          <w:p w:rsidR="00595213" w:rsidRPr="005F579B" w:rsidRDefault="00595213" w:rsidP="00FB5AC8">
            <w:pPr>
              <w:rPr>
                <w:rFonts w:ascii="GHEA Grapalat" w:hAnsi="GHEA Grapalat" w:cs="Sylfaen"/>
                <w:color w:val="000000"/>
                <w:sz w:val="20"/>
                <w:szCs w:val="20"/>
              </w:rPr>
            </w:pPr>
          </w:p>
          <w:p w:rsidR="00595213" w:rsidRPr="005F579B" w:rsidRDefault="00595213" w:rsidP="00FB5AC8">
            <w:pPr>
              <w:rPr>
                <w:rFonts w:ascii="GHEA Grapalat" w:hAnsi="GHEA Grapalat" w:cs="Sylfaen"/>
                <w:color w:val="000000"/>
                <w:sz w:val="20"/>
                <w:szCs w:val="20"/>
              </w:rPr>
            </w:pPr>
          </w:p>
          <w:p w:rsidR="00595213" w:rsidRPr="005F579B" w:rsidRDefault="00595213" w:rsidP="00FB5AC8">
            <w:pPr>
              <w:jc w:val="right"/>
              <w:rPr>
                <w:rFonts w:ascii="GHEA Grapalat" w:hAnsi="GHEA Grapalat" w:cs="Arial"/>
                <w:color w:val="000000"/>
                <w:sz w:val="20"/>
                <w:szCs w:val="20"/>
              </w:rPr>
            </w:pPr>
          </w:p>
        </w:tc>
      </w:tr>
    </w:tbl>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5F579B" w:rsidRDefault="00595213"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5F579B">
        <w:rPr>
          <w:rFonts w:ascii="GHEA Grapalat" w:hAnsi="GHEA Grapalat"/>
          <w:i/>
          <w:color w:val="000000"/>
          <w:sz w:val="16"/>
          <w:lang w:val="hy-AM"/>
        </w:rPr>
        <w:t>* The payment request is completed in accordance with the "Mandatory requirements and procedure for completing the payment request" set out in this invitation.</w:t>
      </w:r>
    </w:p>
    <w:p w:rsidR="00631658" w:rsidRPr="005F579B" w:rsidRDefault="00595213" w:rsidP="00FB5AC8">
      <w:pPr>
        <w:jc w:val="center"/>
        <w:rPr>
          <w:rFonts w:ascii="GHEA Grapalat" w:hAnsi="GHEA Grapalat"/>
          <w:b/>
          <w:color w:val="000000"/>
          <w:sz w:val="22"/>
          <w:szCs w:val="22"/>
          <w:lang w:val="nl-NL"/>
        </w:rPr>
      </w:pPr>
      <w:r w:rsidRPr="005F579B">
        <w:rPr>
          <w:rFonts w:ascii="GHEA Grapalat" w:hAnsi="GHEA Grapalat"/>
          <w:b/>
          <w:color w:val="000000"/>
          <w:lang w:val="hy-AM"/>
        </w:rPr>
        <w:br w:type="page"/>
      </w:r>
      <w:r w:rsidR="00631658" w:rsidRPr="005F579B">
        <w:rPr>
          <w:rFonts w:ascii="GHEA Grapalat" w:hAnsi="GHEA Grapalat"/>
          <w:b/>
          <w:color w:val="000000"/>
          <w:sz w:val="22"/>
          <w:szCs w:val="22"/>
          <w:lang w:val="hy-AM"/>
        </w:rPr>
        <w:lastRenderedPageBreak/>
        <w:t>Payment</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demand letter</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mandatory</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prerequisites</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and</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filling</w:t>
      </w:r>
      <w:r w:rsidR="00631658" w:rsidRPr="005F579B">
        <w:rPr>
          <w:rFonts w:ascii="GHEA Grapalat" w:hAnsi="GHEA Grapalat"/>
          <w:b/>
          <w:color w:val="000000"/>
          <w:sz w:val="22"/>
          <w:szCs w:val="22"/>
          <w:lang w:val="nl-NL"/>
        </w:rPr>
        <w:t xml:space="preserve"> </w:t>
      </w:r>
      <w:r w:rsidR="00631658" w:rsidRPr="005F579B">
        <w:rPr>
          <w:rFonts w:ascii="GHEA Grapalat" w:hAnsi="GHEA Grapalat"/>
          <w:b/>
          <w:color w:val="000000"/>
          <w:sz w:val="22"/>
          <w:szCs w:val="22"/>
          <w:lang w:val="hy-AM"/>
        </w:rPr>
        <w:t>the guide</w:t>
      </w:r>
    </w:p>
    <w:p w:rsidR="00631658" w:rsidRPr="005F579B" w:rsidRDefault="00631658"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olor w:val="000000"/>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The specified field/</w:t>
            </w:r>
          </w:p>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lang w:val="hy-AM"/>
              </w:rPr>
            </w:pPr>
            <w:r w:rsidRPr="005F579B">
              <w:rPr>
                <w:rFonts w:ascii="GHEA Grapalat" w:hAnsi="GHEA Grapalat"/>
                <w:b/>
                <w:color w:val="000000"/>
                <w:sz w:val="20"/>
                <w:szCs w:val="20"/>
              </w:rPr>
              <w:t>The requirement to complete the validation condition</w:t>
            </w:r>
            <w:r w:rsidRPr="005F579B">
              <w:rPr>
                <w:rFonts w:ascii="GHEA Grapalat" w:hAnsi="GHEA Grapalat"/>
                <w:b/>
                <w:color w:val="000000"/>
                <w:sz w:val="20"/>
                <w:szCs w:val="20"/>
                <w:lang w:val="hy-AM"/>
              </w:rPr>
              <w:t xml:space="preserve"> </w:t>
            </w:r>
          </w:p>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related to the procurement process </w:t>
            </w:r>
            <w:r w:rsidRPr="005F579B">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Validity condition</w:t>
            </w:r>
          </w:p>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the filling party:</w:t>
            </w:r>
          </w:p>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beneficiary or payer</w:t>
            </w:r>
          </w:p>
          <w:p w:rsidR="00631658" w:rsidRPr="005F579B" w:rsidRDefault="00631658"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related to the procurement process </w:t>
            </w:r>
            <w:r w:rsidRPr="005F579B">
              <w:rPr>
                <w:rFonts w:ascii="GHEA Grapalat" w:hAnsi="GHEA Grapalat"/>
                <w:b/>
                <w:color w:val="000000"/>
                <w:sz w:val="20"/>
                <w:szCs w:val="20"/>
              </w:rPr>
              <w:t>)</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b/>
                <w:color w:val="000000"/>
                <w:sz w:val="20"/>
                <w:szCs w:val="20"/>
              </w:rPr>
            </w:pPr>
            <w:r w:rsidRPr="005F579B">
              <w:rPr>
                <w:rFonts w:ascii="GHEA Grapalat" w:hAnsi="GHEA Grapalat"/>
                <w:b/>
                <w:color w:val="000000"/>
                <w:sz w:val="20"/>
                <w:szCs w:val="20"/>
              </w:rPr>
              <w:t>5</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The document has a pre-filled &lt;Payment Request&gt;</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pStyle w:val="aff"/>
              <w:numPr>
                <w:ilvl w:val="0"/>
                <w:numId w:val="17"/>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olor w:val="000000"/>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filled in by the beneficiary when submitting the payment request to the payer's bank</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olor w:val="000000"/>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ind w:left="132" w:hanging="132"/>
              <w:jc w:val="center"/>
              <w:rPr>
                <w:rFonts w:ascii="GHEA Grapalat" w:hAnsi="GHEA Grapalat"/>
                <w:color w:val="000000"/>
                <w:sz w:val="20"/>
                <w:szCs w:val="20"/>
                <w:lang w:val="hy-AM"/>
              </w:rPr>
            </w:pPr>
            <w:r w:rsidRPr="005F579B">
              <w:rPr>
                <w:rFonts w:ascii="GHEA Grapalat" w:hAnsi="GHEA Grapalat"/>
                <w:color w:val="000000"/>
                <w:sz w:val="20"/>
                <w:szCs w:val="20"/>
              </w:rPr>
              <w:t xml:space="preserve">is filled in by the beneficiary on the day of submission of the payment request to the payer's bank </w:t>
            </w:r>
            <w:r w:rsidRPr="005F579B">
              <w:rPr>
                <w:rFonts w:ascii="GHEA Grapalat" w:hAnsi="GHEA Grapalat"/>
                <w:color w:val="000000"/>
                <w:sz w:val="20"/>
                <w:szCs w:val="20"/>
                <w:lang w:val="hy-AM"/>
              </w:rPr>
              <w:t>.</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both"/>
              <w:rPr>
                <w:rFonts w:ascii="GHEA Grapalat" w:hAnsi="GHEA Grapalat"/>
                <w:color w:val="000000"/>
                <w:sz w:val="20"/>
                <w:szCs w:val="20"/>
              </w:rPr>
            </w:pPr>
            <w:r w:rsidRPr="005F579B">
              <w:rPr>
                <w:rFonts w:ascii="GHEA Grapalat" w:hAnsi="GHEA Grapalat" w:cs="Sylfaen"/>
                <w:color w:val="000000"/>
                <w:sz w:val="20"/>
                <w:szCs w:val="20"/>
                <w:lang w:val="hy-AM"/>
              </w:rPr>
              <w:t xml:space="preserve">Payer's name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The name of the person (payer) from whose account the amount specified in the demand is to be debited is filled in. The name and surname of the payer are filled in, if it is an individual or the name if it is a legal entity. Other data are also indicated, as necessary.</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To be filled in by the payer</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ind w:left="252" w:hanging="252"/>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Beneficiary </w:t>
            </w:r>
            <w:r w:rsidRPr="005F579B">
              <w:rPr>
                <w:rFonts w:ascii="GHEA Grapalat" w:hAnsi="GHEA Grapalat" w:cs="Sylfaen"/>
                <w:color w:val="000000"/>
                <w:sz w:val="20"/>
                <w:szCs w:val="20"/>
                <w:lang w:val="hy-AM"/>
              </w:rPr>
              <w:t xml:space="preserve">'s name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filled out in advance by the beneficiary, upon invitation</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beneficiary's ID </w:t>
            </w:r>
            <w:r w:rsidRPr="005F579B">
              <w:rPr>
                <w:rFonts w:ascii="GHEA Grapalat" w:hAnsi="GHEA Grapalat"/>
                <w:color w:val="000000"/>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not filled in during the procurement process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ru-RU"/>
              </w:rPr>
              <w:t xml:space="preserve">( </w:t>
            </w:r>
            <w:r w:rsidRPr="005F579B">
              <w:rPr>
                <w:rFonts w:ascii="GHEA Grapalat" w:hAnsi="GHEA Grapalat" w:cs="Sylfaen"/>
                <w:color w:val="000000"/>
                <w:sz w:val="20"/>
                <w:szCs w:val="20"/>
                <w:lang w:val="hy-AM"/>
              </w:rPr>
              <w:t xml:space="preserve">not filled in </w:t>
            </w:r>
            <w:r w:rsidRPr="005F579B">
              <w:rPr>
                <w:rFonts w:ascii="GHEA Grapalat" w:hAnsi="GHEA Grapalat" w:cs="Sylfaen"/>
                <w:color w:val="000000"/>
                <w:sz w:val="20"/>
                <w:szCs w:val="20"/>
                <w:lang w:val="ru-RU"/>
              </w:rPr>
              <w:t>)</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is filled in in cases defined by the </w:t>
            </w:r>
            <w:r w:rsidRPr="005F579B">
              <w:rPr>
                <w:rFonts w:ascii="GHEA Grapalat" w:hAnsi="GHEA Grapalat"/>
                <w:color w:val="000000"/>
                <w:sz w:val="20"/>
                <w:szCs w:val="20"/>
              </w:rPr>
              <w:lastRenderedPageBreak/>
              <w:t>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lastRenderedPageBreak/>
              <w:t>filled out in advance by the beneficiary, upon invitation</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filled out in advance by the beneficiary, upon invitation</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treasury </w:t>
            </w:r>
            <w:r w:rsidRPr="005F579B">
              <w:rPr>
                <w:rFonts w:ascii="GHEA Grapalat" w:hAnsi="GHEA Grapalat"/>
                <w:color w:val="000000"/>
                <w:sz w:val="20"/>
                <w:szCs w:val="20"/>
              </w:rPr>
              <w:t>) account number to which the funds collected from the payer should be transferred is filled in .</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filled out in advance by the beneficiary, upon invitation</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to be filled in by the payer</w:t>
            </w:r>
            <w:r w:rsidRPr="005F579B">
              <w:rPr>
                <w:rFonts w:ascii="GHEA Grapalat" w:hAnsi="GHEA Grapalat"/>
                <w:color w:val="000000"/>
                <w:sz w:val="20"/>
                <w:szCs w:val="20"/>
                <w:lang w:val="hy-AM"/>
              </w:rPr>
              <w:t xml:space="preserve"> </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Accepted amount: (in numbers)</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and</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lang w:val="hy-AM"/>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optional</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(not to be completed and not applicable)</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 xml:space="preserve">The words </w:t>
            </w:r>
            <w:r w:rsidRPr="005F579B">
              <w:rPr>
                <w:rFonts w:ascii="GHEA Grapalat" w:hAnsi="GHEA Grapalat"/>
                <w:color w:val="000000"/>
                <w:sz w:val="20"/>
                <w:szCs w:val="20"/>
              </w:rPr>
              <w:t xml:space="preserve">" </w:t>
            </w:r>
            <w:r w:rsidR="00D7538E" w:rsidRPr="005F579B">
              <w:rPr>
                <w:rFonts w:ascii="GHEA Grapalat" w:hAnsi="GHEA Grapalat"/>
                <w:color w:val="000000"/>
                <w:sz w:val="20"/>
                <w:szCs w:val="20"/>
                <w:lang w:val="hy-AM"/>
              </w:rPr>
              <w:t xml:space="preserve">for qualification purposes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are required </w:t>
            </w:r>
            <w:r w:rsidRPr="005F579B">
              <w:rPr>
                <w:rFonts w:ascii="GHEA Grapalat" w:hAnsi="GHEA Grapalat"/>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filled out in advance by the beneficiary, upon invitation</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 </w:t>
            </w:r>
            <w:r w:rsidRPr="005F579B">
              <w:rPr>
                <w:rFonts w:ascii="GHEA Grapalat" w:hAnsi="GHEA Grapalat"/>
                <w:color w:val="000000"/>
                <w:sz w:val="20"/>
                <w:szCs w:val="20"/>
                <w:lang w:val="hy-AM"/>
              </w:rPr>
              <w:t>,</w:t>
            </w:r>
            <w:r w:rsidRPr="005F579B">
              <w:rPr>
                <w:rFonts w:ascii="GHEA Grapalat" w:hAnsi="GHEA Grapalat" w:cs="Arial"/>
                <w:color w:val="000000"/>
                <w:sz w:val="20"/>
                <w:szCs w:val="20"/>
                <w:lang w:val="hy-AM"/>
              </w:rPr>
              <w:t xml:space="preserve"> </w:t>
            </w:r>
            <w:r w:rsidRPr="005F579B">
              <w:rPr>
                <w:rFonts w:ascii="GHEA Grapalat" w:hAnsi="GHEA Grapalat"/>
                <w:color w:val="000000"/>
                <w:sz w:val="20"/>
                <w:szCs w:val="20"/>
              </w:rPr>
              <w:t xml:space="preserve">the procurement procedure code </w:t>
            </w:r>
            <w:r w:rsidRPr="005F579B">
              <w:rPr>
                <w:rFonts w:ascii="GHEA Grapalat" w:hAnsi="GHEA Grapalat" w:cs="Arial"/>
                <w:color w:val="000000"/>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To be completed by </w:t>
            </w:r>
            <w:r w:rsidRPr="005F579B">
              <w:rPr>
                <w:rFonts w:ascii="GHEA Grapalat" w:hAnsi="GHEA Grapalat"/>
                <w:color w:val="000000"/>
                <w:sz w:val="20"/>
                <w:szCs w:val="20"/>
                <w:lang w:val="hy-AM"/>
              </w:rPr>
              <w:t>the beneficiary</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Del="0010680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s="Sylfaen"/>
                <w:color w:val="000000"/>
                <w:sz w:val="20"/>
                <w:szCs w:val="20"/>
                <w:lang w:val="hy-AM"/>
              </w:rPr>
            </w:pPr>
            <w:r w:rsidRPr="005F579B">
              <w:rPr>
                <w:rFonts w:ascii="GHEA Grapalat" w:hAnsi="GHEA Grapalat"/>
                <w:color w:val="000000"/>
                <w:sz w:val="20"/>
                <w:szCs w:val="20"/>
              </w:rPr>
              <w:t>mandatory</w:t>
            </w:r>
            <w:r w:rsidRPr="005F579B">
              <w:rPr>
                <w:rFonts w:ascii="GHEA Grapalat" w:hAnsi="GHEA Grapalat" w:cs="Sylfaen"/>
                <w:color w:val="000000"/>
                <w:sz w:val="20"/>
                <w:szCs w:val="20"/>
                <w:lang w:val="hy-AM"/>
              </w:rPr>
              <w:t xml:space="preserve"> </w:t>
            </w:r>
          </w:p>
          <w:p w:rsidR="00631658" w:rsidRPr="005F579B" w:rsidRDefault="00631658" w:rsidP="00FB5AC8">
            <w:pPr>
              <w:jc w:val="cente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the words &lt;accepted payment&gt; are added,</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filled in in advance by the beneficiary</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The number of pages of documents attached to the claim, which must be provided to the payer, is filled in.</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to the payer's bank </w:t>
            </w:r>
            <w:r w:rsidRPr="005F579B">
              <w:rPr>
                <w:rFonts w:ascii="GHEA Grapalat" w:hAnsi="GHEA Grapalat"/>
                <w:color w:val="000000"/>
                <w:sz w:val="20"/>
                <w:szCs w:val="20"/>
              </w:rPr>
              <w:t>)</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If the &lt; </w:t>
            </w:r>
            <w:r w:rsidRPr="005F579B">
              <w:rPr>
                <w:rFonts w:ascii="GHEA Grapalat" w:hAnsi="GHEA Grapalat" w:cs="Sylfaen"/>
                <w:color w:val="000000"/>
                <w:sz w:val="20"/>
                <w:szCs w:val="20"/>
                <w:lang w:val="hy-AM"/>
              </w:rPr>
              <w:t xml:space="preserve">Basis for payment&gt; field has been filled in, this data is mandatory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filled in by the beneficiary</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by</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2 </w:t>
            </w:r>
            <w:r w:rsidRPr="005F579B">
              <w:rPr>
                <w:rFonts w:ascii="GHEA Grapalat" w:hAnsi="GHEA Grapalat"/>
                <w:color w:val="000000"/>
                <w:sz w:val="20"/>
                <w:szCs w:val="20"/>
              </w:rPr>
              <w:t>1.a.</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This field </w:t>
            </w:r>
            <w:r w:rsidRPr="005F579B">
              <w:rPr>
                <w:rFonts w:ascii="GHEA Grapalat" w:hAnsi="GHEA Grapalat"/>
                <w:color w:val="000000"/>
                <w:sz w:val="20"/>
                <w:szCs w:val="20"/>
                <w:lang w:val="hy-AM"/>
              </w:rPr>
              <w:t xml:space="preserve">is filled in when the payer submits a claim. Moreover, </w:t>
            </w:r>
            <w:r w:rsidRPr="005F579B">
              <w:rPr>
                <w:rFonts w:ascii="GHEA Grapalat" w:hAnsi="GHEA Grapalat"/>
                <w:color w:val="000000"/>
                <w:sz w:val="20"/>
                <w:szCs w:val="20"/>
              </w:rPr>
              <w:t xml:space="preserve">if </w:t>
            </w:r>
            <w:r w:rsidRPr="005F579B">
              <w:rPr>
                <w:rFonts w:ascii="GHEA Grapalat" w:hAnsi="GHEA Grapalat" w:cs="Sylfaen"/>
                <w:color w:val="000000"/>
                <w:sz w:val="20"/>
                <w:szCs w:val="20"/>
                <w:lang w:val="hy-AM"/>
              </w:rPr>
              <w:t xml:space="preserve">the Payment Terms field </w:t>
            </w:r>
            <w:r w:rsidRPr="005F579B">
              <w:rPr>
                <w:rFonts w:ascii="GHEA Grapalat" w:hAnsi="GHEA Grapalat"/>
                <w:color w:val="000000"/>
                <w:sz w:val="20"/>
                <w:szCs w:val="20"/>
                <w:lang w:val="hy-AM"/>
              </w:rPr>
              <w:t>indicates &lt;accepted payment&gt;, then</w:t>
            </w:r>
            <w:r w:rsidRPr="005F579B">
              <w:rPr>
                <w:rFonts w:ascii="GHEA Grapalat" w:hAnsi="GHEA Grapalat" w:cs="Sylfaen"/>
                <w:color w:val="000000"/>
                <w:sz w:val="20"/>
                <w:szCs w:val="20"/>
                <w:lang w:val="hy-AM"/>
              </w:rPr>
              <w:t xml:space="preserve"> </w:t>
            </w:r>
            <w:r w:rsidRPr="005F579B">
              <w:rPr>
                <w:rFonts w:ascii="GHEA Grapalat" w:hAnsi="GHEA Grapalat"/>
                <w:color w:val="000000"/>
                <w:sz w:val="20"/>
                <w:szCs w:val="20"/>
                <w:lang w:val="hy-AM"/>
              </w:rPr>
              <w:t xml:space="preserve">By signing, </w:t>
            </w:r>
            <w:r w:rsidRPr="005F579B">
              <w:rPr>
                <w:rFonts w:ascii="GHEA Grapalat" w:hAnsi="GHEA Grapalat"/>
                <w:color w:val="000000"/>
                <w:sz w:val="20"/>
                <w:szCs w:val="20"/>
              </w:rPr>
              <w:t xml:space="preserve">the payer </w:t>
            </w:r>
            <w:r w:rsidRPr="005F579B">
              <w:rPr>
                <w:rFonts w:ascii="GHEA Grapalat" w:hAnsi="GHEA Grapalat"/>
                <w:color w:val="000000"/>
                <w:sz w:val="20"/>
                <w:szCs w:val="20"/>
                <w:lang w:val="hy-AM"/>
              </w:rPr>
              <w:t xml:space="preserve">agrees </w:t>
            </w:r>
            <w:r w:rsidRPr="005F579B">
              <w:rPr>
                <w:rFonts w:ascii="GHEA Grapalat" w:hAnsi="GHEA Grapalat" w:cs="Sylfaen"/>
                <w:color w:val="000000"/>
                <w:sz w:val="20"/>
                <w:szCs w:val="20"/>
                <w:lang w:val="hy-AM"/>
              </w:rPr>
              <w:t xml:space="preserve">in advance  </w:t>
            </w:r>
            <w:r w:rsidRPr="005F579B">
              <w:rPr>
                <w:rFonts w:ascii="GHEA Grapalat" w:hAnsi="GHEA Grapalat"/>
                <w:color w:val="000000"/>
                <w:sz w:val="20"/>
                <w:szCs w:val="20"/>
                <w:lang w:val="hy-AM"/>
              </w:rPr>
              <w:t xml:space="preserve">to debit the specified amount from his account. In case the payer submits the claim electronically, the payer's electronic </w:t>
            </w:r>
            <w:r w:rsidRPr="005F579B">
              <w:rPr>
                <w:rFonts w:ascii="GHEA Grapalat" w:hAnsi="GHEA Grapalat"/>
                <w:color w:val="000000"/>
                <w:sz w:val="20"/>
                <w:szCs w:val="20"/>
                <w:lang w:val="hy-AM"/>
              </w:rPr>
              <w:lastRenderedPageBreak/>
              <w:t>signature is placed in this field.</w:t>
            </w:r>
          </w:p>
          <w:p w:rsidR="00631658" w:rsidRPr="005F579B" w:rsidRDefault="00631658"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lastRenderedPageBreak/>
              <w:t>signed by the payer or</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the payer's electronic signature is placed</w:t>
            </w:r>
          </w:p>
          <w:p w:rsidR="00631658" w:rsidRPr="005F579B" w:rsidRDefault="00631658" w:rsidP="00FB5AC8">
            <w:pPr>
              <w:jc w:val="center"/>
              <w:rPr>
                <w:rFonts w:ascii="GHEA Grapalat" w:hAnsi="GHEA Grapalat"/>
                <w:color w:val="000000"/>
                <w:sz w:val="20"/>
                <w:szCs w:val="20"/>
                <w:lang w:val="hy-AM"/>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F579B" w:rsidRDefault="00631658" w:rsidP="00FB5AC8">
            <w:pPr>
              <w:rPr>
                <w:rFonts w:ascii="GHEA Grapalat" w:hAnsi="GHEA Grapalat"/>
                <w:color w:val="000000"/>
                <w:sz w:val="20"/>
                <w:szCs w:val="20"/>
              </w:rPr>
            </w:pPr>
            <w:r w:rsidRPr="005F579B">
              <w:rPr>
                <w:rFonts w:ascii="GHEA Grapalat" w:hAnsi="GHEA Grapalat"/>
                <w:color w:val="000000"/>
                <w:sz w:val="20"/>
                <w:szCs w:val="20"/>
                <w:lang w:val="hy-AM"/>
              </w:rPr>
              <w:lastRenderedPageBreak/>
              <w:t xml:space="preserve">2 </w:t>
            </w:r>
            <w:r w:rsidRPr="005F579B">
              <w:rPr>
                <w:rFonts w:ascii="GHEA Grapalat" w:hAnsi="GHEA Grapalat"/>
                <w:color w:val="000000"/>
                <w:sz w:val="20"/>
                <w:szCs w:val="20"/>
              </w:rPr>
              <w:t>1.b.</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in the presence of a seal </w:t>
            </w:r>
            <w:r w:rsidRPr="005F579B">
              <w:rPr>
                <w:rFonts w:ascii="GHEA Grapalat" w:hAnsi="GHEA Grapalat"/>
                <w:color w:val="000000"/>
                <w:sz w:val="20"/>
                <w:szCs w:val="20"/>
                <w:lang w:val="hy-AM"/>
              </w:rPr>
              <w:t>,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is signed by the payer</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when submitting in paper form</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22 </w:t>
            </w:r>
            <w:r w:rsidRPr="005F579B">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Required </w:t>
            </w:r>
            <w:r w:rsidRPr="005F579B">
              <w:rPr>
                <w:rFonts w:ascii="GHEA Grapalat" w:hAnsi="GHEA Grapalat"/>
                <w:color w:val="000000"/>
                <w:sz w:val="20"/>
                <w:szCs w:val="20"/>
                <w:lang w:val="hy-AM"/>
              </w:rPr>
              <w:t>:</w:t>
            </w:r>
            <w:r w:rsidRPr="005F579B">
              <w:rPr>
                <w:rFonts w:ascii="GHEA Grapalat" w:hAnsi="GHEA Grapalat"/>
                <w:color w:val="000000"/>
                <w:sz w:val="20"/>
                <w:szCs w:val="20"/>
              </w:rPr>
              <w:t xml:space="preserve"> </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signed by the beneficiary</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F579B" w:rsidRDefault="00631658" w:rsidP="00FB5AC8">
            <w:pPr>
              <w:rPr>
                <w:rFonts w:ascii="GHEA Grapalat" w:hAnsi="GHEA Grapalat"/>
                <w:color w:val="000000"/>
                <w:sz w:val="20"/>
                <w:szCs w:val="20"/>
              </w:rPr>
            </w:pPr>
            <w:r w:rsidRPr="005F579B">
              <w:rPr>
                <w:rFonts w:ascii="GHEA Grapalat" w:hAnsi="GHEA Grapalat"/>
                <w:color w:val="000000"/>
                <w:sz w:val="20"/>
                <w:szCs w:val="20"/>
                <w:lang w:val="hy-AM"/>
              </w:rPr>
              <w:t xml:space="preserve">22 </w:t>
            </w:r>
            <w:r w:rsidRPr="005F579B">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is signed by the beneficiary</w:t>
            </w:r>
            <w:r w:rsidRPr="005F579B">
              <w:rPr>
                <w:rFonts w:ascii="GHEA Grapalat" w:hAnsi="GHEA Grapalat"/>
                <w:color w:val="000000"/>
                <w:sz w:val="20"/>
                <w:szCs w:val="20"/>
                <w:lang w:val="hy-AM"/>
              </w:rPr>
              <w:t xml:space="preserve"> </w:t>
            </w:r>
          </w:p>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when submitting to the bank in paper form</w:t>
            </w: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submitted in paper form </w:t>
            </w:r>
            <w:r w:rsidRPr="005F579B">
              <w:rPr>
                <w:rFonts w:ascii="GHEA Grapalat" w:hAnsi="GHEA Grapalat"/>
                <w:color w:val="000000"/>
                <w:sz w:val="20"/>
                <w:szCs w:val="20"/>
                <w:lang w:val="hy-AM"/>
              </w:rPr>
              <w:t xml:space="preserve">to </w:t>
            </w:r>
            <w:r w:rsidRPr="005F579B">
              <w:rPr>
                <w:rFonts w:ascii="GHEA Grapalat" w:hAnsi="GHEA Grapalat"/>
                <w:color w:val="000000"/>
                <w:sz w:val="20"/>
                <w:szCs w:val="20"/>
              </w:rPr>
              <w:t>the financial institution serving the payer.</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if presented</w:t>
            </w:r>
            <w:r w:rsidRPr="005F579B">
              <w:rPr>
                <w:rFonts w:ascii="GHEA Grapalat" w:hAnsi="GHEA Grapalat"/>
                <w:color w:val="000000"/>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F579B" w:rsidRDefault="00631658" w:rsidP="00FB5AC8">
            <w:pP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the </w:t>
            </w:r>
            <w:r w:rsidRPr="005F579B">
              <w:rPr>
                <w:rFonts w:ascii="GHEA Grapalat" w:hAnsi="GHEA Grapalat"/>
                <w:color w:val="000000"/>
                <w:sz w:val="20"/>
                <w:szCs w:val="20"/>
                <w:lang w:val="hy-AM"/>
              </w:rPr>
              <w:t xml:space="preserve">stamp </w:t>
            </w:r>
            <w:r w:rsidRPr="005F579B">
              <w:rPr>
                <w:rFonts w:ascii="GHEA Grapalat" w:hAnsi="GHEA Grapalat"/>
                <w:color w:val="000000"/>
                <w:sz w:val="20"/>
                <w:szCs w:val="20"/>
              </w:rPr>
              <w:t>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if the payment request </w:t>
            </w:r>
            <w:r w:rsidRPr="005F579B">
              <w:rPr>
                <w:rFonts w:ascii="GHEA Grapalat" w:hAnsi="GHEA Grapalat"/>
                <w:color w:val="000000"/>
                <w:sz w:val="20"/>
                <w:szCs w:val="20"/>
                <w:lang w:val="hy-AM"/>
              </w:rPr>
              <w:t xml:space="preserve">is submitted </w:t>
            </w:r>
            <w:r w:rsidRPr="005F579B">
              <w:rPr>
                <w:rFonts w:ascii="GHEA Grapalat" w:hAnsi="GHEA Grapalat"/>
                <w:color w:val="000000"/>
                <w:sz w:val="20"/>
                <w:szCs w:val="20"/>
              </w:rPr>
              <w:t xml:space="preserve">in paper form </w:t>
            </w:r>
            <w:r w:rsidRPr="005F579B">
              <w:rPr>
                <w:rFonts w:ascii="GHEA Grapalat" w:hAnsi="GHEA Grapalat"/>
                <w:color w:val="000000"/>
                <w:sz w:val="20"/>
                <w:szCs w:val="20"/>
                <w:lang w:val="hy-AM"/>
              </w:rPr>
              <w:t xml:space="preserve">to </w:t>
            </w:r>
            <w:r w:rsidRPr="005F579B">
              <w:rPr>
                <w:rFonts w:ascii="GHEA Grapalat" w:hAnsi="GHEA Grapalat"/>
                <w:color w:val="000000"/>
                <w:sz w:val="20"/>
                <w:szCs w:val="20"/>
              </w:rPr>
              <w:t>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is filled in </w:t>
            </w:r>
            <w:r w:rsidRPr="005F579B">
              <w:rPr>
                <w:rFonts w:ascii="GHEA Grapalat" w:hAnsi="GHEA Grapalat"/>
                <w:color w:val="000000"/>
                <w:sz w:val="20"/>
                <w:szCs w:val="20"/>
              </w:rPr>
              <w:t xml:space="preserve">when submitting </w:t>
            </w:r>
            <w:r w:rsidRPr="005F579B">
              <w:rPr>
                <w:rFonts w:ascii="GHEA Grapalat" w:hAnsi="GHEA Grapalat"/>
                <w:color w:val="000000"/>
                <w:sz w:val="20"/>
                <w:szCs w:val="20"/>
                <w:lang w:val="hy-AM"/>
              </w:rPr>
              <w:t xml:space="preserve">a </w:t>
            </w:r>
            <w:r w:rsidRPr="005F579B">
              <w:rPr>
                <w:rFonts w:ascii="GHEA Grapalat" w:hAnsi="GHEA Grapalat"/>
                <w:color w:val="000000"/>
                <w:sz w:val="20"/>
                <w:szCs w:val="20"/>
              </w:rPr>
              <w:t xml:space="preserve">payment request </w:t>
            </w:r>
            <w:r w:rsidRPr="005F579B">
              <w:rPr>
                <w:rFonts w:ascii="GHEA Grapalat" w:hAnsi="GHEA Grapalat"/>
                <w:color w:val="000000"/>
                <w:sz w:val="20"/>
                <w:szCs w:val="20"/>
                <w:lang w:val="hy-AM"/>
              </w:rPr>
              <w:t xml:space="preserve">to </w:t>
            </w:r>
            <w:r w:rsidRPr="005F579B">
              <w:rPr>
                <w:rFonts w:ascii="GHEA Grapalat" w:hAnsi="GHEA Grapalat"/>
                <w:color w:val="000000"/>
                <w:sz w:val="20"/>
                <w:szCs w:val="20"/>
              </w:rPr>
              <w:t xml:space="preserve">the financial institution serving the beneficiary </w:t>
            </w:r>
            <w:r w:rsidRPr="005F579B">
              <w:rPr>
                <w:rFonts w:ascii="GHEA Grapalat" w:hAnsi="GHEA Grapalat"/>
                <w:color w:val="000000"/>
                <w:sz w:val="20"/>
                <w:szCs w:val="20"/>
                <w:lang w:val="hy-AM"/>
              </w:rPr>
              <w:t>, where</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The employee's signature </w:t>
            </w:r>
            <w:r w:rsidRPr="005F579B">
              <w:rPr>
                <w:rFonts w:ascii="GHEA Grapalat" w:hAnsi="GHEA Grapalat"/>
                <w:color w:val="000000"/>
                <w:sz w:val="20"/>
                <w:szCs w:val="20"/>
                <w:lang w:val="hy-AM"/>
              </w:rPr>
              <w:t xml:space="preserve">is placed on the </w:t>
            </w:r>
            <w:r w:rsidRPr="005F579B">
              <w:rPr>
                <w:rFonts w:ascii="GHEA Grapalat" w:hAnsi="GHEA Grapalat"/>
                <w:color w:val="000000"/>
                <w:sz w:val="20"/>
                <w:szCs w:val="20"/>
              </w:rPr>
              <w:t>paper request.</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the stamp of </w:t>
            </w:r>
            <w:r w:rsidRPr="005F579B">
              <w:rPr>
                <w:rFonts w:ascii="GHEA Grapalat" w:hAnsi="GHEA Grapalat"/>
                <w:color w:val="000000"/>
                <w:sz w:val="20"/>
                <w:szCs w:val="20"/>
                <w:lang w:val="hy-AM"/>
              </w:rPr>
              <w:t xml:space="preserve">the </w:t>
            </w:r>
            <w:r w:rsidRPr="005F579B">
              <w:rPr>
                <w:rFonts w:ascii="GHEA Grapalat" w:hAnsi="GHEA Grapalat"/>
                <w:color w:val="000000"/>
                <w:sz w:val="20"/>
                <w:szCs w:val="20"/>
              </w:rPr>
              <w:t>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optional</w:t>
            </w:r>
            <w:r w:rsidRPr="005F579B">
              <w:rPr>
                <w:rFonts w:ascii="GHEA Grapalat" w:hAnsi="GHEA Grapalat"/>
                <w:color w:val="000000"/>
                <w:sz w:val="20"/>
                <w:szCs w:val="20"/>
              </w:rPr>
              <w:t>​</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is filled in </w:t>
            </w:r>
            <w:r w:rsidRPr="005F579B">
              <w:rPr>
                <w:rFonts w:ascii="GHEA Grapalat" w:hAnsi="GHEA Grapalat"/>
                <w:color w:val="000000"/>
                <w:sz w:val="20"/>
                <w:szCs w:val="20"/>
              </w:rPr>
              <w:t xml:space="preserve">when submitting the payment request </w:t>
            </w:r>
            <w:r w:rsidRPr="005F579B">
              <w:rPr>
                <w:rFonts w:ascii="GHEA Grapalat" w:hAnsi="GHEA Grapalat"/>
                <w:color w:val="000000"/>
                <w:sz w:val="20"/>
                <w:szCs w:val="20"/>
                <w:lang w:val="hy-AM"/>
              </w:rPr>
              <w:t>to the latter , where</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the stamp</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is placed on </w:t>
            </w:r>
            <w:r w:rsidRPr="005F579B">
              <w:rPr>
                <w:rFonts w:ascii="GHEA Grapalat" w:hAnsi="GHEA Grapalat"/>
                <w:color w:val="000000"/>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r w:rsidR="00631658" w:rsidRPr="005F579B" w:rsidTr="00CB0ADE">
        <w:tc>
          <w:tcPr>
            <w:tcW w:w="72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.g</w:t>
            </w:r>
          </w:p>
        </w:tc>
        <w:tc>
          <w:tcPr>
            <w:tcW w:w="1938"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5F579B" w:rsidRDefault="00CB5EFD" w:rsidP="00FB5AC8">
            <w:pPr>
              <w:jc w:val="center"/>
              <w:rPr>
                <w:rFonts w:ascii="GHEA Grapalat" w:hAnsi="GHEA Grapalat"/>
                <w:color w:val="000000"/>
                <w:sz w:val="20"/>
                <w:szCs w:val="20"/>
              </w:rPr>
            </w:pPr>
            <w:r w:rsidRPr="005F579B">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optional</w:t>
            </w:r>
            <w:r w:rsidRPr="005F579B">
              <w:rPr>
                <w:rFonts w:ascii="GHEA Grapalat" w:hAnsi="GHEA Grapalat"/>
                <w:color w:val="000000"/>
                <w:sz w:val="20"/>
                <w:szCs w:val="20"/>
              </w:rPr>
              <w:t>​</w:t>
            </w:r>
          </w:p>
          <w:p w:rsidR="00631658" w:rsidRPr="005F579B" w:rsidRDefault="00631658"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is filled in </w:t>
            </w:r>
            <w:r w:rsidRPr="005F579B">
              <w:rPr>
                <w:rFonts w:ascii="GHEA Grapalat" w:hAnsi="GHEA Grapalat"/>
                <w:color w:val="000000"/>
                <w:sz w:val="20"/>
                <w:szCs w:val="20"/>
              </w:rPr>
              <w:t xml:space="preserve">when submitting the payment request </w:t>
            </w:r>
            <w:r w:rsidRPr="005F579B">
              <w:rPr>
                <w:rFonts w:ascii="GHEA Grapalat" w:hAnsi="GHEA Grapalat"/>
                <w:color w:val="000000"/>
                <w:sz w:val="20"/>
                <w:szCs w:val="20"/>
                <w:lang w:val="hy-AM"/>
              </w:rPr>
              <w:t>to the latter , where</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this data</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are placed on </w:t>
            </w:r>
            <w:r w:rsidRPr="005F579B">
              <w:rPr>
                <w:rFonts w:ascii="GHEA Grapalat" w:hAnsi="GHEA Grapalat"/>
                <w:color w:val="000000"/>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rsidR="00631658" w:rsidRPr="005F579B" w:rsidRDefault="00631658" w:rsidP="00FB5AC8">
            <w:pPr>
              <w:jc w:val="center"/>
              <w:rPr>
                <w:rFonts w:ascii="GHEA Grapalat" w:hAnsi="GHEA Grapalat"/>
                <w:color w:val="000000"/>
                <w:sz w:val="20"/>
                <w:szCs w:val="20"/>
              </w:rPr>
            </w:pPr>
          </w:p>
        </w:tc>
      </w:tr>
    </w:tbl>
    <w:p w:rsidR="00631658" w:rsidRPr="005F579B" w:rsidRDefault="00631658" w:rsidP="00FB5AC8">
      <w:pPr>
        <w:pStyle w:val="a3"/>
        <w:spacing w:line="240" w:lineRule="auto"/>
        <w:jc w:val="right"/>
        <w:rPr>
          <w:rFonts w:ascii="GHEA Grapalat" w:hAnsi="GHEA Grapalat" w:cs="Sylfaen"/>
          <w:i w:val="0"/>
          <w:color w:val="000000"/>
          <w:lang w:val="en-US"/>
        </w:rPr>
      </w:pPr>
    </w:p>
    <w:p w:rsidR="00631658" w:rsidRPr="005F579B" w:rsidRDefault="00631658" w:rsidP="00FB5AC8">
      <w:pPr>
        <w:pStyle w:val="a3"/>
        <w:spacing w:line="240" w:lineRule="auto"/>
        <w:jc w:val="right"/>
        <w:rPr>
          <w:rFonts w:ascii="GHEA Grapalat" w:hAnsi="GHEA Grapalat" w:cs="Sylfaen"/>
          <w:i w:val="0"/>
          <w:color w:val="000000"/>
          <w:lang w:val="en-US"/>
        </w:rPr>
      </w:pPr>
    </w:p>
    <w:p w:rsidR="00631658" w:rsidRPr="005F579B" w:rsidRDefault="00631658" w:rsidP="00FB5AC8">
      <w:pPr>
        <w:pStyle w:val="a3"/>
        <w:spacing w:line="240" w:lineRule="auto"/>
        <w:jc w:val="right"/>
        <w:rPr>
          <w:rFonts w:ascii="GHEA Grapalat" w:hAnsi="GHEA Grapalat" w:cs="Sylfaen"/>
          <w:i w:val="0"/>
          <w:color w:val="000000"/>
          <w:lang w:val="en-US"/>
        </w:rPr>
      </w:pPr>
    </w:p>
    <w:p w:rsidR="00631658" w:rsidRPr="005F579B" w:rsidRDefault="00631658" w:rsidP="00FB5AC8">
      <w:pPr>
        <w:pStyle w:val="a3"/>
        <w:spacing w:line="240" w:lineRule="auto"/>
        <w:jc w:val="right"/>
        <w:rPr>
          <w:rFonts w:ascii="GHEA Grapalat" w:hAnsi="GHEA Grapalat" w:cs="Sylfaen"/>
          <w:i w:val="0"/>
          <w:color w:val="000000"/>
          <w:lang w:val="en-US"/>
        </w:rPr>
      </w:pPr>
    </w:p>
    <w:p w:rsidR="00631658" w:rsidRPr="005F579B" w:rsidRDefault="00631658" w:rsidP="00FB5AC8">
      <w:pPr>
        <w:pStyle w:val="a3"/>
        <w:spacing w:line="240" w:lineRule="auto"/>
        <w:jc w:val="right"/>
        <w:rPr>
          <w:rFonts w:ascii="GHEA Grapalat" w:hAnsi="GHEA Grapalat" w:cs="Sylfaen"/>
          <w:i w:val="0"/>
          <w:color w:val="000000"/>
          <w:lang w:val="en-US"/>
        </w:rPr>
      </w:pPr>
    </w:p>
    <w:p w:rsidR="00631658" w:rsidRPr="005F579B" w:rsidRDefault="00631658" w:rsidP="00FB5AC8">
      <w:pPr>
        <w:rPr>
          <w:rFonts w:ascii="GHEA Grapalat" w:hAnsi="GHEA Grapalat"/>
          <w:color w:val="000000"/>
        </w:rPr>
      </w:pPr>
    </w:p>
    <w:p w:rsidR="00631658" w:rsidRPr="005F579B" w:rsidRDefault="00631658" w:rsidP="00FB5AC8">
      <w:pPr>
        <w:jc w:val="center"/>
        <w:rPr>
          <w:rFonts w:ascii="GHEA Grapalat" w:hAnsi="GHEA Grapalat" w:cs="GHEA Grapalat"/>
          <w:color w:val="000000"/>
          <w:sz w:val="22"/>
          <w:szCs w:val="22"/>
          <w:lang w:val="hy-AM"/>
        </w:rPr>
      </w:pPr>
    </w:p>
    <w:p w:rsidR="009460BB" w:rsidRDefault="00631658" w:rsidP="00FB5AC8">
      <w:pPr>
        <w:pStyle w:val="31"/>
        <w:spacing w:line="240" w:lineRule="auto"/>
        <w:jc w:val="right"/>
        <w:rPr>
          <w:rFonts w:ascii="GHEA Grapalat" w:hAnsi="GHEA Grapalat"/>
          <w:b/>
          <w:color w:val="000000"/>
        </w:rPr>
      </w:pPr>
      <w:r w:rsidRPr="005F579B">
        <w:rPr>
          <w:rFonts w:ascii="GHEA Grapalat" w:hAnsi="GHEA Grapalat"/>
          <w:b/>
          <w:color w:val="000000"/>
          <w:lang w:val="hy-AM"/>
        </w:rPr>
        <w:br w:type="page"/>
      </w:r>
    </w:p>
    <w:p w:rsidR="00631658" w:rsidRPr="005F579B" w:rsidRDefault="00631658" w:rsidP="00FB5AC8">
      <w:pPr>
        <w:pStyle w:val="31"/>
        <w:spacing w:line="240" w:lineRule="auto"/>
        <w:jc w:val="right"/>
        <w:rPr>
          <w:rFonts w:ascii="GHEA Grapalat" w:hAnsi="GHEA Grapalat" w:cs="Sylfaen"/>
          <w:b/>
          <w:color w:val="000000"/>
          <w:lang w:val="hy-AM"/>
        </w:rPr>
      </w:pPr>
      <w:r w:rsidRPr="005F579B">
        <w:rPr>
          <w:rFonts w:ascii="GHEA Grapalat" w:hAnsi="GHEA Grapalat" w:cs="Sylfaen"/>
          <w:b/>
          <w:color w:val="000000"/>
          <w:lang w:val="hy-AM"/>
        </w:rPr>
        <w:lastRenderedPageBreak/>
        <w:t>Appendix 5.1</w:t>
      </w:r>
    </w:p>
    <w:p w:rsidR="00B62ED8" w:rsidRPr="006B4F48" w:rsidRDefault="00E96D08" w:rsidP="00E96D08">
      <w:pPr>
        <w:rPr>
          <w:rFonts w:ascii="Sylfaen" w:hAnsi="Sylfaen"/>
          <w:b/>
          <w:i/>
          <w:sz w:val="22"/>
          <w:szCs w:val="26"/>
          <w:lang w:val="hy-AM"/>
        </w:rPr>
      </w:pPr>
      <w:r>
        <w:rPr>
          <w:rFonts w:ascii="GHEA Grapalat" w:hAnsi="GHEA Grapalat"/>
          <w:b/>
          <w:color w:val="000000"/>
          <w:sz w:val="20"/>
          <w:lang w:val="af-ZA"/>
        </w:rPr>
        <w:t xml:space="preserve">                                                                                                                     </w:t>
      </w:r>
      <w:r w:rsidR="006B4F48" w:rsidRPr="006B4F48">
        <w:rPr>
          <w:rFonts w:ascii="GHEA Grapalat" w:hAnsi="GHEA Grapalat"/>
          <w:b/>
          <w:i/>
          <w:color w:val="000000"/>
          <w:sz w:val="20"/>
          <w:szCs w:val="20"/>
          <w:lang w:val="af-ZA"/>
        </w:rPr>
        <w:t xml:space="preserve">« </w:t>
      </w:r>
      <w:r w:rsidR="006B4F48" w:rsidRPr="006B4F48">
        <w:rPr>
          <w:rFonts w:ascii="GHEA Grapalat" w:hAnsi="GHEA Grapalat"/>
          <w:b/>
          <w:i/>
          <w:color w:val="000000"/>
          <w:sz w:val="20"/>
          <w:szCs w:val="20"/>
          <w:lang w:val="hy-AM"/>
        </w:rPr>
        <w:t xml:space="preserve">KTS-GHAPDZB-25/0 </w:t>
      </w:r>
      <w:r w:rsidR="00294AA8" w:rsidRPr="0027195A">
        <w:rPr>
          <w:rFonts w:ascii="GHEA Grapalat" w:hAnsi="GHEA Grapalat"/>
          <w:b/>
          <w:i/>
          <w:color w:val="000000"/>
          <w:sz w:val="20"/>
          <w:szCs w:val="20"/>
          <w:lang w:val="en-US"/>
        </w:rPr>
        <w:t xml:space="preserve">4 </w:t>
      </w:r>
      <w:r w:rsidR="006B4F48" w:rsidRPr="006B4F48">
        <w:rPr>
          <w:rFonts w:ascii="GHEA Grapalat" w:hAnsi="GHEA Grapalat"/>
          <w:b/>
          <w:i/>
          <w:color w:val="000000"/>
          <w:sz w:val="20"/>
          <w:szCs w:val="20"/>
          <w:lang w:val="hy-AM"/>
        </w:rPr>
        <w:t>»</w:t>
      </w:r>
      <w:r w:rsidRPr="006B4F48">
        <w:rPr>
          <w:rFonts w:ascii="GHEA Grapalat" w:hAnsi="GHEA Grapalat"/>
          <w:b/>
          <w:color w:val="000000"/>
          <w:sz w:val="20"/>
          <w:lang w:val="hy-AM"/>
        </w:rPr>
        <w:t xml:space="preserve"> </w:t>
      </w:r>
      <w:r w:rsidR="00B62ED8" w:rsidRPr="00E96D08">
        <w:rPr>
          <w:rFonts w:ascii="GHEA Grapalat" w:hAnsi="GHEA Grapalat" w:cs="Sylfaen"/>
          <w:b/>
          <w:color w:val="000000"/>
          <w:sz w:val="20"/>
          <w:lang w:val="es-ES"/>
        </w:rPr>
        <w:t>with code</w:t>
      </w:r>
    </w:p>
    <w:p w:rsidR="00B62ED8" w:rsidRPr="005F579B" w:rsidRDefault="00B62ED8" w:rsidP="00B62ED8">
      <w:pPr>
        <w:pStyle w:val="31"/>
        <w:spacing w:line="240" w:lineRule="auto"/>
        <w:jc w:val="right"/>
        <w:rPr>
          <w:rFonts w:ascii="GHEA Grapalat" w:hAnsi="GHEA Grapalat" w:cs="Sylfaen"/>
          <w:b/>
          <w:color w:val="000000"/>
          <w:lang w:val="es-ES"/>
        </w:rPr>
      </w:pPr>
      <w:r w:rsidRPr="005F579B">
        <w:rPr>
          <w:rFonts w:ascii="GHEA Grapalat" w:hAnsi="GHEA Grapalat" w:cs="Sylfaen"/>
          <w:b/>
          <w:color w:val="000000"/>
          <w:lang w:val="es-ES"/>
        </w:rPr>
        <w:t>request for quote</w:t>
      </w:r>
      <w:r w:rsidRPr="005F579B">
        <w:rPr>
          <w:rFonts w:ascii="GHEA Grapalat" w:hAnsi="GHEA Grapalat" w:cs="Arial"/>
          <w:b/>
          <w:color w:val="000000"/>
          <w:lang w:val="es-ES"/>
        </w:rPr>
        <w:t xml:space="preserve"> </w:t>
      </w:r>
      <w:r w:rsidRPr="005F579B">
        <w:rPr>
          <w:rFonts w:ascii="GHEA Grapalat" w:hAnsi="GHEA Grapalat" w:cs="Sylfaen"/>
          <w:b/>
          <w:color w:val="000000"/>
          <w:lang w:val="es-ES"/>
        </w:rPr>
        <w:t>invitation</w:t>
      </w:r>
    </w:p>
    <w:p w:rsidR="00B62ED8" w:rsidRPr="005F579B" w:rsidRDefault="00631658" w:rsidP="00FB5AC8">
      <w:pPr>
        <w:jc w:val="center"/>
        <w:rPr>
          <w:rFonts w:ascii="GHEA Grapalat" w:hAnsi="GHEA Grapalat" w:cs="GHEA Grapalat"/>
          <w:b/>
          <w:color w:val="000000"/>
          <w:sz w:val="18"/>
          <w:szCs w:val="18"/>
          <w:lang w:val="hy-AM"/>
        </w:rPr>
      </w:pPr>
      <w:r w:rsidRPr="005F579B">
        <w:rPr>
          <w:rFonts w:ascii="GHEA Grapalat" w:hAnsi="GHEA Grapalat" w:cs="GHEA Grapalat"/>
          <w:b/>
          <w:color w:val="000000"/>
          <w:sz w:val="18"/>
          <w:szCs w:val="18"/>
          <w:lang w:val="hy-AM"/>
        </w:rPr>
        <w:t xml:space="preserve">      </w:t>
      </w:r>
    </w:p>
    <w:p w:rsidR="00631658" w:rsidRPr="005F579B" w:rsidRDefault="00631658" w:rsidP="00FB5AC8">
      <w:pPr>
        <w:jc w:val="center"/>
        <w:rPr>
          <w:rFonts w:ascii="GHEA Grapalat" w:hAnsi="GHEA Grapalat" w:cs="GHEA Grapalat"/>
          <w:b/>
          <w:color w:val="000000"/>
          <w:sz w:val="20"/>
          <w:szCs w:val="20"/>
          <w:lang w:val="hy-AM"/>
        </w:rPr>
      </w:pPr>
      <w:r w:rsidRPr="005F579B">
        <w:rPr>
          <w:rFonts w:ascii="GHEA Grapalat" w:hAnsi="GHEA Grapalat" w:cs="GHEA Grapalat"/>
          <w:b/>
          <w:color w:val="000000"/>
          <w:sz w:val="18"/>
          <w:szCs w:val="18"/>
          <w:lang w:val="hy-AM"/>
        </w:rPr>
        <w:t xml:space="preserve"> </w:t>
      </w:r>
      <w:r w:rsidRPr="005F579B">
        <w:rPr>
          <w:rFonts w:ascii="GHEA Grapalat" w:hAnsi="GHEA Grapalat" w:cs="GHEA Grapalat"/>
          <w:b/>
          <w:color w:val="000000"/>
          <w:sz w:val="20"/>
          <w:szCs w:val="20"/>
          <w:lang w:val="hy-AM"/>
        </w:rPr>
        <w:t>AGREEMENT ON PENALTIES</w:t>
      </w:r>
    </w:p>
    <w:p w:rsidR="001C7C1A" w:rsidRPr="005F579B" w:rsidRDefault="00631658" w:rsidP="00FB5AC8">
      <w:pPr>
        <w:jc w:val="center"/>
        <w:rPr>
          <w:rFonts w:ascii="GHEA Grapalat" w:hAnsi="GHEA Grapalat" w:cs="GHEA Grapalat"/>
          <w:b/>
          <w:color w:val="000000"/>
          <w:sz w:val="20"/>
          <w:szCs w:val="20"/>
          <w:lang w:val="hy-AM"/>
        </w:rPr>
      </w:pPr>
      <w:r w:rsidRPr="005F579B">
        <w:rPr>
          <w:rFonts w:ascii="GHEA Grapalat" w:hAnsi="GHEA Grapalat" w:cs="GHEA Grapalat"/>
          <w:color w:val="000000"/>
          <w:sz w:val="20"/>
          <w:szCs w:val="20"/>
          <w:lang w:val="hy-AM"/>
        </w:rPr>
        <w:t xml:space="preserve">  </w:t>
      </w:r>
      <w:r w:rsidRPr="005F579B">
        <w:rPr>
          <w:rFonts w:ascii="GHEA Grapalat" w:hAnsi="GHEA Grapalat" w:cs="GHEA Grapalat"/>
          <w:b/>
          <w:color w:val="000000"/>
          <w:sz w:val="20"/>
          <w:szCs w:val="20"/>
          <w:lang w:val="hy-AM"/>
        </w:rPr>
        <w:t xml:space="preserve"> </w:t>
      </w:r>
      <w:r w:rsidR="001C7C1A" w:rsidRPr="005F579B">
        <w:rPr>
          <w:rFonts w:ascii="GHEA Grapalat" w:hAnsi="GHEA Grapalat" w:cs="GHEA Grapalat"/>
          <w:b/>
          <w:color w:val="000000"/>
          <w:sz w:val="18"/>
          <w:szCs w:val="18"/>
          <w:lang w:val="hy-AM"/>
        </w:rPr>
        <w:t>(contract security)</w:t>
      </w:r>
    </w:p>
    <w:p w:rsidR="00631658" w:rsidRPr="005F579B" w:rsidRDefault="00631658" w:rsidP="00FB5AC8">
      <w:pPr>
        <w:rPr>
          <w:rFonts w:ascii="GHEA Grapalat" w:hAnsi="GHEA Grapalat" w:cs="GHEA Grapalat"/>
          <w:b/>
          <w:color w:val="000000"/>
          <w:sz w:val="20"/>
          <w:szCs w:val="20"/>
          <w:lang w:val="hy-AM"/>
        </w:rPr>
      </w:pPr>
    </w:p>
    <w:p w:rsidR="00631658" w:rsidRPr="00EA7DD1" w:rsidRDefault="00631658" w:rsidP="00FB5AC8">
      <w:pPr>
        <w:rPr>
          <w:rFonts w:ascii="GHEA Grapalat" w:hAnsi="GHEA Grapalat" w:cs="GHEA Grapalat"/>
          <w:b/>
          <w:color w:val="000000"/>
          <w:sz w:val="20"/>
          <w:szCs w:val="20"/>
        </w:rPr>
      </w:pPr>
      <w:r w:rsidRPr="00EA7DD1">
        <w:rPr>
          <w:rFonts w:ascii="GHEA Grapalat" w:hAnsi="GHEA Grapalat" w:cs="GHEA Grapalat"/>
          <w:b/>
          <w:color w:val="000000"/>
          <w:sz w:val="20"/>
          <w:szCs w:val="20"/>
          <w:lang w:val="hy-AM"/>
        </w:rPr>
        <w:t>Hrazdan city</w:t>
      </w:r>
    </w:p>
    <w:p w:rsidR="00DB6D08" w:rsidRPr="00EA7DD1" w:rsidRDefault="00DB6D08" w:rsidP="00FB5AC8">
      <w:pPr>
        <w:rPr>
          <w:rFonts w:ascii="GHEA Grapalat" w:hAnsi="GHEA Grapalat" w:cs="GHEA Grapalat"/>
          <w:b/>
          <w:color w:val="000000"/>
          <w:sz w:val="20"/>
          <w:szCs w:val="20"/>
        </w:rPr>
      </w:pPr>
    </w:p>
    <w:p w:rsidR="00631658" w:rsidRPr="005F579B" w:rsidRDefault="00631658" w:rsidP="00FB5AC8">
      <w:pPr>
        <w:jc w:val="both"/>
        <w:rPr>
          <w:rFonts w:ascii="GHEA Grapalat" w:hAnsi="GHEA Grapalat" w:cs="GHEA Grapalat"/>
          <w:color w:val="000000"/>
          <w:sz w:val="20"/>
          <w:szCs w:val="20"/>
          <w:u w:val="single"/>
          <w:vertAlign w:val="subscript"/>
          <w:lang w:val="hy-AM"/>
        </w:rPr>
      </w:pPr>
      <w:r w:rsidRPr="005F579B">
        <w:rPr>
          <w:rFonts w:ascii="GHEA Grapalat" w:hAnsi="GHEA Grapalat" w:cs="GHEA Grapalat"/>
          <w:color w:val="000000"/>
          <w:sz w:val="20"/>
          <w:szCs w:val="20"/>
          <w:u w:val="single"/>
          <w:vertAlign w:val="subscript"/>
          <w:lang w:val="hy-AM"/>
        </w:rPr>
        <w:tab/>
      </w:r>
      <w:r w:rsidRPr="005F579B">
        <w:rPr>
          <w:rFonts w:ascii="GHEA Grapalat" w:hAnsi="GHEA Grapalat" w:cs="GHEA Grapalat"/>
          <w:color w:val="000000"/>
          <w:sz w:val="20"/>
          <w:szCs w:val="20"/>
          <w:u w:val="single"/>
          <w:vertAlign w:val="subscript"/>
          <w:lang w:val="hy-AM"/>
        </w:rPr>
        <w:tab/>
      </w:r>
      <w:r w:rsidRPr="005F579B">
        <w:rPr>
          <w:rFonts w:ascii="GHEA Grapalat" w:hAnsi="GHEA Grapalat" w:cs="GHEA Grapalat"/>
          <w:color w:val="000000"/>
          <w:sz w:val="20"/>
          <w:szCs w:val="20"/>
          <w:u w:val="single"/>
          <w:vertAlign w:val="subscript"/>
          <w:lang w:val="hy-AM"/>
        </w:rPr>
        <w:tab/>
      </w:r>
      <w:r w:rsidRPr="005F579B">
        <w:rPr>
          <w:rFonts w:ascii="GHEA Grapalat" w:hAnsi="GHEA Grapalat" w:cs="GHEA Grapalat"/>
          <w:color w:val="000000"/>
          <w:sz w:val="20"/>
          <w:szCs w:val="20"/>
          <w:vertAlign w:val="subscript"/>
          <w:lang w:val="hy-AM"/>
        </w:rPr>
        <w:t xml:space="preserve">, </w:t>
      </w:r>
      <w:r w:rsidRPr="005F579B">
        <w:rPr>
          <w:rFonts w:ascii="GHEA Grapalat" w:hAnsi="GHEA Grapalat" w:cs="GHEA Grapalat"/>
          <w:color w:val="000000"/>
          <w:sz w:val="20"/>
          <w:szCs w:val="20"/>
          <w:lang w:val="hy-AM"/>
        </w:rPr>
        <w:t>represented by the Director of the Company</w:t>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p>
    <w:p w:rsidR="00631658" w:rsidRPr="005F579B" w:rsidRDefault="00631658" w:rsidP="00FB5AC8">
      <w:pPr>
        <w:jc w:val="both"/>
        <w:rPr>
          <w:rFonts w:ascii="GHEA Grapalat" w:hAnsi="GHEA Grapalat" w:cs="GHEA Grapalat"/>
          <w:color w:val="000000"/>
          <w:sz w:val="20"/>
          <w:szCs w:val="20"/>
          <w:lang w:val="hy-AM"/>
        </w:rPr>
      </w:pPr>
      <w:r w:rsidRPr="005F579B">
        <w:rPr>
          <w:rFonts w:ascii="GHEA Grapalat" w:hAnsi="GHEA Grapalat"/>
          <w:color w:val="000000"/>
          <w:sz w:val="20"/>
          <w:szCs w:val="20"/>
          <w:vertAlign w:val="superscript"/>
          <w:lang w:val="hy-AM"/>
        </w:rPr>
        <w:t>Company name</w:t>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r>
      <w:r w:rsidRPr="005F579B">
        <w:rPr>
          <w:rFonts w:ascii="GHEA Grapalat" w:hAnsi="GHEA Grapalat" w:cs="GHEA Grapalat"/>
          <w:color w:val="000000"/>
          <w:sz w:val="20"/>
          <w:szCs w:val="20"/>
          <w:vertAlign w:val="subscript"/>
          <w:lang w:val="hy-AM"/>
        </w:rPr>
        <w:tab/>
        <w:t xml:space="preserve">    </w:t>
      </w:r>
      <w:r w:rsidRPr="005F579B">
        <w:rPr>
          <w:rFonts w:ascii="GHEA Grapalat" w:hAnsi="GHEA Grapalat"/>
          <w:color w:val="000000"/>
          <w:sz w:val="20"/>
          <w:szCs w:val="20"/>
          <w:vertAlign w:val="superscript"/>
          <w:lang w:val="hy-AM"/>
        </w:rPr>
        <w:t xml:space="preserve">The name, surname, and passport details of the director of the Company </w:t>
      </w:r>
      <w:r w:rsidRPr="005F579B">
        <w:rPr>
          <w:rFonts w:ascii="GHEA Grapalat" w:hAnsi="GHEA Grapalat" w:cs="GHEA Grapalat"/>
          <w:color w:val="000000"/>
          <w:sz w:val="20"/>
          <w:szCs w:val="20"/>
          <w:vertAlign w:val="subscript"/>
          <w:lang w:val="hy-AM"/>
        </w:rPr>
        <w:t xml:space="preserve">, </w:t>
      </w:r>
      <w:r w:rsidRPr="005F579B">
        <w:rPr>
          <w:rFonts w:ascii="GHEA Grapalat" w:hAnsi="GHEA Grapalat" w:cs="GHEA Grapalat"/>
          <w:color w:val="000000"/>
          <w:sz w:val="20"/>
          <w:szCs w:val="20"/>
          <w:lang w:val="hy-AM"/>
        </w:rPr>
        <w:t>which operates on the basis of the Company's charter (hereinafter referred to as the Company), hereby unilaterally agrees to pay the following penalty:</w:t>
      </w:r>
    </w:p>
    <w:p w:rsidR="00631658" w:rsidRPr="005F579B" w:rsidRDefault="00631658" w:rsidP="00FB5AC8">
      <w:pPr>
        <w:ind w:firstLine="708"/>
        <w:jc w:val="both"/>
        <w:rPr>
          <w:rFonts w:ascii="GHEA Grapalat" w:hAnsi="GHEA Grapalat" w:cs="GHEA Grapalat"/>
          <w:color w:val="000000"/>
          <w:sz w:val="20"/>
          <w:szCs w:val="20"/>
          <w:lang w:val="hy-AM"/>
        </w:rPr>
      </w:pPr>
    </w:p>
    <w:p w:rsidR="00631658" w:rsidRPr="005F579B" w:rsidRDefault="00D7538E" w:rsidP="00FB5AC8">
      <w:pPr>
        <w:ind w:left="360"/>
        <w:jc w:val="center"/>
        <w:rPr>
          <w:rFonts w:ascii="GHEA Grapalat" w:hAnsi="GHEA Grapalat" w:cs="GHEA Grapalat"/>
          <w:b/>
          <w:bCs/>
          <w:color w:val="000000"/>
          <w:sz w:val="20"/>
          <w:szCs w:val="20"/>
          <w:lang w:val="pt-BR"/>
        </w:rPr>
      </w:pPr>
      <w:r w:rsidRPr="005F579B">
        <w:rPr>
          <w:rFonts w:ascii="GHEA Grapalat" w:hAnsi="GHEA Grapalat" w:cs="GHEA Grapalat"/>
          <w:b/>
          <w:color w:val="000000"/>
          <w:sz w:val="20"/>
          <w:szCs w:val="20"/>
          <w:lang w:val="hy-AM"/>
        </w:rPr>
        <w:t>1. Subject of the Agreement</w:t>
      </w:r>
    </w:p>
    <w:p w:rsidR="00631658" w:rsidRPr="00653877" w:rsidRDefault="00631658" w:rsidP="00FB5AC8">
      <w:pPr>
        <w:jc w:val="both"/>
        <w:rPr>
          <w:rFonts w:ascii="GHEA Grapalat" w:hAnsi="GHEA Grapalat" w:cs="GHEA Grapalat"/>
          <w:b/>
          <w:bCs/>
          <w:color w:val="000000"/>
          <w:sz w:val="20"/>
          <w:szCs w:val="20"/>
          <w:lang w:val="pt-BR"/>
        </w:rPr>
      </w:pPr>
      <w:r w:rsidRPr="00653877">
        <w:rPr>
          <w:rFonts w:ascii="GHEA Grapalat" w:hAnsi="GHEA Grapalat" w:cs="GHEA Grapalat"/>
          <w:color w:val="000000"/>
          <w:sz w:val="20"/>
          <w:szCs w:val="20"/>
          <w:lang w:val="pt-BR"/>
        </w:rPr>
        <w:tab/>
      </w:r>
      <w:r w:rsidRPr="00653877">
        <w:rPr>
          <w:rFonts w:ascii="GHEA Grapalat" w:hAnsi="GHEA Grapalat" w:cs="GHEA Grapalat"/>
          <w:color w:val="000000"/>
          <w:sz w:val="20"/>
          <w:szCs w:val="20"/>
          <w:lang w:val="pt-BR"/>
        </w:rPr>
        <w:tab/>
        <w:t xml:space="preserve">                               </w:t>
      </w:r>
    </w:p>
    <w:p w:rsidR="0098182F" w:rsidRPr="00653877" w:rsidRDefault="00B62ED8" w:rsidP="0098182F">
      <w:pPr>
        <w:numPr>
          <w:ilvl w:val="1"/>
          <w:numId w:val="30"/>
        </w:numPr>
        <w:jc w:val="both"/>
        <w:rPr>
          <w:rFonts w:ascii="GHEA Grapalat" w:hAnsi="GHEA Grapalat" w:cs="GHEA Grapalat"/>
          <w:color w:val="000000"/>
          <w:sz w:val="20"/>
          <w:szCs w:val="20"/>
          <w:lang w:val="hy-AM"/>
        </w:rPr>
      </w:pPr>
      <w:r w:rsidRPr="00653877">
        <w:rPr>
          <w:rFonts w:ascii="GHEA Grapalat" w:hAnsi="GHEA Grapalat" w:cs="GHEA Grapalat"/>
          <w:color w:val="000000"/>
          <w:sz w:val="20"/>
          <w:szCs w:val="20"/>
          <w:lang w:val="pt-BR"/>
        </w:rPr>
        <w:t xml:space="preserve">The company participates on behalf </w:t>
      </w:r>
      <w:r w:rsidR="006B4F48" w:rsidRPr="006B4F48">
        <w:rPr>
          <w:rFonts w:ascii="GHEA Grapalat" w:hAnsi="GHEA Grapalat"/>
          <w:b/>
          <w:i/>
          <w:sz w:val="20"/>
          <w:szCs w:val="20"/>
        </w:rPr>
        <w:t xml:space="preserve">of the </w:t>
      </w:r>
      <w:r w:rsidR="006B4F48" w:rsidRPr="006B4F48">
        <w:rPr>
          <w:rFonts w:ascii="GHEA Grapalat" w:hAnsi="GHEA Grapalat"/>
          <w:b/>
          <w:i/>
          <w:color w:val="000000"/>
          <w:sz w:val="20"/>
          <w:szCs w:val="20"/>
          <w:lang w:val="af-ZA"/>
        </w:rPr>
        <w:t xml:space="preserve">" </w:t>
      </w:r>
      <w:r w:rsidR="006B4F48" w:rsidRPr="006B4F48">
        <w:rPr>
          <w:rFonts w:ascii="GHEA Grapalat" w:hAnsi="GHEA Grapalat"/>
          <w:b/>
          <w:i/>
          <w:color w:val="000000"/>
          <w:sz w:val="20"/>
          <w:szCs w:val="20"/>
          <w:lang w:val="hy-AM"/>
        </w:rPr>
        <w:t xml:space="preserve">Communal </w:t>
      </w:r>
      <w:r w:rsidR="006B4F48" w:rsidRPr="006B4F48">
        <w:rPr>
          <w:rFonts w:ascii="GHEA Grapalat" w:hAnsi="GHEA Grapalat"/>
          <w:b/>
          <w:i/>
          <w:sz w:val="20"/>
          <w:szCs w:val="20"/>
          <w:lang w:val="hy-AM"/>
        </w:rPr>
        <w:t xml:space="preserve">Economy, Garbage Collection and Sanitation </w:t>
      </w:r>
      <w:r w:rsidR="006B4F48" w:rsidRPr="006B4F48">
        <w:rPr>
          <w:rFonts w:ascii="GHEA Grapalat" w:hAnsi="GHEA Grapalat"/>
          <w:b/>
          <w:i/>
          <w:color w:val="000000"/>
          <w:sz w:val="20"/>
          <w:szCs w:val="20"/>
          <w:lang w:val="af-ZA"/>
        </w:rPr>
        <w:t xml:space="preserve">" </w:t>
      </w:r>
      <w:r w:rsidR="006B4F48" w:rsidRPr="006B4F48">
        <w:rPr>
          <w:rFonts w:ascii="GHEA Grapalat" w:hAnsi="GHEA Grapalat"/>
          <w:b/>
          <w:i/>
          <w:sz w:val="20"/>
          <w:szCs w:val="20"/>
          <w:lang w:val="hy-AM"/>
        </w:rPr>
        <w:t xml:space="preserve">institution </w:t>
      </w:r>
      <w:r w:rsidR="006B4F48" w:rsidRPr="006B4F48">
        <w:rPr>
          <w:rFonts w:ascii="GHEA Grapalat" w:hAnsi="GHEA Grapalat"/>
          <w:b/>
          <w:i/>
          <w:color w:val="000000"/>
          <w:sz w:val="20"/>
          <w:szCs w:val="20"/>
          <w:lang w:val="hy-AM"/>
        </w:rPr>
        <w:t xml:space="preserve">of the Hrazdan Municipality </w:t>
      </w:r>
      <w:r w:rsidR="00B13290" w:rsidRPr="00653877">
        <w:rPr>
          <w:rFonts w:ascii="GHEA Grapalat" w:hAnsi="GHEA Grapalat" w:cs="GHEA Grapalat"/>
          <w:color w:val="000000"/>
          <w:sz w:val="20"/>
          <w:szCs w:val="20"/>
          <w:lang w:val="pt-BR"/>
        </w:rPr>
        <w:t>(hereinafter referred to as the Client).</w:t>
      </w:r>
      <w:r w:rsidR="00B13290" w:rsidRPr="00653877">
        <w:rPr>
          <w:rFonts w:ascii="GHEA Grapalat" w:hAnsi="GHEA Grapalat" w:cs="GHEA Grapalat"/>
          <w:color w:val="000000"/>
          <w:sz w:val="20"/>
          <w:szCs w:val="20"/>
          <w:lang w:val="hy-AM"/>
        </w:rPr>
        <w:t xml:space="preserve"> </w:t>
      </w:r>
      <w:r w:rsidR="00B13290" w:rsidRPr="00653877">
        <w:rPr>
          <w:rFonts w:ascii="GHEA Grapalat" w:hAnsi="GHEA Grapalat" w:cs="GHEA Grapalat"/>
          <w:color w:val="000000"/>
          <w:sz w:val="20"/>
          <w:szCs w:val="20"/>
          <w:lang w:val="pt-BR"/>
        </w:rPr>
        <w:t>organized:</w:t>
      </w:r>
    </w:p>
    <w:p w:rsidR="00631658" w:rsidRPr="00653877" w:rsidRDefault="006B4F48" w:rsidP="0098182F">
      <w:pPr>
        <w:jc w:val="both"/>
        <w:rPr>
          <w:rFonts w:ascii="GHEA Grapalat" w:hAnsi="GHEA Grapalat" w:cs="GHEA Grapalat"/>
          <w:color w:val="000000"/>
          <w:sz w:val="20"/>
          <w:szCs w:val="20"/>
          <w:lang w:val="pt-BR"/>
        </w:rPr>
      </w:pPr>
      <w:r w:rsidRPr="006B4F48">
        <w:rPr>
          <w:rFonts w:ascii="GHEA Grapalat" w:hAnsi="GHEA Grapalat"/>
          <w:b/>
          <w:i/>
          <w:color w:val="000000"/>
          <w:sz w:val="20"/>
          <w:szCs w:val="20"/>
          <w:lang w:val="af-ZA"/>
        </w:rPr>
        <w:t xml:space="preserve">" </w:t>
      </w:r>
      <w:r w:rsidR="00294AA8">
        <w:rPr>
          <w:rFonts w:ascii="GHEA Grapalat" w:hAnsi="GHEA Grapalat"/>
          <w:b/>
          <w:i/>
          <w:color w:val="000000"/>
          <w:sz w:val="20"/>
          <w:szCs w:val="20"/>
          <w:lang w:val="hy-AM"/>
        </w:rPr>
        <w:t>KTS-GHAPDZB-25/04"</w:t>
      </w:r>
      <w:r w:rsidR="002E6986" w:rsidRPr="00653877">
        <w:rPr>
          <w:rFonts w:ascii="GHEA Grapalat" w:hAnsi="GHEA Grapalat"/>
          <w:b/>
          <w:color w:val="000000"/>
          <w:sz w:val="20"/>
          <w:szCs w:val="20"/>
          <w:lang w:val="hy-AM"/>
        </w:rPr>
        <w:t xml:space="preserve"> </w:t>
      </w:r>
      <w:r w:rsidR="00B62ED8" w:rsidRPr="00653877">
        <w:rPr>
          <w:rFonts w:ascii="GHEA Grapalat" w:hAnsi="GHEA Grapalat" w:cs="GHEA Grapalat"/>
          <w:color w:val="000000"/>
          <w:sz w:val="20"/>
          <w:szCs w:val="20"/>
          <w:lang w:val="pt-BR"/>
        </w:rPr>
        <w:t>to the purchase procedure with the code.</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631658" w:rsidRPr="005F579B" w:rsidRDefault="007A5E2D" w:rsidP="00FB5AC8">
      <w:pPr>
        <w:ind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1.3 By signing the payment demand attached </w:t>
      </w:r>
      <w:r w:rsidR="00631658" w:rsidRPr="005F579B">
        <w:rPr>
          <w:rFonts w:ascii="GHEA Grapalat" w:hAnsi="GHEA Grapalat" w:cs="GHEA Grapalat"/>
          <w:color w:val="000000"/>
          <w:sz w:val="20"/>
          <w:szCs w:val="20"/>
          <w:lang w:val="pt-BR"/>
        </w:rPr>
        <w:t xml:space="preserve">to </w:t>
      </w:r>
      <w:r w:rsidR="00631658" w:rsidRPr="005F579B">
        <w:rPr>
          <w:rFonts w:ascii="GHEA Grapalat" w:hAnsi="GHEA Grapalat" w:cs="GHEA Grapalat"/>
          <w:color w:val="000000"/>
          <w:sz w:val="20"/>
          <w:szCs w:val="20"/>
          <w:lang w:val="hy-AM"/>
        </w:rPr>
        <w:t xml:space="preserve">this </w:t>
      </w:r>
      <w:r w:rsidR="00631658" w:rsidRPr="005F579B">
        <w:rPr>
          <w:rFonts w:ascii="GHEA Grapalat" w:hAnsi="GHEA Grapalat" w:cs="GHEA Grapalat"/>
          <w:color w:val="000000"/>
          <w:sz w:val="20"/>
          <w:szCs w:val="20"/>
          <w:lang w:val="pt-BR"/>
        </w:rPr>
        <w:t xml:space="preserve">penalty agreement </w:t>
      </w:r>
      <w:r w:rsidR="00631658" w:rsidRPr="005F579B">
        <w:rPr>
          <w:rFonts w:ascii="GHEA Grapalat" w:hAnsi="GHEA Grapalat" w:cs="GHEA Grapalat"/>
          <w:color w:val="000000"/>
          <w:sz w:val="20"/>
          <w:szCs w:val="20"/>
          <w:lang w:val="hy-AM"/>
        </w:rPr>
        <w:t>( hereinafter referred to as the Demand), the Company irrevocably agrees that:</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5F579B">
        <w:rPr>
          <w:rFonts w:ascii="GHEA Grapalat" w:hAnsi="GHEA Grapalat" w:cs="GHEA Grapalat"/>
          <w:color w:val="000000"/>
          <w:sz w:val="20"/>
          <w:szCs w:val="20"/>
          <w:lang w:val="pt-BR"/>
        </w:rPr>
        <w:t>the Company's account without additional acceptance.</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 xml:space="preserve">c) </w:t>
      </w:r>
      <w:r w:rsidRPr="005F579B">
        <w:rPr>
          <w:rFonts w:ascii="GHEA Grapalat" w:hAnsi="GHEA Grapalat" w:cs="GHEA Grapalat"/>
          <w:color w:val="000000"/>
          <w:sz w:val="20"/>
          <w:szCs w:val="20"/>
          <w:lang w:val="pt-BR"/>
        </w:rPr>
        <w:t xml:space="preserve">The Company </w:t>
      </w:r>
      <w:r w:rsidRPr="005F579B">
        <w:rPr>
          <w:rFonts w:ascii="GHEA Grapalat" w:hAnsi="GHEA Grapalat" w:cs="GHEA Grapalat"/>
          <w:color w:val="000000"/>
          <w:sz w:val="20"/>
          <w:szCs w:val="20"/>
          <w:lang w:val="hy-AM"/>
        </w:rPr>
        <w:t>may not, in writing or otherwise, instruct the Paying Bank to withdraw its acceptance on the Demand Draft.</w:t>
      </w:r>
    </w:p>
    <w:p w:rsidR="00631658" w:rsidRPr="005F579B" w:rsidRDefault="00631658" w:rsidP="00FB5AC8">
      <w:pPr>
        <w:ind w:left="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 xml:space="preserve">d) </w:t>
      </w:r>
      <w:r w:rsidRPr="005F579B">
        <w:rPr>
          <w:rFonts w:ascii="GHEA Grapalat" w:hAnsi="GHEA Grapalat" w:cs="GHEA Grapalat"/>
          <w:color w:val="000000"/>
          <w:sz w:val="20"/>
          <w:szCs w:val="20"/>
          <w:lang w:val="pt-BR"/>
        </w:rPr>
        <w:t xml:space="preserve">The Company </w:t>
      </w:r>
      <w:r w:rsidRPr="005F579B">
        <w:rPr>
          <w:rFonts w:ascii="GHEA Grapalat" w:hAnsi="GHEA Grapalat" w:cs="GHEA Grapalat"/>
          <w:color w:val="000000"/>
          <w:sz w:val="20"/>
          <w:szCs w:val="20"/>
          <w:lang w:val="hy-AM"/>
        </w:rPr>
        <w:t>confirms that it has accepted the Claim for the full amount of the penalty.</w:t>
      </w:r>
    </w:p>
    <w:p w:rsidR="00631658" w:rsidRPr="005F579B" w:rsidRDefault="00631658" w:rsidP="00FB5AC8">
      <w:pPr>
        <w:ind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In case of non-fulfillment or improper fulfillment by the Company of the contract concluded as a result of the procurement procedure, the Customer shall submit this penalty agreement and the attached </w:t>
      </w:r>
      <w:r w:rsidRPr="005F579B">
        <w:rPr>
          <w:rFonts w:ascii="GHEA Grapalat" w:hAnsi="GHEA Grapalat" w:cs="GHEA Grapalat"/>
          <w:color w:val="000000"/>
          <w:sz w:val="20"/>
          <w:szCs w:val="20"/>
          <w:lang w:val="hy-AM"/>
        </w:rPr>
        <w:t xml:space="preserve">Demand in originals to the Paying Bank </w:t>
      </w:r>
      <w:r w:rsidRPr="005F579B">
        <w:rPr>
          <w:rFonts w:ascii="GHEA Grapalat" w:hAnsi="GHEA Grapalat" w:cs="GHEA Grapalat"/>
          <w:color w:val="000000"/>
          <w:sz w:val="20"/>
          <w:szCs w:val="20"/>
          <w:lang w:val="pt-BR"/>
        </w:rPr>
        <w:t xml:space="preserve">, informing the Company in writing. This penalty agreement and the attached </w:t>
      </w:r>
      <w:r w:rsidRPr="005F579B">
        <w:rPr>
          <w:rFonts w:ascii="GHEA Grapalat" w:hAnsi="GHEA Grapalat" w:cs="GHEA Grapalat"/>
          <w:color w:val="000000"/>
          <w:sz w:val="20"/>
          <w:szCs w:val="20"/>
          <w:lang w:val="hy-AM"/>
        </w:rPr>
        <w:t>Demand</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electronic</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digital</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with signature</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approved</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to be</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in case</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them</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Payer</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To the bank</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are</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being presented</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electronic</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 xml:space="preserve">with media </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such as</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also</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from them</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reprinted</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paper</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 xml:space="preserve">with options </w:t>
      </w:r>
      <w:r w:rsidRPr="005F579B">
        <w:rPr>
          <w:rFonts w:ascii="GHEA Grapalat" w:hAnsi="GHEA Grapalat" w:cs="GHEA Grapalat"/>
          <w:color w:val="000000"/>
          <w:sz w:val="20"/>
          <w:szCs w:val="20"/>
          <w:lang w:val="pt-BR"/>
        </w:rPr>
        <w:t>.</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The Customer may submit other additional documents to the Paying Bank.</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shall not be liable </w:t>
      </w:r>
      <w:r w:rsidRPr="005F579B">
        <w:rPr>
          <w:rFonts w:ascii="GHEA Grapalat" w:hAnsi="GHEA Grapalat" w:cs="GHEA Grapalat"/>
          <w:color w:val="000000"/>
          <w:sz w:val="20"/>
          <w:szCs w:val="20"/>
          <w:lang w:val="hy-AM"/>
        </w:rPr>
        <w:t xml:space="preserve">for </w:t>
      </w:r>
      <w:r w:rsidRPr="005F579B">
        <w:rPr>
          <w:rFonts w:ascii="GHEA Grapalat" w:hAnsi="GHEA Grapalat" w:cs="GHEA Grapalat"/>
          <w:color w:val="000000"/>
          <w:sz w:val="20"/>
          <w:szCs w:val="20"/>
          <w:lang w:val="pt-BR"/>
        </w:rPr>
        <w:t xml:space="preserve">any risks (losses incurred by the Company) </w:t>
      </w:r>
      <w:r w:rsidRPr="005F579B">
        <w:rPr>
          <w:rFonts w:ascii="GHEA Grapalat" w:hAnsi="GHEA Grapalat" w:cs="GHEA Grapalat"/>
          <w:color w:val="000000"/>
          <w:sz w:val="20"/>
          <w:szCs w:val="20"/>
          <w:lang w:val="hy-AM"/>
        </w:rPr>
        <w:t xml:space="preserve">and negative consequences </w:t>
      </w:r>
      <w:r w:rsidRPr="005F579B">
        <w:rPr>
          <w:rFonts w:ascii="GHEA Grapalat" w:hAnsi="GHEA Grapalat" w:cs="GHEA Grapalat"/>
          <w:color w:val="000000"/>
          <w:sz w:val="20"/>
          <w:szCs w:val="20"/>
          <w:lang w:val="pt-BR"/>
        </w:rPr>
        <w:t xml:space="preserve">incurred by </w:t>
      </w:r>
      <w:r w:rsidRPr="005F579B">
        <w:rPr>
          <w:rFonts w:ascii="GHEA Grapalat" w:hAnsi="GHEA Grapalat" w:cs="GHEA Grapalat"/>
          <w:color w:val="000000"/>
          <w:sz w:val="20"/>
          <w:szCs w:val="20"/>
          <w:lang w:val="hy-AM"/>
        </w:rPr>
        <w:t xml:space="preserve">the Company </w:t>
      </w:r>
      <w:r w:rsidRPr="005F579B">
        <w:rPr>
          <w:rFonts w:ascii="GHEA Grapalat" w:hAnsi="GHEA Grapalat" w:cs="GHEA Grapalat"/>
          <w:color w:val="000000"/>
          <w:sz w:val="20"/>
          <w:szCs w:val="20"/>
          <w:lang w:val="pt-BR"/>
        </w:rPr>
        <w:t xml:space="preserve">as a result of the payment of the amount specified in </w:t>
      </w:r>
      <w:r w:rsidRPr="005F579B">
        <w:rPr>
          <w:rFonts w:ascii="GHEA Grapalat" w:hAnsi="GHEA Grapalat" w:cs="GHEA Grapalat"/>
          <w:color w:val="000000"/>
          <w:sz w:val="20"/>
          <w:szCs w:val="20"/>
          <w:lang w:val="hy-AM"/>
        </w:rPr>
        <w:t>the Payment Order by the Paying Bank .</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lang w:val="hy-AM"/>
        </w:rPr>
        <w:t>The Bank is not obliged to verify the facts of the Company's violation of the terms of the contract.</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hy-AM"/>
        </w:rPr>
        <w:t xml:space="preserve">In the event </w:t>
      </w:r>
      <w:r w:rsidRPr="005F579B">
        <w:rPr>
          <w:rFonts w:ascii="GHEA Grapalat" w:hAnsi="GHEA Grapalat" w:cs="GHEA Grapalat"/>
          <w:color w:val="000000"/>
          <w:sz w:val="20"/>
          <w:szCs w:val="20"/>
          <w:lang w:val="pt-BR"/>
        </w:rPr>
        <w:t xml:space="preserve">that </w:t>
      </w:r>
      <w:r w:rsidRPr="005F579B">
        <w:rPr>
          <w:rFonts w:ascii="GHEA Grapalat" w:hAnsi="GHEA Grapalat" w:cs="GHEA Grapalat"/>
          <w:color w:val="000000"/>
          <w:sz w:val="20"/>
          <w:szCs w:val="20"/>
          <w:lang w:val="hy-AM"/>
        </w:rPr>
        <w:t xml:space="preserve">the Company's account funds are insufficient </w:t>
      </w:r>
      <w:r w:rsidRPr="005F579B">
        <w:rPr>
          <w:rFonts w:ascii="GHEA Grapalat" w:hAnsi="GHEA Grapalat" w:cs="GHEA Grapalat"/>
          <w:color w:val="000000"/>
          <w:sz w:val="20"/>
          <w:szCs w:val="20"/>
        </w:rPr>
        <w:t>:</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Payer</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the bank</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payment</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demand letter</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from receiving</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 xml:space="preserve">then </w:t>
      </w:r>
      <w:r w:rsidRPr="005F579B">
        <w:rPr>
          <w:rFonts w:ascii="GHEA Grapalat" w:hAnsi="GHEA Grapalat" w:cs="GHEA Grapalat"/>
          <w:color w:val="000000"/>
          <w:sz w:val="20"/>
          <w:szCs w:val="20"/>
          <w:lang w:val="pt-BR"/>
        </w:rPr>
        <w:t xml:space="preserve">2 ( </w:t>
      </w:r>
      <w:r w:rsidRPr="005F579B">
        <w:rPr>
          <w:rFonts w:ascii="GHEA Grapalat" w:hAnsi="GHEA Grapalat" w:cs="GHEA Grapalat"/>
          <w:color w:val="000000"/>
          <w:sz w:val="20"/>
          <w:szCs w:val="20"/>
        </w:rPr>
        <w:t xml:space="preserve">two </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working days</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day</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during</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need</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is</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inform</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To the Client:</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written</w:t>
      </w:r>
      <w:r w:rsidRPr="005F579B">
        <w:rPr>
          <w:rFonts w:ascii="GHEA Grapalat" w:hAnsi="GHEA Grapalat" w:cs="GHEA Grapalat"/>
          <w:color w:val="000000"/>
          <w:sz w:val="20"/>
          <w:szCs w:val="20"/>
          <w:lang w:val="pt-BR"/>
        </w:rPr>
        <w:t xml:space="preserve"> </w:t>
      </w:r>
      <w:r w:rsidRPr="005F579B">
        <w:rPr>
          <w:rFonts w:ascii="GHEA Grapalat" w:hAnsi="GHEA Grapalat" w:cs="GHEA Grapalat"/>
          <w:color w:val="000000"/>
          <w:sz w:val="20"/>
          <w:szCs w:val="20"/>
        </w:rPr>
        <w:t xml:space="preserve">in the form of </w:t>
      </w:r>
      <w:r w:rsidRPr="005F579B">
        <w:rPr>
          <w:rFonts w:ascii="GHEA Grapalat" w:hAnsi="GHEA Grapalat" w:cs="GHEA Grapalat"/>
          <w:color w:val="000000"/>
          <w:sz w:val="20"/>
          <w:szCs w:val="20"/>
          <w:lang w:val="pt-BR"/>
        </w:rPr>
        <w:t>:</w:t>
      </w:r>
    </w:p>
    <w:p w:rsidR="00631658" w:rsidRPr="005F579B" w:rsidRDefault="00631658" w:rsidP="00FB5AC8">
      <w:pPr>
        <w:numPr>
          <w:ilvl w:val="1"/>
          <w:numId w:val="25"/>
        </w:numPr>
        <w:ind w:left="0" w:firstLine="426"/>
        <w:jc w:val="both"/>
        <w:rPr>
          <w:rFonts w:ascii="GHEA Grapalat" w:hAnsi="GHEA Grapalat" w:cs="GHEA Grapalat"/>
          <w:color w:val="000000"/>
          <w:sz w:val="20"/>
          <w:szCs w:val="20"/>
          <w:lang w:val="pt-BR"/>
        </w:rPr>
      </w:pPr>
      <w:r w:rsidRPr="005F579B">
        <w:rPr>
          <w:rFonts w:ascii="GHEA Grapalat" w:hAnsi="GHEA Grapalat" w:cs="GHEA Grapalat"/>
          <w:color w:val="000000"/>
          <w:sz w:val="20"/>
          <w:szCs w:val="20"/>
          <w:lang w:val="pt-BR"/>
        </w:rPr>
        <w:t xml:space="preserve">this Agreement and the attached </w:t>
      </w:r>
      <w:r w:rsidRPr="005F579B">
        <w:rPr>
          <w:rFonts w:ascii="GHEA Grapalat" w:hAnsi="GHEA Grapalat" w:cs="GHEA Grapalat"/>
          <w:color w:val="000000"/>
          <w:sz w:val="20"/>
          <w:szCs w:val="20"/>
          <w:lang w:val="hy-AM"/>
        </w:rPr>
        <w:t xml:space="preserve">Statement </w:t>
      </w:r>
      <w:r w:rsidRPr="005F579B">
        <w:rPr>
          <w:rFonts w:ascii="GHEA Grapalat" w:hAnsi="GHEA Grapalat" w:cs="GHEA Grapalat"/>
          <w:color w:val="000000"/>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rsidR="00631658" w:rsidRPr="005F579B" w:rsidRDefault="00631658" w:rsidP="00FB5AC8">
      <w:pPr>
        <w:jc w:val="both"/>
        <w:rPr>
          <w:rFonts w:ascii="GHEA Grapalat" w:hAnsi="GHEA Grapalat" w:cs="GHEA Grapalat"/>
          <w:color w:val="000000"/>
          <w:sz w:val="20"/>
          <w:szCs w:val="20"/>
          <w:lang w:val="hy-AM"/>
        </w:rPr>
      </w:pPr>
    </w:p>
    <w:p w:rsidR="00631658" w:rsidRPr="005F579B" w:rsidRDefault="00D7538E" w:rsidP="00FB5AC8">
      <w:pPr>
        <w:ind w:left="360"/>
        <w:jc w:val="center"/>
        <w:rPr>
          <w:rFonts w:ascii="GHEA Grapalat" w:hAnsi="GHEA Grapalat" w:cs="GHEA Grapalat"/>
          <w:b/>
          <w:bCs/>
          <w:color w:val="000000"/>
          <w:sz w:val="20"/>
          <w:szCs w:val="20"/>
          <w:lang w:val="hy-AM"/>
        </w:rPr>
      </w:pPr>
      <w:r w:rsidRPr="005F579B">
        <w:rPr>
          <w:rFonts w:ascii="GHEA Grapalat" w:hAnsi="GHEA Grapalat" w:cs="GHEA Grapalat"/>
          <w:b/>
          <w:bCs/>
          <w:color w:val="000000"/>
          <w:sz w:val="20"/>
          <w:szCs w:val="20"/>
          <w:lang w:val="hy-AM"/>
        </w:rPr>
        <w:t>2. Other conditions</w:t>
      </w:r>
    </w:p>
    <w:p w:rsidR="00334B2F" w:rsidRPr="00780E14" w:rsidRDefault="007A5E2D"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631658" w:rsidRPr="005F579B"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2.2. By submitting this agreement and the attached Demand Letter to the Paying Bank by the Client:</w:t>
      </w:r>
    </w:p>
    <w:p w:rsidR="00631658" w:rsidRPr="005F579B"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2.2.1. The Client confirms that the Company has committed a breach of contractual obligations, and</w:t>
      </w:r>
    </w:p>
    <w:p w:rsidR="00631658" w:rsidRPr="005F579B" w:rsidDel="00A13215"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2.2.2. The Company certifies that this Indemnity Agreement and the attached Demand Letter have been duly signed by an authorized person of the Company.</w:t>
      </w:r>
    </w:p>
    <w:p w:rsidR="00631658" w:rsidRPr="005F579B" w:rsidRDefault="00631658" w:rsidP="00FB5AC8">
      <w:pPr>
        <w:ind w:firstLine="567"/>
        <w:jc w:val="both"/>
        <w:rPr>
          <w:rFonts w:ascii="GHEA Grapalat" w:hAnsi="GHEA Grapalat" w:cs="GHEA Grapalat"/>
          <w:color w:val="000000"/>
          <w:sz w:val="20"/>
          <w:szCs w:val="20"/>
          <w:lang w:val="hy-AM"/>
        </w:rPr>
      </w:pPr>
      <w:r w:rsidRPr="005F579B">
        <w:rPr>
          <w:rFonts w:ascii="GHEA Grapalat" w:hAnsi="GHEA Grapalat" w:cs="GHEA Grapalat"/>
          <w:color w:val="000000"/>
          <w:sz w:val="20"/>
          <w:szCs w:val="20"/>
          <w:lang w:val="hy-AM"/>
        </w:rPr>
        <w:t>2.3 Disputes arising in connection with this Agreement shall be resolved through negotiations. In the event of failure to reach an agreement, disputes shall be resolved in court.</w:t>
      </w:r>
    </w:p>
    <w:p w:rsidR="00631658" w:rsidRPr="005F579B" w:rsidRDefault="00631658" w:rsidP="00FB5AC8">
      <w:pPr>
        <w:ind w:firstLine="567"/>
        <w:jc w:val="both"/>
        <w:rPr>
          <w:rFonts w:ascii="GHEA Grapalat" w:hAnsi="GHEA Grapalat" w:cs="GHEA Grapalat"/>
          <w:color w:val="000000"/>
          <w:sz w:val="20"/>
          <w:szCs w:val="20"/>
          <w:lang w:val="hy-AM"/>
        </w:rPr>
      </w:pPr>
    </w:p>
    <w:p w:rsidR="00631658" w:rsidRPr="005F579B" w:rsidRDefault="00631658" w:rsidP="00FB5AC8">
      <w:pPr>
        <w:ind w:firstLine="567"/>
        <w:jc w:val="center"/>
        <w:rPr>
          <w:rFonts w:ascii="GHEA Grapalat" w:hAnsi="GHEA Grapalat" w:cs="GHEA Grapalat"/>
          <w:color w:val="000000"/>
          <w:sz w:val="20"/>
          <w:szCs w:val="20"/>
          <w:lang w:val="hy-AM"/>
        </w:rPr>
      </w:pPr>
      <w:r w:rsidRPr="005F579B">
        <w:rPr>
          <w:rFonts w:ascii="GHEA Grapalat" w:hAnsi="GHEA Grapalat" w:cs="GHEA Grapalat"/>
          <w:b/>
          <w:color w:val="000000"/>
          <w:sz w:val="20"/>
          <w:szCs w:val="20"/>
          <w:lang w:val="hy-AM"/>
        </w:rPr>
        <w:t>3. Company address, banking details:</w:t>
      </w:r>
    </w:p>
    <w:p w:rsidR="00631658" w:rsidRPr="005F579B" w:rsidRDefault="00631658" w:rsidP="00FB5AC8">
      <w:pPr>
        <w:jc w:val="both"/>
        <w:rPr>
          <w:rFonts w:ascii="GHEA Grapalat" w:hAnsi="GHEA Grapalat" w:cs="GHEA Grapalat"/>
          <w:color w:val="000000"/>
          <w:sz w:val="20"/>
          <w:szCs w:val="20"/>
          <w:u w:val="single"/>
          <w:lang w:val="hy-AM"/>
        </w:rPr>
      </w:pP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r w:rsidRPr="005F579B">
        <w:rPr>
          <w:rFonts w:ascii="GHEA Grapalat" w:hAnsi="GHEA Grapalat" w:cs="GHEA Grapalat"/>
          <w:color w:val="000000"/>
          <w:sz w:val="20"/>
          <w:szCs w:val="20"/>
          <w:u w:val="single"/>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company name</w:t>
      </w:r>
    </w:p>
    <w:p w:rsidR="00631658" w:rsidRPr="005F579B" w:rsidRDefault="00631658" w:rsidP="00FB5AC8">
      <w:pPr>
        <w:jc w:val="both"/>
        <w:rPr>
          <w:rFonts w:ascii="GHEA Grapalat" w:hAnsi="GHEA Grapalat"/>
          <w:color w:val="000000"/>
          <w:sz w:val="20"/>
          <w:szCs w:val="20"/>
          <w:u w:val="single"/>
          <w:vertAlign w:val="superscript"/>
          <w:lang w:val="hy-AM"/>
        </w:rPr>
      </w:pPr>
      <w:r w:rsidRPr="005F579B">
        <w:rPr>
          <w:rFonts w:ascii="GHEA Grapalat" w:hAnsi="GHEA Grapalat"/>
          <w:color w:val="000000"/>
          <w:sz w:val="20"/>
          <w:szCs w:val="20"/>
          <w:vertAlign w:val="superscript"/>
          <w:lang w:val="hy-AM"/>
        </w:rPr>
        <w:t xml:space="preserve"> </w:t>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company address</w:t>
      </w:r>
    </w:p>
    <w:p w:rsidR="00631658" w:rsidRPr="005F579B" w:rsidRDefault="00631658" w:rsidP="00FB5AC8">
      <w:pPr>
        <w:jc w:val="both"/>
        <w:rPr>
          <w:rFonts w:ascii="GHEA Grapalat" w:hAnsi="GHEA Grapalat"/>
          <w:color w:val="000000"/>
          <w:sz w:val="20"/>
          <w:szCs w:val="20"/>
          <w:u w:val="single"/>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Name of the bank servicing the company</w:t>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company bank account number</w:t>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company's tax registration number</w:t>
      </w:r>
    </w:p>
    <w:p w:rsidR="00631658" w:rsidRPr="005F579B" w:rsidRDefault="00631658" w:rsidP="00FB5AC8">
      <w:pPr>
        <w:jc w:val="both"/>
        <w:rPr>
          <w:rFonts w:ascii="GHEA Grapalat" w:hAnsi="GHEA Grapalat"/>
          <w:color w:val="000000"/>
          <w:sz w:val="20"/>
          <w:szCs w:val="20"/>
          <w:u w:val="single"/>
          <w:vertAlign w:val="superscript"/>
          <w:lang w:val="hy-AM"/>
        </w:rPr>
      </w:pP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r w:rsidRPr="005F579B">
        <w:rPr>
          <w:rFonts w:ascii="GHEA Grapalat" w:hAnsi="GHEA Grapalat"/>
          <w:color w:val="000000"/>
          <w:sz w:val="20"/>
          <w:szCs w:val="20"/>
          <w:u w:val="single"/>
          <w:vertAlign w:val="superscript"/>
          <w:lang w:val="hy-AM"/>
        </w:rPr>
        <w:tab/>
      </w:r>
    </w:p>
    <w:p w:rsidR="00631658" w:rsidRPr="005F579B" w:rsidRDefault="00631658" w:rsidP="00FB5AC8">
      <w:pPr>
        <w:jc w:val="both"/>
        <w:rPr>
          <w:rFonts w:ascii="GHEA Grapalat" w:hAnsi="GHEA Grapalat"/>
          <w:color w:val="000000"/>
          <w:sz w:val="20"/>
          <w:szCs w:val="20"/>
          <w:vertAlign w:val="superscript"/>
          <w:lang w:val="hy-AM"/>
        </w:rPr>
      </w:pPr>
      <w:r w:rsidRPr="005F579B">
        <w:rPr>
          <w:rFonts w:ascii="GHEA Grapalat" w:hAnsi="GHEA Grapalat"/>
          <w:color w:val="000000"/>
          <w:sz w:val="20"/>
          <w:szCs w:val="20"/>
          <w:vertAlign w:val="superscript"/>
          <w:lang w:val="hy-AM"/>
        </w:rPr>
        <w:t>name, surname and signature of the company director</w:t>
      </w:r>
    </w:p>
    <w:p w:rsidR="00631658" w:rsidRPr="005F579B" w:rsidRDefault="00631658" w:rsidP="00FB5AC8">
      <w:pPr>
        <w:jc w:val="both"/>
        <w:rPr>
          <w:rFonts w:ascii="GHEA Grapalat" w:hAnsi="GHEA Grapalat"/>
          <w:color w:val="000000"/>
          <w:sz w:val="20"/>
          <w:szCs w:val="20"/>
          <w:lang w:val="hy-AM"/>
        </w:rPr>
      </w:pPr>
      <w:r w:rsidRPr="005F579B">
        <w:rPr>
          <w:rFonts w:ascii="GHEA Grapalat" w:hAnsi="GHEA Grapalat"/>
          <w:color w:val="000000"/>
          <w:sz w:val="20"/>
          <w:szCs w:val="20"/>
          <w:lang w:val="hy-AM"/>
        </w:rPr>
        <w:t>K.T.</w:t>
      </w:r>
    </w:p>
    <w:p w:rsidR="00631658" w:rsidRPr="005F579B" w:rsidRDefault="00631658" w:rsidP="00FB5AC8">
      <w:pPr>
        <w:jc w:val="both"/>
        <w:rPr>
          <w:rFonts w:ascii="GHEA Grapalat" w:hAnsi="GHEA Grapalat"/>
          <w:color w:val="000000"/>
          <w:sz w:val="20"/>
          <w:szCs w:val="20"/>
          <w:lang w:val="hy-AM"/>
        </w:rPr>
      </w:pPr>
    </w:p>
    <w:p w:rsidR="00631658" w:rsidRPr="005F579B" w:rsidRDefault="00631658" w:rsidP="00FB5AC8">
      <w:pPr>
        <w:jc w:val="both"/>
        <w:rPr>
          <w:rFonts w:ascii="GHEA Grapalat" w:hAnsi="GHEA Grapalat"/>
          <w:color w:val="000000"/>
          <w:sz w:val="20"/>
          <w:szCs w:val="20"/>
          <w:lang w:val="hy-AM"/>
        </w:rPr>
      </w:pPr>
      <w:r w:rsidRPr="005F579B">
        <w:rPr>
          <w:rFonts w:ascii="GHEA Grapalat" w:hAnsi="GHEA Grapalat"/>
          <w:color w:val="000000"/>
          <w:sz w:val="20"/>
          <w:szCs w:val="20"/>
          <w:lang w:val="hy-AM"/>
        </w:rPr>
        <w:t>Day/month/year</w:t>
      </w:r>
    </w:p>
    <w:p w:rsidR="00631658" w:rsidRPr="005F579B" w:rsidRDefault="00631658" w:rsidP="00FB5AC8">
      <w:pPr>
        <w:jc w:val="center"/>
        <w:rPr>
          <w:rFonts w:ascii="GHEA Grapalat" w:hAnsi="GHEA Grapalat" w:cs="GHEA Grapalat"/>
          <w:color w:val="000000"/>
          <w:sz w:val="20"/>
          <w:szCs w:val="20"/>
          <w:lang w:val="hy-AM"/>
        </w:rPr>
      </w:pPr>
    </w:p>
    <w:p w:rsidR="00631658" w:rsidRPr="005F579B"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631658" w:rsidRPr="005F579B"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334B2F" w:rsidRPr="005F579B" w:rsidRDefault="00631658" w:rsidP="00FB5AC8">
      <w:pPr>
        <w:pStyle w:val="31"/>
        <w:spacing w:line="240" w:lineRule="auto"/>
        <w:jc w:val="right"/>
        <w:rPr>
          <w:rFonts w:ascii="GHEA Grapalat" w:hAnsi="GHEA Grapalat"/>
          <w:b/>
          <w:color w:val="000000"/>
          <w:lang w:val="hy-AM"/>
        </w:rPr>
      </w:pPr>
      <w:r w:rsidRPr="005F579B">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b/>
                <w:bCs/>
                <w:color w:val="000000"/>
                <w:sz w:val="20"/>
                <w:szCs w:val="20"/>
                <w:lang w:val="hy-AM"/>
              </w:rPr>
            </w:pPr>
            <w:r w:rsidRPr="005F579B">
              <w:rPr>
                <w:rFonts w:ascii="GHEA Grapalat" w:hAnsi="GHEA Grapalat" w:cs="Sylfaen"/>
                <w:color w:val="000000"/>
                <w:sz w:val="20"/>
                <w:szCs w:val="20"/>
              </w:rPr>
              <w:lastRenderedPageBreak/>
              <w:t xml:space="preserve">1. </w:t>
            </w:r>
            <w:r w:rsidRPr="005F579B">
              <w:rPr>
                <w:rFonts w:ascii="GHEA Grapalat" w:hAnsi="GHEA Grapalat" w:cs="Sylfaen"/>
                <w:b/>
                <w:bCs/>
                <w:color w:val="000000"/>
                <w:sz w:val="20"/>
                <w:szCs w:val="20"/>
              </w:rPr>
              <w:t>PAYMENT</w:t>
            </w:r>
            <w:r w:rsidRPr="005F579B">
              <w:rPr>
                <w:rFonts w:ascii="GHEA Grapalat" w:hAnsi="GHEA Grapalat" w:cs="Arial"/>
                <w:b/>
                <w:bCs/>
                <w:color w:val="000000"/>
                <w:sz w:val="20"/>
                <w:szCs w:val="20"/>
              </w:rPr>
              <w:t xml:space="preserve"> </w:t>
            </w:r>
            <w:r w:rsidRPr="005F579B">
              <w:rPr>
                <w:rFonts w:ascii="GHEA Grapalat" w:hAnsi="GHEA Grapalat" w:cs="Sylfaen"/>
                <w:b/>
                <w:bCs/>
                <w:color w:val="000000"/>
                <w:sz w:val="20"/>
                <w:szCs w:val="20"/>
              </w:rPr>
              <w:t>REQUEST*</w:t>
            </w:r>
          </w:p>
          <w:p w:rsidR="00334B2F" w:rsidRPr="005F579B" w:rsidRDefault="00334B2F" w:rsidP="00FB5AC8">
            <w:pPr>
              <w:jc w:val="center"/>
              <w:rPr>
                <w:rFonts w:ascii="GHEA Grapalat" w:hAnsi="GHEA Grapalat" w:cs="Arial"/>
                <w:bCs/>
                <w:i/>
                <w:color w:val="000000"/>
                <w:sz w:val="20"/>
                <w:szCs w:val="20"/>
              </w:rPr>
            </w:pPr>
          </w:p>
        </w:tc>
      </w:tr>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2. Number</w:t>
            </w:r>
            <w:r w:rsidRPr="005F579B">
              <w:rPr>
                <w:rFonts w:ascii="GHEA Grapalat" w:hAnsi="GHEA Grapalat" w:cs="Sylfaen"/>
                <w:color w:val="000000"/>
                <w:sz w:val="20"/>
                <w:szCs w:val="20"/>
              </w:rPr>
              <w:t>​</w:t>
            </w:r>
          </w:p>
        </w:tc>
      </w:tr>
      <w:tr w:rsidR="005F579B" w:rsidRPr="005F579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3. </w:t>
            </w:r>
            <w:r w:rsidRPr="005F579B">
              <w:rPr>
                <w:rFonts w:ascii="GHEA Grapalat" w:hAnsi="GHEA Grapalat" w:cs="Sylfaen"/>
                <w:color w:val="000000"/>
                <w:sz w:val="20"/>
                <w:szCs w:val="20"/>
              </w:rPr>
              <w:t>Presentation</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Date </w:t>
            </w:r>
            <w:r w:rsidRPr="005F579B">
              <w:rPr>
                <w:rFonts w:ascii="GHEA Grapalat" w:hAnsi="GHEA Grapalat" w:cs="Arial"/>
                <w:color w:val="000000"/>
                <w:sz w:val="20"/>
                <w:szCs w:val="20"/>
              </w:rPr>
              <w:t xml:space="preserve">: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 ___ </w:t>
            </w:r>
            <w:r w:rsidRPr="005F579B">
              <w:rPr>
                <w:rFonts w:ascii="GHEA Grapalat" w:hAnsi="GHEA Grapalat" w:cs="Tahoma"/>
                <w:color w:val="000000"/>
                <w:sz w:val="20"/>
                <w:szCs w:val="20"/>
              </w:rPr>
              <w:t>20___</w:t>
            </w:r>
          </w:p>
        </w:tc>
      </w:tr>
      <w:tr w:rsidR="005F579B" w:rsidRPr="005F579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4. Payer's name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or first name and last name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rPr>
              <w:t xml:space="preserve">Company </w:t>
            </w:r>
            <w:r w:rsidRPr="005F579B">
              <w:rPr>
                <w:rFonts w:ascii="GHEA Grapalat" w:hAnsi="GHEA Grapalat" w:cs="Sylfaen"/>
                <w:color w:val="000000"/>
                <w:sz w:val="20"/>
                <w:szCs w:val="20"/>
              </w:rPr>
              <w:t>:</w:t>
            </w:r>
          </w:p>
        </w:tc>
      </w:tr>
      <w:tr w:rsidR="005F579B"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5. Financial institution servicing </w:t>
            </w:r>
            <w:r w:rsidRPr="005F579B">
              <w:rPr>
                <w:rFonts w:ascii="GHEA Grapalat" w:hAnsi="GHEA Grapalat" w:cs="Sylfaen"/>
                <w:color w:val="000000"/>
                <w:sz w:val="20"/>
                <w:szCs w:val="20"/>
              </w:rPr>
              <w:t>the payer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bank) </w:t>
            </w:r>
            <w:r w:rsidRPr="005F579B">
              <w:rPr>
                <w:rFonts w:ascii="GHEA Grapalat" w:hAnsi="GHEA Grapalat" w:cs="Arial"/>
                <w:color w:val="000000"/>
                <w:sz w:val="20"/>
                <w:szCs w:val="20"/>
              </w:rPr>
              <w:t>:</w:t>
            </w:r>
          </w:p>
        </w:tc>
      </w:tr>
      <w:tr w:rsidR="005F579B"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6. </w:t>
            </w:r>
            <w:r w:rsidRPr="005F579B">
              <w:rPr>
                <w:rFonts w:ascii="GHEA Grapalat" w:hAnsi="GHEA Grapalat" w:cs="Sylfaen"/>
                <w:color w:val="000000"/>
                <w:sz w:val="20"/>
                <w:szCs w:val="20"/>
              </w:rPr>
              <w:t>Payer</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account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number </w:t>
            </w:r>
            <w:r w:rsidRPr="005F579B">
              <w:rPr>
                <w:rFonts w:ascii="GHEA Grapalat" w:hAnsi="GHEA Grapalat" w:cs="Arial"/>
                <w:color w:val="000000"/>
                <w:sz w:val="20"/>
                <w:szCs w:val="20"/>
              </w:rPr>
              <w:t>:</w:t>
            </w:r>
          </w:p>
        </w:tc>
      </w:tr>
      <w:tr w:rsidR="005F579B"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Payer</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VAT </w:t>
            </w:r>
            <w:r w:rsidRPr="005F579B">
              <w:rPr>
                <w:rFonts w:ascii="GHEA Grapalat" w:hAnsi="GHEA Grapalat" w:cs="Arial"/>
                <w:color w:val="000000"/>
                <w:sz w:val="20"/>
                <w:szCs w:val="20"/>
              </w:rPr>
              <w:t>number:</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lang w:val="hy-AM"/>
              </w:rPr>
              <w:t xml:space="preserve">8. </w:t>
            </w:r>
            <w:r w:rsidRPr="005F579B">
              <w:rPr>
                <w:rFonts w:ascii="GHEA Grapalat" w:hAnsi="GHEA Grapalat" w:cs="Sylfaen"/>
                <w:color w:val="000000"/>
                <w:sz w:val="20"/>
                <w:szCs w:val="20"/>
              </w:rPr>
              <w:t>Payer</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PSC </w:t>
            </w:r>
            <w:r w:rsidRPr="005F579B">
              <w:rPr>
                <w:rFonts w:ascii="GHEA Grapalat" w:hAnsi="GHEA Grapalat" w:cs="Arial"/>
                <w:color w:val="000000"/>
                <w:sz w:val="20"/>
                <w:szCs w:val="20"/>
              </w:rPr>
              <w:t>:</w:t>
            </w:r>
          </w:p>
        </w:tc>
      </w:tr>
      <w:tr w:rsidR="00E96D08"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E96D08" w:rsidRDefault="00E96D08" w:rsidP="00E96D08">
            <w:pPr>
              <w:rPr>
                <w:rFonts w:ascii="GHEA Grapalat" w:hAnsi="GHEA Grapalat"/>
                <w:b/>
                <w:sz w:val="22"/>
                <w:szCs w:val="20"/>
              </w:rPr>
            </w:pPr>
            <w:r w:rsidRPr="001950A8">
              <w:rPr>
                <w:rFonts w:ascii="GHEA Grapalat" w:hAnsi="GHEA Grapalat" w:cs="Sylfaen"/>
                <w:sz w:val="20"/>
                <w:szCs w:val="20"/>
                <w:lang w:val="hy-AM"/>
              </w:rPr>
              <w:t xml:space="preserve">9. </w:t>
            </w:r>
            <w:r w:rsidRPr="001950A8">
              <w:rPr>
                <w:rFonts w:ascii="GHEA Grapalat" w:hAnsi="GHEA Grapalat" w:cs="Sylfaen"/>
                <w:sz w:val="20"/>
                <w:szCs w:val="20"/>
              </w:rPr>
              <w:t xml:space="preserve">Beneficiary </w:t>
            </w:r>
            <w:r w:rsidRPr="001950A8">
              <w:rPr>
                <w:rFonts w:ascii="GHEA Grapalat" w:hAnsi="GHEA Grapalat" w:cs="Sylfaen"/>
                <w:sz w:val="20"/>
                <w:szCs w:val="20"/>
                <w:lang w:val="hy-AM"/>
              </w:rPr>
              <w:t xml:space="preserve">'s name </w:t>
            </w:r>
            <w:r w:rsidRPr="001950A8">
              <w:rPr>
                <w:rFonts w:ascii="GHEA Grapalat" w:hAnsi="GHEA Grapalat" w:cs="Sylfaen"/>
                <w:sz w:val="20"/>
                <w:szCs w:val="20"/>
              </w:rPr>
              <w:t xml:space="preserve">, </w:t>
            </w:r>
            <w:r w:rsidRPr="001950A8">
              <w:rPr>
                <w:rFonts w:ascii="GHEA Grapalat" w:hAnsi="GHEA Grapalat" w:cs="Sylfaen"/>
                <w:sz w:val="20"/>
                <w:szCs w:val="20"/>
                <w:lang w:val="hy-AM"/>
              </w:rPr>
              <w:t xml:space="preserve">or first name and surname </w:t>
            </w:r>
            <w:r w:rsidRPr="001950A8">
              <w:rPr>
                <w:rFonts w:ascii="GHEA Grapalat" w:hAnsi="GHEA Grapalat" w:cs="Arial"/>
                <w:sz w:val="20"/>
                <w:szCs w:val="20"/>
              </w:rPr>
              <w:t>:</w:t>
            </w:r>
            <w:r w:rsidRPr="001950A8">
              <w:rPr>
                <w:rFonts w:ascii="GHEA Grapalat" w:hAnsi="GHEA Grapalat" w:cs="Arial"/>
                <w:sz w:val="20"/>
                <w:szCs w:val="20"/>
                <w:lang w:val="hy-AM"/>
              </w:rPr>
              <w:t xml:space="preserve"> </w:t>
            </w:r>
            <w:r w:rsidR="006B4F48" w:rsidRPr="00270134">
              <w:rPr>
                <w:rFonts w:ascii="GHEA Grapalat" w:hAnsi="GHEA Grapalat"/>
                <w:b/>
                <w:i/>
                <w:color w:val="000000"/>
                <w:sz w:val="20"/>
                <w:szCs w:val="20"/>
                <w:lang w:val="af-ZA"/>
              </w:rPr>
              <w:t xml:space="preserve">" </w:t>
            </w:r>
            <w:r w:rsidR="006B4F48" w:rsidRPr="00270134">
              <w:rPr>
                <w:rFonts w:ascii="GHEA Grapalat" w:hAnsi="GHEA Grapalat"/>
                <w:b/>
                <w:i/>
                <w:color w:val="000000"/>
                <w:sz w:val="20"/>
                <w:szCs w:val="20"/>
                <w:lang w:val="hy-AM"/>
              </w:rPr>
              <w:t xml:space="preserve">Communal </w:t>
            </w:r>
            <w:r w:rsidR="006B4F48" w:rsidRPr="00270134">
              <w:rPr>
                <w:rFonts w:ascii="GHEA Grapalat" w:hAnsi="GHEA Grapalat"/>
                <w:b/>
                <w:i/>
                <w:sz w:val="20"/>
                <w:szCs w:val="20"/>
                <w:lang w:val="hy-AM"/>
              </w:rPr>
              <w:t xml:space="preserve">Economy, Garbage Collection and Sanitation </w:t>
            </w:r>
            <w:r w:rsidR="006B4F48" w:rsidRPr="00270134">
              <w:rPr>
                <w:rFonts w:ascii="GHEA Grapalat" w:hAnsi="GHEA Grapalat"/>
                <w:b/>
                <w:i/>
                <w:color w:val="000000"/>
                <w:sz w:val="20"/>
                <w:szCs w:val="20"/>
                <w:lang w:val="af-ZA"/>
              </w:rPr>
              <w:t xml:space="preserve">" </w:t>
            </w:r>
            <w:r w:rsidR="006B4F48" w:rsidRPr="00270134">
              <w:rPr>
                <w:rFonts w:ascii="GHEA Grapalat" w:hAnsi="GHEA Grapalat"/>
                <w:b/>
                <w:i/>
                <w:sz w:val="20"/>
                <w:szCs w:val="20"/>
                <w:lang w:val="hy-AM"/>
              </w:rPr>
              <w:t xml:space="preserve">Institution </w:t>
            </w:r>
            <w:r w:rsidR="006B4F48" w:rsidRPr="00270134">
              <w:rPr>
                <w:rFonts w:ascii="GHEA Grapalat" w:hAnsi="GHEA Grapalat"/>
                <w:b/>
                <w:i/>
                <w:color w:val="000000"/>
                <w:sz w:val="20"/>
                <w:szCs w:val="20"/>
                <w:lang w:val="hy-AM"/>
              </w:rPr>
              <w:t>of Hrazdan Municipality</w:t>
            </w:r>
          </w:p>
        </w:tc>
      </w:tr>
      <w:tr w:rsidR="00E96D08" w:rsidRPr="005F579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27195A" w:rsidRDefault="00E96D08" w:rsidP="00E96D08">
            <w:pPr>
              <w:rPr>
                <w:rFonts w:ascii="GHEA Grapalat" w:hAnsi="GHEA Grapalat" w:cs="Sylfaen"/>
                <w:sz w:val="20"/>
                <w:szCs w:val="20"/>
                <w:lang w:val="en-US"/>
              </w:rPr>
            </w:pPr>
            <w:r w:rsidRPr="0027195A">
              <w:rPr>
                <w:rFonts w:ascii="GHEA Grapalat" w:hAnsi="GHEA Grapalat" w:cs="Sylfaen"/>
                <w:sz w:val="20"/>
                <w:szCs w:val="20"/>
                <w:lang w:val="en-US"/>
              </w:rPr>
              <w:t xml:space="preserve">10. </w:t>
            </w:r>
            <w:r w:rsidRPr="001950A8">
              <w:rPr>
                <w:rFonts w:ascii="GHEA Grapalat" w:hAnsi="GHEA Grapalat" w:cs="Sylfaen"/>
                <w:sz w:val="20"/>
                <w:szCs w:val="20"/>
              </w:rPr>
              <w:t>Beneficiary</w:t>
            </w:r>
            <w:r w:rsidRPr="001950A8">
              <w:rPr>
                <w:rFonts w:ascii="GHEA Grapalat" w:hAnsi="GHEA Grapalat" w:cs="Arial"/>
                <w:sz w:val="20"/>
                <w:szCs w:val="20"/>
              </w:rPr>
              <w:t xml:space="preserve"> </w:t>
            </w:r>
            <w:r w:rsidRPr="001950A8">
              <w:rPr>
                <w:rFonts w:ascii="GHEA Grapalat" w:hAnsi="GHEA Grapalat" w:cs="Sylfaen"/>
                <w:sz w:val="20"/>
                <w:szCs w:val="20"/>
              </w:rPr>
              <w:t xml:space="preserve">Social Security Number </w:t>
            </w:r>
            <w:r w:rsidRPr="0027195A">
              <w:rPr>
                <w:rFonts w:ascii="GHEA Grapalat" w:hAnsi="GHEA Grapalat" w:cs="Sylfaen"/>
                <w:sz w:val="20"/>
                <w:szCs w:val="20"/>
                <w:lang w:val="en-US"/>
              </w:rPr>
              <w:t xml:space="preserve">( </w:t>
            </w:r>
            <w:r w:rsidRPr="001950A8">
              <w:rPr>
                <w:rFonts w:ascii="GHEA Grapalat" w:hAnsi="GHEA Grapalat" w:cs="Sylfaen"/>
                <w:sz w:val="20"/>
                <w:szCs w:val="20"/>
                <w:lang w:val="hy-AM"/>
              </w:rPr>
              <w:t xml:space="preserve">not required </w:t>
            </w:r>
            <w:r w:rsidRPr="0027195A">
              <w:rPr>
                <w:rFonts w:ascii="GHEA Grapalat" w:hAnsi="GHEA Grapalat" w:cs="Sylfaen"/>
                <w:sz w:val="20"/>
                <w:szCs w:val="20"/>
                <w:lang w:val="en-US"/>
              </w:rPr>
              <w:t>)</w:t>
            </w:r>
          </w:p>
        </w:tc>
      </w:tr>
      <w:tr w:rsidR="00E96D08" w:rsidRPr="005F579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8F0F4F" w:rsidRDefault="00E96D08" w:rsidP="008F0F4F">
            <w:pPr>
              <w:rPr>
                <w:rFonts w:ascii="GHEA Grapalat" w:hAnsi="GHEA Grapalat" w:cs="Arial"/>
                <w:sz w:val="20"/>
                <w:szCs w:val="20"/>
                <w:lang w:val="ru-RU"/>
              </w:rPr>
            </w:pPr>
            <w:r w:rsidRPr="001950A8">
              <w:rPr>
                <w:rFonts w:ascii="GHEA Grapalat" w:hAnsi="GHEA Grapalat" w:cs="Sylfaen"/>
                <w:sz w:val="20"/>
                <w:szCs w:val="20"/>
                <w:lang w:val="hy-AM"/>
              </w:rPr>
              <w:t xml:space="preserve">11. </w:t>
            </w:r>
            <w:r w:rsidRPr="001950A8">
              <w:rPr>
                <w:rFonts w:ascii="GHEA Grapalat" w:hAnsi="GHEA Grapalat" w:cs="Sylfaen"/>
                <w:sz w:val="20"/>
                <w:szCs w:val="20"/>
              </w:rPr>
              <w:t>Beneficiary</w:t>
            </w:r>
            <w:r w:rsidRPr="001950A8">
              <w:rPr>
                <w:rFonts w:ascii="GHEA Grapalat" w:hAnsi="GHEA Grapalat" w:cs="Arial"/>
                <w:sz w:val="20"/>
                <w:szCs w:val="20"/>
              </w:rPr>
              <w:t xml:space="preserve"> </w:t>
            </w:r>
            <w:r w:rsidRPr="001950A8">
              <w:rPr>
                <w:rFonts w:ascii="GHEA Grapalat" w:hAnsi="GHEA Grapalat" w:cs="Sylfaen"/>
                <w:sz w:val="20"/>
                <w:szCs w:val="20"/>
              </w:rPr>
              <w:t xml:space="preserve">VAT </w:t>
            </w:r>
            <w:r w:rsidRPr="001950A8">
              <w:rPr>
                <w:rFonts w:ascii="GHEA Grapalat" w:hAnsi="GHEA Grapalat" w:cs="Arial"/>
                <w:sz w:val="20"/>
                <w:szCs w:val="20"/>
              </w:rPr>
              <w:t>number:</w:t>
            </w:r>
            <w:r w:rsidRPr="001950A8">
              <w:rPr>
                <w:rFonts w:ascii="GHEA Grapalat" w:hAnsi="GHEA Grapalat" w:cs="Arial"/>
                <w:sz w:val="20"/>
                <w:szCs w:val="20"/>
                <w:lang w:val="hy-AM"/>
              </w:rPr>
              <w:t xml:space="preserve"> </w:t>
            </w:r>
            <w:r w:rsidR="008F0F4F" w:rsidRPr="008F0F4F">
              <w:rPr>
                <w:rFonts w:ascii="GHEA Grapalat" w:hAnsi="GHEA Grapalat"/>
                <w:b/>
                <w:sz w:val="20"/>
                <w:szCs w:val="20"/>
                <w:lang w:val="ru-RU"/>
              </w:rPr>
              <w:t>03020312</w:t>
            </w:r>
          </w:p>
        </w:tc>
      </w:tr>
      <w:tr w:rsidR="00E96D08" w:rsidRPr="005F579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1950A8" w:rsidRDefault="00E96D08" w:rsidP="0017613F">
            <w:pPr>
              <w:rPr>
                <w:rFonts w:ascii="GHEA Grapalat" w:hAnsi="GHEA Grapalat" w:cs="Arial"/>
                <w:sz w:val="20"/>
                <w:szCs w:val="20"/>
                <w:lang w:val="hy-AM"/>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2 </w:t>
            </w:r>
            <w:r w:rsidRPr="001950A8">
              <w:rPr>
                <w:rFonts w:ascii="GHEA Grapalat" w:hAnsi="GHEA Grapalat" w:cs="Sylfaen"/>
                <w:sz w:val="20"/>
                <w:szCs w:val="20"/>
              </w:rPr>
              <w:t xml:space="preserve">.Beneficiary's </w:t>
            </w:r>
            <w:r w:rsidRPr="001950A8">
              <w:rPr>
                <w:rFonts w:ascii="GHEA Grapalat" w:hAnsi="GHEA Grapalat" w:cs="Sylfaen"/>
                <w:sz w:val="20"/>
                <w:szCs w:val="20"/>
                <w:lang w:val="hy-AM"/>
              </w:rPr>
              <w:t>name</w:t>
            </w:r>
            <w:r w:rsidRPr="001950A8">
              <w:rPr>
                <w:rFonts w:ascii="GHEA Grapalat" w:hAnsi="GHEA Grapalat" w:cs="Arial"/>
                <w:sz w:val="20"/>
                <w:szCs w:val="20"/>
              </w:rPr>
              <w:t xml:space="preserve"> </w:t>
            </w:r>
            <w:r w:rsidRPr="001950A8">
              <w:rPr>
                <w:rFonts w:ascii="GHEA Grapalat" w:hAnsi="GHEA Grapalat" w:cs="Sylfaen"/>
                <w:sz w:val="20"/>
                <w:szCs w:val="20"/>
                <w:lang w:val="hy-AM"/>
              </w:rPr>
              <w:t xml:space="preserve">Serving Financial Institution </w:t>
            </w:r>
            <w:r w:rsidRPr="001950A8">
              <w:rPr>
                <w:rFonts w:ascii="GHEA Grapalat" w:hAnsi="GHEA Grapalat" w:cs="Sylfaen"/>
                <w:sz w:val="20"/>
                <w:szCs w:val="20"/>
              </w:rPr>
              <w:t xml:space="preserve">(Bank) </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0017613F" w:rsidRPr="0017613F">
              <w:rPr>
                <w:rFonts w:ascii="GHEA Grapalat" w:hAnsi="GHEA Grapalat" w:cs="Tahoma"/>
                <w:b/>
                <w:sz w:val="20"/>
                <w:szCs w:val="20"/>
                <w:lang w:val="hy-AM"/>
              </w:rPr>
              <w:t>Central Treasury</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E96D08" w:rsidRPr="005F579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17613F" w:rsidRDefault="00E96D08" w:rsidP="0017613F">
            <w:pPr>
              <w:rPr>
                <w:rFonts w:ascii="GHEA Grapalat" w:hAnsi="GHEA Grapalat" w:cs="Arial"/>
                <w:sz w:val="20"/>
                <w:szCs w:val="20"/>
                <w:lang w:val="hy-AM"/>
              </w:rPr>
            </w:pPr>
            <w:r w:rsidRPr="001950A8">
              <w:rPr>
                <w:rFonts w:ascii="GHEA Grapalat" w:hAnsi="GHEA Grapalat" w:cs="Sylfaen"/>
                <w:sz w:val="20"/>
                <w:szCs w:val="20"/>
              </w:rPr>
              <w:t xml:space="preserve">1 </w:t>
            </w:r>
            <w:r w:rsidRPr="001950A8">
              <w:rPr>
                <w:rFonts w:ascii="GHEA Grapalat" w:hAnsi="GHEA Grapalat" w:cs="Sylfaen"/>
                <w:sz w:val="20"/>
                <w:szCs w:val="20"/>
                <w:lang w:val="hy-AM"/>
              </w:rPr>
              <w:t xml:space="preserve">3 </w:t>
            </w:r>
            <w:r w:rsidRPr="001950A8">
              <w:rPr>
                <w:rFonts w:ascii="GHEA Grapalat" w:hAnsi="GHEA Grapalat" w:cs="Sylfaen"/>
                <w:sz w:val="20"/>
                <w:szCs w:val="20"/>
              </w:rPr>
              <w:t>.Beneficiary</w:t>
            </w:r>
            <w:r w:rsidRPr="001950A8">
              <w:rPr>
                <w:rFonts w:ascii="GHEA Grapalat" w:hAnsi="GHEA Grapalat" w:cs="Arial"/>
                <w:sz w:val="20"/>
                <w:szCs w:val="20"/>
              </w:rPr>
              <w:t xml:space="preserve"> </w:t>
            </w:r>
            <w:r w:rsidRPr="001950A8">
              <w:rPr>
                <w:rFonts w:ascii="GHEA Grapalat" w:hAnsi="GHEA Grapalat" w:cs="Sylfaen"/>
                <w:sz w:val="20"/>
                <w:szCs w:val="20"/>
              </w:rPr>
              <w:t>account</w:t>
            </w:r>
            <w:r w:rsidRPr="001950A8">
              <w:rPr>
                <w:rFonts w:ascii="GHEA Grapalat" w:hAnsi="GHEA Grapalat" w:cs="Arial"/>
                <w:sz w:val="20"/>
                <w:szCs w:val="20"/>
              </w:rPr>
              <w:t xml:space="preserve"> </w:t>
            </w:r>
            <w:r w:rsidRPr="001950A8">
              <w:rPr>
                <w:rFonts w:ascii="GHEA Grapalat" w:hAnsi="GHEA Grapalat" w:cs="Sylfaen"/>
                <w:sz w:val="20"/>
                <w:szCs w:val="20"/>
              </w:rPr>
              <w:t xml:space="preserve">number </w:t>
            </w:r>
            <w:r w:rsidRPr="001950A8">
              <w:rPr>
                <w:rFonts w:ascii="GHEA Grapalat" w:hAnsi="GHEA Grapalat" w:cs="Arial"/>
                <w:sz w:val="20"/>
                <w:szCs w:val="20"/>
              </w:rPr>
              <w:t xml:space="preserve">( </w:t>
            </w:r>
            <w:r w:rsidRPr="001950A8">
              <w:rPr>
                <w:rFonts w:ascii="GHEA Grapalat" w:hAnsi="GHEA Grapalat" w:cs="Sylfaen"/>
                <w:sz w:val="20"/>
                <w:szCs w:val="20"/>
              </w:rPr>
              <w:t xml:space="preserve">number </w:t>
            </w:r>
            <w:r w:rsidRPr="001950A8">
              <w:rPr>
                <w:rFonts w:ascii="GHEA Grapalat" w:hAnsi="GHEA Grapalat" w:cs="Arial"/>
                <w:sz w:val="20"/>
                <w:szCs w:val="20"/>
              </w:rPr>
              <w:t>N)</w:t>
            </w:r>
            <w:r w:rsidRPr="001950A8">
              <w:rPr>
                <w:rFonts w:ascii="GHEA Grapalat" w:hAnsi="GHEA Grapalat" w:cs="Arial"/>
                <w:sz w:val="20"/>
                <w:szCs w:val="20"/>
                <w:lang w:val="hy-AM"/>
              </w:rPr>
              <w:t xml:space="preserve"> </w:t>
            </w:r>
            <w:r w:rsidR="0017613F" w:rsidRPr="0017613F">
              <w:rPr>
                <w:rFonts w:ascii="GHEA Grapalat" w:hAnsi="GHEA Grapalat" w:cs="Tahoma"/>
                <w:b/>
                <w:sz w:val="20"/>
                <w:szCs w:val="20"/>
                <w:lang w:val="hy-AM"/>
              </w:rPr>
              <w:t>900122040042</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.The amount</w:t>
            </w:r>
            <w:r w:rsidRPr="005F579B">
              <w:rPr>
                <w:rFonts w:ascii="GHEA Grapalat" w:hAnsi="GHEA Grapalat" w:cs="Arial"/>
                <w:color w:val="000000"/>
                <w:sz w:val="20"/>
                <w:szCs w:val="20"/>
              </w:rPr>
              <w:t xml:space="preserve"> </w:t>
            </w:r>
            <w:r w:rsidRPr="0027195A">
              <w:rPr>
                <w:rFonts w:ascii="GHEA Grapalat" w:hAnsi="GHEA Grapalat" w:cs="Arial"/>
                <w:color w:val="000000"/>
                <w:sz w:val="20"/>
                <w:szCs w:val="20"/>
                <w:lang w:val="en-US"/>
              </w:rPr>
              <w:t xml:space="preserve">( </w:t>
            </w:r>
            <w:r w:rsidRPr="005F579B">
              <w:rPr>
                <w:rFonts w:ascii="GHEA Grapalat" w:hAnsi="GHEA Grapalat" w:cs="Sylfaen"/>
                <w:color w:val="000000"/>
                <w:sz w:val="20"/>
                <w:szCs w:val="20"/>
              </w:rPr>
              <w:t>in numbers)</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and</w:t>
            </w:r>
            <w:r w:rsidRPr="005F579B">
              <w:rPr>
                <w:rFonts w:ascii="GHEA Grapalat" w:hAnsi="GHEA Grapalat" w:cs="Arial"/>
                <w:color w:val="000000"/>
                <w:sz w:val="20"/>
                <w:szCs w:val="20"/>
              </w:rPr>
              <w:t xml:space="preserve"> in </w:t>
            </w:r>
            <w:r w:rsidRPr="005F579B">
              <w:rPr>
                <w:rFonts w:ascii="GHEA Grapalat" w:hAnsi="GHEA Grapalat" w:cs="Sylfaen"/>
                <w:color w:val="000000"/>
                <w:sz w:val="20"/>
                <w:szCs w:val="20"/>
              </w:rPr>
              <w:t xml:space="preserve">words </w:t>
            </w:r>
            <w:r w:rsidRPr="0027195A">
              <w:rPr>
                <w:rFonts w:ascii="GHEA Grapalat" w:hAnsi="GHEA Grapalat" w:cs="Sylfaen"/>
                <w:color w:val="000000"/>
                <w:sz w:val="20"/>
                <w:szCs w:val="20"/>
                <w:lang w:val="en-US"/>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15. </w:t>
            </w:r>
            <w:r w:rsidRPr="005F579B">
              <w:rPr>
                <w:rFonts w:ascii="GHEA Grapalat" w:hAnsi="GHEA Grapalat" w:cs="Sylfaen"/>
                <w:color w:val="000000"/>
                <w:sz w:val="20"/>
                <w:szCs w:val="20"/>
                <w:lang w:val="hy-AM"/>
              </w:rPr>
              <w:t xml:space="preserve">Accepted amount: </w:t>
            </w:r>
            <w:r w:rsidRPr="005F579B">
              <w:rPr>
                <w:rFonts w:ascii="GHEA Grapalat" w:hAnsi="GHEA Grapalat" w:cs="Sylfaen"/>
                <w:color w:val="000000"/>
                <w:sz w:val="20"/>
                <w:szCs w:val="20"/>
              </w:rPr>
              <w:t>(in numbers)</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and</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in words)</w:t>
            </w:r>
            <w:r w:rsidRPr="005F579B">
              <w:rPr>
                <w:rFonts w:ascii="GHEA Grapalat" w:hAnsi="GHEA Grapalat" w:cs="Sylfaen"/>
                <w:color w:val="000000"/>
                <w:sz w:val="20"/>
                <w:szCs w:val="20"/>
                <w:lang w:val="hy-AM"/>
              </w:rPr>
              <w:t xml:space="preserv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intended for partial acceptance of the specified amount, which is not applicable </w:t>
            </w:r>
            <w:r w:rsidRPr="005F579B">
              <w:rPr>
                <w:rFonts w:ascii="GHEA Grapalat" w:hAnsi="GHEA Grapalat" w:cs="Sylfaen"/>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27195A">
              <w:rPr>
                <w:rFonts w:ascii="GHEA Grapalat" w:hAnsi="GHEA Grapalat" w:cs="Sylfaen"/>
                <w:color w:val="000000"/>
                <w:sz w:val="20"/>
                <w:szCs w:val="20"/>
                <w:lang w:val="en-US"/>
              </w:rPr>
              <w:t xml:space="preserve">6 </w:t>
            </w:r>
            <w:r w:rsidRPr="005F579B">
              <w:rPr>
                <w:rFonts w:ascii="GHEA Grapalat" w:hAnsi="GHEA Grapalat" w:cs="Sylfaen"/>
                <w:color w:val="000000"/>
                <w:sz w:val="20"/>
                <w:szCs w:val="20"/>
              </w:rPr>
              <w:t xml:space="preserve">.Currency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in words)</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and</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with code </w:t>
            </w:r>
            <w:r w:rsidRPr="005F579B">
              <w:rPr>
                <w:rFonts w:ascii="GHEA Grapalat" w:hAnsi="GHEA Grapalat" w:cs="Arial"/>
                <w:color w:val="000000"/>
                <w:sz w:val="20"/>
                <w:szCs w:val="20"/>
              </w:rPr>
              <w:t>)</w:t>
            </w:r>
          </w:p>
        </w:tc>
      </w:tr>
      <w:tr w:rsidR="005F579B" w:rsidRPr="005F579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lang w:val="hy-AM"/>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7 </w:t>
            </w:r>
            <w:r w:rsidRPr="005F579B">
              <w:rPr>
                <w:rFonts w:ascii="GHEA Grapalat" w:hAnsi="GHEA Grapalat" w:cs="Sylfaen"/>
                <w:color w:val="000000"/>
                <w:sz w:val="20"/>
                <w:szCs w:val="20"/>
              </w:rPr>
              <w:t xml:space="preserve">.Purpose of the transaction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payment </w:t>
            </w:r>
            <w:r w:rsidRPr="005F579B">
              <w:rPr>
                <w:rFonts w:ascii="GHEA Grapalat" w:hAnsi="GHEA Grapalat" w:cs="Arial"/>
                <w:color w:val="000000"/>
                <w:sz w:val="20"/>
                <w:szCs w:val="20"/>
              </w:rPr>
              <w:t>) :</w:t>
            </w:r>
            <w:r w:rsidRPr="005F579B">
              <w:rPr>
                <w:rFonts w:ascii="GHEA Grapalat" w:hAnsi="GHEA Grapalat" w:cs="Arial"/>
                <w:color w:val="000000"/>
                <w:sz w:val="20"/>
                <w:szCs w:val="20"/>
                <w:lang w:val="hy-AM"/>
              </w:rPr>
              <w:t xml:space="preserve">  </w:t>
            </w:r>
            <w:r w:rsidRPr="005F579B">
              <w:rPr>
                <w:rFonts w:ascii="GHEA Grapalat" w:hAnsi="GHEA Grapalat" w:cs="Sylfaen"/>
                <w:b/>
                <w:bCs/>
                <w:i/>
                <w:color w:val="000000"/>
                <w:sz w:val="20"/>
                <w:szCs w:val="20"/>
              </w:rPr>
              <w:t xml:space="preserve">( </w:t>
            </w:r>
            <w:r w:rsidRPr="005F579B">
              <w:rPr>
                <w:rFonts w:ascii="GHEA Grapalat" w:hAnsi="GHEA Grapalat" w:cs="Sylfaen"/>
                <w:b/>
                <w:bCs/>
                <w:i/>
                <w:color w:val="000000"/>
                <w:sz w:val="20"/>
                <w:szCs w:val="20"/>
                <w:lang w:val="hy-AM"/>
              </w:rPr>
              <w:t xml:space="preserve">to ensure </w:t>
            </w:r>
            <w:r w:rsidRPr="005F579B">
              <w:rPr>
                <w:rFonts w:ascii="GHEA Grapalat" w:hAnsi="GHEA Grapalat" w:cs="Sylfaen"/>
                <w:b/>
                <w:bCs/>
                <w:i/>
                <w:color w:val="000000"/>
                <w:sz w:val="20"/>
                <w:szCs w:val="20"/>
              </w:rPr>
              <w:t xml:space="preserve">the </w:t>
            </w:r>
            <w:r w:rsidR="00D7538E" w:rsidRPr="005F579B">
              <w:rPr>
                <w:rFonts w:ascii="GHEA Grapalat" w:hAnsi="GHEA Grapalat" w:cs="Sylfaen"/>
                <w:b/>
                <w:bCs/>
                <w:i/>
                <w:color w:val="000000"/>
                <w:sz w:val="20"/>
                <w:szCs w:val="20"/>
                <w:lang w:val="hy-AM"/>
              </w:rPr>
              <w:t xml:space="preserve">performance of the contract </w:t>
            </w:r>
            <w:r w:rsidRPr="005F579B">
              <w:rPr>
                <w:rFonts w:ascii="GHEA Grapalat" w:hAnsi="GHEA Grapalat" w:cs="Sylfaen"/>
                <w:b/>
                <w:bCs/>
                <w:i/>
                <w:color w:val="000000"/>
                <w:sz w:val="20"/>
                <w:szCs w:val="20"/>
              </w:rPr>
              <w:t>)</w:t>
            </w:r>
          </w:p>
        </w:tc>
      </w:tr>
      <w:tr w:rsidR="005F579B" w:rsidRPr="005F579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rPr>
            </w:pPr>
            <w:r w:rsidRPr="005F579B">
              <w:rPr>
                <w:rFonts w:ascii="GHEA Grapalat" w:hAnsi="GHEA Grapalat" w:cs="Sylfaen"/>
                <w:color w:val="000000"/>
                <w:sz w:val="20"/>
                <w:szCs w:val="20"/>
              </w:rPr>
              <w:t xml:space="preserve">1 </w:t>
            </w:r>
            <w:r w:rsidRPr="005F579B">
              <w:rPr>
                <w:rFonts w:ascii="GHEA Grapalat" w:hAnsi="GHEA Grapalat" w:cs="Sylfaen"/>
                <w:color w:val="000000"/>
                <w:sz w:val="20"/>
                <w:szCs w:val="20"/>
                <w:lang w:val="hy-AM"/>
              </w:rPr>
              <w:t xml:space="preserve">8. Basis for payment: </w:t>
            </w:r>
            <w:r w:rsidRPr="005F579B">
              <w:rPr>
                <w:rFonts w:ascii="GHEA Grapalat" w:hAnsi="GHEA Grapalat" w:cs="Sylfaen"/>
                <w:color w:val="000000"/>
                <w:sz w:val="20"/>
                <w:szCs w:val="20"/>
              </w:rPr>
              <w:t xml:space="preserve">( </w:t>
            </w:r>
            <w:r w:rsidRPr="005F579B">
              <w:rPr>
                <w:rFonts w:ascii="GHEA Grapalat" w:hAnsi="GHEA Grapalat" w:cs="Arial"/>
                <w:color w:val="000000"/>
                <w:sz w:val="20"/>
                <w:szCs w:val="20"/>
                <w:lang w:val="hy-AM"/>
              </w:rPr>
              <w:t xml:space="preserve">Name of </w:t>
            </w:r>
            <w:r w:rsidRPr="005F579B">
              <w:rPr>
                <w:rFonts w:ascii="GHEA Grapalat" w:hAnsi="GHEA Grapalat" w:cs="Sylfaen"/>
                <w:color w:val="000000"/>
                <w:sz w:val="20"/>
                <w:szCs w:val="20"/>
                <w:lang w:val="hy-AM"/>
              </w:rPr>
              <w:t xml:space="preserve">documents </w:t>
            </w:r>
            <w:r w:rsidRPr="005F579B">
              <w:rPr>
                <w:rFonts w:ascii="GHEA Grapalat" w:hAnsi="GHEA Grapalat" w:cs="Arial"/>
                <w:color w:val="000000"/>
                <w:sz w:val="20"/>
                <w:szCs w:val="20"/>
              </w:rPr>
              <w:t xml:space="preserve">, </w:t>
            </w:r>
            <w:r w:rsidRPr="005F579B">
              <w:rPr>
                <w:rFonts w:ascii="GHEA Grapalat" w:hAnsi="GHEA Grapalat" w:cs="Arial"/>
                <w:color w:val="000000"/>
                <w:sz w:val="20"/>
                <w:szCs w:val="20"/>
                <w:lang w:val="hy-AM"/>
              </w:rPr>
              <w:t xml:space="preserve">including the agreement on the penalty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their</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 xml:space="preserve">the numbers </w:t>
            </w:r>
            <w:r w:rsidRPr="005F579B">
              <w:rPr>
                <w:rFonts w:ascii="GHEA Grapalat" w:hAnsi="GHEA Grapalat" w:cs="Arial"/>
                <w:color w:val="000000"/>
                <w:sz w:val="20"/>
                <w:szCs w:val="20"/>
                <w:lang w:val="hy-AM"/>
              </w:rPr>
              <w: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lang w:val="hy-AM"/>
              </w:rPr>
              <w:t>contract</w:t>
            </w:r>
            <w:r w:rsidRPr="005F579B">
              <w:rPr>
                <w:rFonts w:ascii="GHEA Grapalat" w:hAnsi="GHEA Grapalat" w:cs="Sylfaen"/>
                <w:color w:val="000000"/>
                <w:sz w:val="20"/>
                <w:szCs w:val="20"/>
              </w:rPr>
              <w:t>​</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 xml:space="preserve">the code based on which </w:t>
            </w:r>
            <w:r w:rsidRPr="005F579B">
              <w:rPr>
                <w:rFonts w:ascii="GHEA Grapalat" w:hAnsi="GHEA Grapalat" w:cs="Arial"/>
                <w:color w:val="000000"/>
                <w:sz w:val="20"/>
                <w:szCs w:val="20"/>
                <w:lang w:val="hy-AM"/>
              </w:rPr>
              <w:t xml:space="preserve">the charge is made </w:t>
            </w:r>
            <w:r w:rsidRPr="005F579B">
              <w:rPr>
                <w:rFonts w:ascii="GHEA Grapalat" w:hAnsi="GHEA Grapalat" w:cs="Arial"/>
                <w:color w:val="000000"/>
                <w:sz w:val="20"/>
                <w:szCs w:val="20"/>
              </w:rPr>
              <w:t>)</w:t>
            </w:r>
          </w:p>
          <w:p w:rsidR="00334B2F" w:rsidRPr="005F579B" w:rsidRDefault="00334B2F" w:rsidP="00FB5AC8">
            <w:pPr>
              <w:rPr>
                <w:rFonts w:ascii="GHEA Grapalat" w:hAnsi="GHEA Grapalat" w:cs="Arial"/>
                <w:color w:val="000000"/>
                <w:sz w:val="20"/>
                <w:szCs w:val="20"/>
              </w:rPr>
            </w:pPr>
          </w:p>
        </w:tc>
      </w:tr>
      <w:tr w:rsidR="005F579B" w:rsidRPr="005F579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Arial"/>
                <w:color w:val="000000"/>
                <w:sz w:val="20"/>
                <w:szCs w:val="20"/>
                <w:lang w:val="hy-AM"/>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19. Payment terms: &lt;accepted payment&gt;</w:t>
            </w:r>
          </w:p>
          <w:p w:rsidR="00334B2F" w:rsidRPr="005F579B" w:rsidRDefault="00334B2F" w:rsidP="00FB5AC8">
            <w:pPr>
              <w:rPr>
                <w:rFonts w:ascii="GHEA Grapalat" w:hAnsi="GHEA Grapalat" w:cs="Sylfaen"/>
                <w:color w:val="000000"/>
                <w:sz w:val="20"/>
                <w:szCs w:val="20"/>
                <w:lang w:val="ru-RU"/>
              </w:rPr>
            </w:pPr>
          </w:p>
        </w:tc>
      </w:tr>
      <w:tr w:rsidR="005F579B" w:rsidRPr="005F579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20. Number of pages attached: </w:t>
            </w:r>
            <w:r w:rsidRPr="005F579B">
              <w:rPr>
                <w:rFonts w:ascii="GHEA Grapalat" w:hAnsi="GHEA Grapalat" w:cs="Arial"/>
                <w:color w:val="000000"/>
                <w:sz w:val="20"/>
                <w:szCs w:val="20"/>
              </w:rPr>
              <w:t>---</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rPr>
              <w:t>page</w:t>
            </w:r>
          </w:p>
          <w:p w:rsidR="00334B2F" w:rsidRPr="005F579B" w:rsidRDefault="00334B2F" w:rsidP="00FB5AC8">
            <w:pPr>
              <w:rPr>
                <w:rFonts w:ascii="GHEA Grapalat" w:hAnsi="GHEA Grapalat" w:cs="Sylfaen"/>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Calibri" w:hAnsi="Calibri" w:cs="Calibri"/>
                <w:color w:val="000000"/>
                <w:sz w:val="20"/>
                <w:szCs w:val="20"/>
              </w:rPr>
              <w:t> </w:t>
            </w:r>
            <w:r w:rsidRPr="005F579B">
              <w:rPr>
                <w:rFonts w:ascii="GHEA Grapalat" w:hAnsi="GHEA Grapalat" w:cs="Arial"/>
                <w:color w:val="000000"/>
                <w:sz w:val="20"/>
                <w:szCs w:val="20"/>
                <w:lang w:val="hy-AM"/>
              </w:rPr>
              <w:t xml:space="preserve">22. a </w:t>
            </w:r>
            <w:r w:rsidRPr="005F579B">
              <w:rPr>
                <w:rFonts w:ascii="GHEA Grapalat" w:hAnsi="GHEA Grapalat" w:cs="Arial"/>
                <w:color w:val="000000"/>
                <w:sz w:val="20"/>
                <w:szCs w:val="20"/>
              </w:rPr>
              <w:t xml:space="preserve">. </w:t>
            </w:r>
            <w:r w:rsidRPr="005F579B">
              <w:rPr>
                <w:rFonts w:ascii="GHEA Grapalat" w:hAnsi="GHEA Grapalat" w:cs="Sylfaen"/>
                <w:color w:val="000000"/>
                <w:sz w:val="20"/>
                <w:szCs w:val="20"/>
              </w:rPr>
              <w:t>Beneficiary signatures</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rPr>
                <w:rFonts w:ascii="GHEA Grapalat" w:hAnsi="GHEA Grapalat" w:cs="Tahoma"/>
                <w:color w:val="000000"/>
                <w:sz w:val="20"/>
                <w:szCs w:val="20"/>
              </w:rPr>
            </w:pPr>
          </w:p>
          <w:p w:rsidR="00334B2F" w:rsidRPr="005F579B" w:rsidRDefault="00334B2F" w:rsidP="00FB5AC8">
            <w:pPr>
              <w:rPr>
                <w:rFonts w:ascii="GHEA Grapalat" w:hAnsi="GHEA Grapalat" w:cs="Sylfaen"/>
                <w:color w:val="000000"/>
                <w:sz w:val="20"/>
                <w:szCs w:val="20"/>
              </w:rPr>
            </w:pPr>
          </w:p>
          <w:p w:rsidR="00334B2F" w:rsidRPr="005F579B" w:rsidRDefault="00334B2F"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22 </w:t>
            </w:r>
            <w:r w:rsidRPr="005F579B">
              <w:rPr>
                <w:rFonts w:ascii="GHEA Grapalat" w:hAnsi="GHEA Grapalat" w:cs="Sylfaen"/>
                <w:color w:val="000000"/>
                <w:sz w:val="20"/>
                <w:szCs w:val="20"/>
              </w:rPr>
              <w:t>.b.</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K.T.</w:t>
            </w:r>
          </w:p>
          <w:p w:rsidR="00334B2F" w:rsidRPr="005F579B" w:rsidRDefault="00334B2F"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Arial"/>
                <w:color w:val="000000"/>
                <w:sz w:val="20"/>
                <w:szCs w:val="20"/>
                <w:lang w:val="hy-AM"/>
              </w:rPr>
              <w:t xml:space="preserve">2 </w:t>
            </w:r>
            <w:r w:rsidRPr="005F579B">
              <w:rPr>
                <w:rFonts w:ascii="GHEA Grapalat" w:hAnsi="GHEA Grapalat" w:cs="Arial"/>
                <w:color w:val="000000"/>
                <w:sz w:val="20"/>
                <w:szCs w:val="20"/>
              </w:rPr>
              <w:t xml:space="preserve">1. </w:t>
            </w:r>
            <w:r w:rsidRPr="005F579B">
              <w:rPr>
                <w:rFonts w:ascii="GHEA Grapalat" w:hAnsi="GHEA Grapalat" w:cs="Sylfaen"/>
                <w:color w:val="000000"/>
                <w:sz w:val="20"/>
                <w:szCs w:val="20"/>
              </w:rPr>
              <w:t>a.</w:t>
            </w:r>
            <w:r w:rsidRPr="005F579B">
              <w:rPr>
                <w:rFonts w:ascii="Calibri" w:hAnsi="Calibri" w:cs="Calibri"/>
                <w:color w:val="000000"/>
                <w:sz w:val="20"/>
                <w:szCs w:val="20"/>
              </w:rPr>
              <w:t> </w:t>
            </w:r>
            <w:r w:rsidRPr="005F579B">
              <w:rPr>
                <w:rFonts w:ascii="GHEA Grapalat" w:hAnsi="GHEA Grapalat" w:cs="Sylfaen"/>
                <w:color w:val="000000"/>
                <w:sz w:val="20"/>
                <w:szCs w:val="20"/>
              </w:rPr>
              <w:t>Payer's signatures:</w:t>
            </w:r>
          </w:p>
          <w:p w:rsidR="00334B2F" w:rsidRPr="005F579B" w:rsidRDefault="00334B2F" w:rsidP="00FB5AC8">
            <w:pPr>
              <w:jc w:val="right"/>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Sylfaen"/>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jc w:val="right"/>
              <w:rPr>
                <w:rFonts w:ascii="GHEA Grapalat" w:hAnsi="GHEA Grapalat" w:cs="Sylfaen"/>
                <w:color w:val="000000"/>
                <w:sz w:val="20"/>
                <w:szCs w:val="20"/>
              </w:rPr>
            </w:pPr>
          </w:p>
          <w:p w:rsidR="00334B2F" w:rsidRPr="005F579B" w:rsidRDefault="00334B2F" w:rsidP="00FB5AC8">
            <w:pPr>
              <w:jc w:val="right"/>
              <w:rPr>
                <w:rFonts w:ascii="GHEA Grapalat" w:hAnsi="GHEA Grapalat" w:cs="Sylfaen"/>
                <w:color w:val="000000"/>
                <w:sz w:val="20"/>
                <w:szCs w:val="20"/>
              </w:rPr>
            </w:pPr>
            <w:r w:rsidRPr="005F579B">
              <w:rPr>
                <w:rFonts w:ascii="GHEA Grapalat" w:hAnsi="GHEA Grapalat" w:cs="Sylfaen"/>
                <w:color w:val="000000"/>
                <w:sz w:val="20"/>
                <w:szCs w:val="20"/>
                <w:lang w:val="hy-AM"/>
              </w:rPr>
              <w:t xml:space="preserve">2 </w:t>
            </w:r>
            <w:r w:rsidRPr="005F579B">
              <w:rPr>
                <w:rFonts w:ascii="GHEA Grapalat" w:hAnsi="GHEA Grapalat" w:cs="Sylfaen"/>
                <w:color w:val="000000"/>
                <w:sz w:val="20"/>
                <w:szCs w:val="20"/>
              </w:rPr>
              <w:t>1.b. K.T.</w:t>
            </w:r>
          </w:p>
          <w:p w:rsidR="00334B2F" w:rsidRPr="005F579B" w:rsidRDefault="00334B2F" w:rsidP="00FB5AC8">
            <w:pPr>
              <w:jc w:val="right"/>
              <w:rPr>
                <w:rFonts w:ascii="GHEA Grapalat" w:hAnsi="GHEA Grapalat" w:cs="Sylfaen"/>
                <w:color w:val="000000"/>
                <w:sz w:val="20"/>
                <w:szCs w:val="20"/>
              </w:rPr>
            </w:pPr>
          </w:p>
        </w:tc>
      </w:tr>
      <w:tr w:rsidR="005F579B" w:rsidRPr="005F579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F579B" w:rsidRDefault="00334B2F"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4 </w:t>
            </w:r>
            <w:r w:rsidRPr="005F579B">
              <w:rPr>
                <w:rFonts w:ascii="GHEA Grapalat" w:hAnsi="GHEA Grapalat" w:cs="Tahoma"/>
                <w:color w:val="000000"/>
                <w:sz w:val="20"/>
                <w:szCs w:val="20"/>
              </w:rPr>
              <w:t xml:space="preserve">.a. </w:t>
            </w:r>
            <w:r w:rsidRPr="005F579B">
              <w:rPr>
                <w:rFonts w:ascii="GHEA Grapalat" w:hAnsi="GHEA Grapalat" w:cs="Tahoma"/>
                <w:color w:val="000000"/>
                <w:sz w:val="20"/>
                <w:szCs w:val="20"/>
                <w:lang w:val="hy-AM"/>
              </w:rPr>
              <w:t>Financial institution serving the beneficiary</w:t>
            </w:r>
            <w:r w:rsidRPr="005F579B">
              <w:rPr>
                <w:rFonts w:ascii="GHEA Grapalat" w:hAnsi="GHEA Grapalat" w:cs="Tahoma"/>
                <w:color w:val="000000"/>
                <w:sz w:val="20"/>
                <w:szCs w:val="20"/>
              </w:rPr>
              <w:t xml:space="preserve"> </w:t>
            </w:r>
          </w:p>
          <w:p w:rsidR="00334B2F" w:rsidRPr="005F579B" w:rsidRDefault="00334B2F" w:rsidP="00FB5AC8">
            <w:pPr>
              <w:rPr>
                <w:rFonts w:ascii="GHEA Grapalat" w:hAnsi="GHEA Grapalat" w:cs="Tahoma"/>
                <w:color w:val="000000"/>
                <w:sz w:val="20"/>
                <w:szCs w:val="20"/>
                <w:lang w:val="hy-AM"/>
              </w:rPr>
            </w:pPr>
            <w:r w:rsidRPr="005F579B">
              <w:rPr>
                <w:rFonts w:ascii="GHEA Grapalat" w:hAnsi="GHEA Grapalat" w:cs="Tahoma"/>
                <w:color w:val="000000"/>
                <w:sz w:val="20"/>
                <w:szCs w:val="20"/>
              </w:rPr>
              <w:t xml:space="preserve">                             </w:t>
            </w:r>
            <w:r w:rsidRPr="005F579B">
              <w:rPr>
                <w:rFonts w:ascii="GHEA Grapalat" w:hAnsi="GHEA Grapalat" w:cs="Tahoma"/>
                <w:color w:val="000000"/>
                <w:sz w:val="20"/>
                <w:szCs w:val="20"/>
                <w:lang w:val="hy-AM"/>
              </w:rPr>
              <w:t xml:space="preserve">                 </w:t>
            </w:r>
          </w:p>
          <w:p w:rsidR="00334B2F" w:rsidRPr="005F579B" w:rsidRDefault="00334B2F" w:rsidP="00FB5AC8">
            <w:pPr>
              <w:rPr>
                <w:rFonts w:ascii="GHEA Grapalat" w:hAnsi="GHEA Grapalat" w:cs="Tahoma"/>
                <w:color w:val="000000"/>
                <w:sz w:val="20"/>
                <w:szCs w:val="20"/>
              </w:rPr>
            </w:pPr>
            <w:r w:rsidRPr="005F579B">
              <w:rPr>
                <w:rFonts w:ascii="GHEA Grapalat" w:hAnsi="GHEA Grapalat" w:cs="Tahoma"/>
                <w:color w:val="000000"/>
                <w:sz w:val="20"/>
                <w:szCs w:val="20"/>
                <w:lang w:val="hy-AM"/>
              </w:rPr>
              <w:t xml:space="preserve">                                                 </w:t>
            </w:r>
            <w:r w:rsidRPr="005F579B">
              <w:rPr>
                <w:rFonts w:ascii="GHEA Grapalat" w:hAnsi="GHEA Grapalat" w:cs="Tahoma"/>
                <w:color w:val="000000"/>
                <w:sz w:val="20"/>
                <w:szCs w:val="20"/>
              </w:rPr>
              <w:t>/____________________/</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/signature/</w:t>
            </w:r>
          </w:p>
          <w:p w:rsidR="00334B2F" w:rsidRPr="005F579B" w:rsidRDefault="00334B2F" w:rsidP="00FB5AC8">
            <w:pPr>
              <w:rPr>
                <w:rFonts w:ascii="GHEA Grapalat" w:hAnsi="GHEA Grapalat" w:cs="Tahoma"/>
                <w:color w:val="000000"/>
                <w:sz w:val="20"/>
                <w:szCs w:val="20"/>
              </w:rPr>
            </w:pPr>
          </w:p>
          <w:p w:rsidR="00334B2F" w:rsidRPr="005F579B" w:rsidRDefault="00334B2F"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334B2F" w:rsidRPr="005F579B" w:rsidRDefault="00334B2F" w:rsidP="00FB5AC8">
            <w:pPr>
              <w:rPr>
                <w:rFonts w:ascii="GHEA Grapalat" w:hAnsi="GHEA Grapalat" w:cs="Tahoma"/>
                <w:color w:val="000000"/>
                <w:sz w:val="20"/>
                <w:szCs w:val="20"/>
              </w:rPr>
            </w:pPr>
            <w:r w:rsidRPr="005F579B">
              <w:rPr>
                <w:rFonts w:ascii="GHEA Grapalat" w:hAnsi="GHEA Grapalat" w:cs="Tahoma"/>
                <w:color w:val="000000"/>
                <w:sz w:val="20"/>
                <w:szCs w:val="20"/>
              </w:rPr>
              <w:t xml:space="preserve">2 </w:t>
            </w:r>
            <w:r w:rsidRPr="005F579B">
              <w:rPr>
                <w:rFonts w:ascii="GHEA Grapalat" w:hAnsi="GHEA Grapalat" w:cs="Tahoma"/>
                <w:color w:val="000000"/>
                <w:sz w:val="20"/>
                <w:szCs w:val="20"/>
                <w:lang w:val="hy-AM"/>
              </w:rPr>
              <w:t xml:space="preserve">3 </w:t>
            </w:r>
            <w:r w:rsidRPr="005F579B">
              <w:rPr>
                <w:rFonts w:ascii="GHEA Grapalat" w:hAnsi="GHEA Grapalat" w:cs="Tahoma"/>
                <w:color w:val="000000"/>
                <w:sz w:val="20"/>
                <w:szCs w:val="20"/>
              </w:rPr>
              <w:t xml:space="preserve">.a. </w:t>
            </w:r>
            <w:r w:rsidRPr="005F579B">
              <w:rPr>
                <w:rFonts w:ascii="GHEA Grapalat" w:hAnsi="GHEA Grapalat" w:cs="Tahoma"/>
                <w:color w:val="000000"/>
                <w:sz w:val="20"/>
                <w:szCs w:val="20"/>
                <w:lang w:val="hy-AM"/>
              </w:rPr>
              <w:t>Financial institution serving the payer</w:t>
            </w:r>
            <w:r w:rsidRPr="005F579B">
              <w:rPr>
                <w:rFonts w:ascii="GHEA Grapalat" w:hAnsi="GHEA Grapalat" w:cs="Tahoma"/>
                <w:color w:val="000000"/>
                <w:sz w:val="20"/>
                <w:szCs w:val="20"/>
              </w:rPr>
              <w:t xml:space="preserve"> </w:t>
            </w: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Tahoma"/>
                <w:color w:val="000000"/>
                <w:sz w:val="20"/>
                <w:szCs w:val="20"/>
              </w:rPr>
            </w:pPr>
          </w:p>
          <w:p w:rsidR="00334B2F" w:rsidRPr="005F579B" w:rsidRDefault="00334B2F" w:rsidP="00FB5AC8">
            <w:pPr>
              <w:jc w:val="right"/>
              <w:rPr>
                <w:rFonts w:ascii="GHEA Grapalat" w:hAnsi="GHEA Grapalat" w:cs="Tahoma"/>
                <w:color w:val="000000"/>
                <w:sz w:val="20"/>
                <w:szCs w:val="20"/>
              </w:rPr>
            </w:pPr>
            <w:r w:rsidRPr="005F579B">
              <w:rPr>
                <w:rFonts w:ascii="GHEA Grapalat" w:hAnsi="GHEA Grapalat" w:cs="Tahoma"/>
                <w:color w:val="000000"/>
                <w:sz w:val="20"/>
                <w:szCs w:val="20"/>
              </w:rPr>
              <w:t>/____________________/</w:t>
            </w:r>
          </w:p>
          <w:p w:rsidR="00334B2F" w:rsidRPr="005F579B" w:rsidRDefault="00334B2F" w:rsidP="00FB5AC8">
            <w:pPr>
              <w:jc w:val="cente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/signature/</w:t>
            </w:r>
          </w:p>
          <w:p w:rsidR="00334B2F" w:rsidRPr="005F579B" w:rsidRDefault="00334B2F" w:rsidP="00FB5AC8">
            <w:pPr>
              <w:jc w:val="right"/>
              <w:rPr>
                <w:rFonts w:ascii="GHEA Grapalat" w:hAnsi="GHEA Grapalat" w:cs="Arial"/>
                <w:color w:val="000000"/>
                <w:sz w:val="20"/>
                <w:szCs w:val="20"/>
                <w:lang w:val="hy-AM"/>
              </w:rPr>
            </w:pPr>
          </w:p>
        </w:tc>
      </w:tr>
      <w:tr w:rsidR="005F579B" w:rsidRPr="005F579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lastRenderedPageBreak/>
              <w:t>24.b. K.T.</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Tahoma"/>
                <w:color w:val="000000"/>
                <w:sz w:val="20"/>
                <w:szCs w:val="20"/>
              </w:rPr>
              <w:t xml:space="preserve"> </w:t>
            </w:r>
            <w:r w:rsidRPr="005F579B">
              <w:rPr>
                <w:rFonts w:ascii="GHEA Grapalat" w:hAnsi="GHEA Grapalat" w:cs="Sylfaen"/>
                <w:color w:val="000000"/>
                <w:sz w:val="20"/>
                <w:szCs w:val="20"/>
              </w:rPr>
              <w:t xml:space="preserve">2 </w:t>
            </w:r>
            <w:r w:rsidRPr="005F579B">
              <w:rPr>
                <w:rFonts w:ascii="GHEA Grapalat" w:hAnsi="GHEA Grapalat" w:cs="Sylfaen"/>
                <w:color w:val="000000"/>
                <w:sz w:val="20"/>
                <w:szCs w:val="20"/>
                <w:lang w:val="hy-AM"/>
              </w:rPr>
              <w:t xml:space="preserve">4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c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___ </w:t>
            </w:r>
            <w:r w:rsidRPr="005F579B">
              <w:rPr>
                <w:rFonts w:ascii="GHEA Grapalat" w:hAnsi="GHEA Grapalat" w:cs="Tahoma"/>
                <w:color w:val="000000"/>
                <w:sz w:val="20"/>
                <w:szCs w:val="20"/>
              </w:rPr>
              <w:t xml:space="preserve">20___ </w:t>
            </w:r>
            <w:r w:rsidRPr="005F579B">
              <w:rPr>
                <w:rFonts w:ascii="GHEA Grapalat" w:hAnsi="GHEA Grapalat" w:cs="Sylfaen"/>
                <w:color w:val="000000"/>
                <w:sz w:val="20"/>
                <w:szCs w:val="20"/>
              </w:rPr>
              <w:t>y.</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334B2F" w:rsidRPr="005F579B" w:rsidRDefault="00334B2F"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23.b. K.T.</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                     </w:t>
            </w:r>
          </w:p>
          <w:p w:rsidR="00334B2F" w:rsidRPr="005F579B" w:rsidRDefault="00334B2F" w:rsidP="00FB5AC8">
            <w:pPr>
              <w:rPr>
                <w:rFonts w:ascii="GHEA Grapalat" w:hAnsi="GHEA Grapalat" w:cs="Sylfaen"/>
                <w:color w:val="000000"/>
                <w:sz w:val="20"/>
                <w:szCs w:val="20"/>
              </w:rPr>
            </w:pPr>
            <w:r w:rsidRPr="005F579B">
              <w:rPr>
                <w:rFonts w:ascii="GHEA Grapalat" w:hAnsi="GHEA Grapalat" w:cs="Sylfaen"/>
                <w:color w:val="000000"/>
                <w:sz w:val="20"/>
                <w:szCs w:val="20"/>
              </w:rPr>
              <w:t xml:space="preserve">23. </w:t>
            </w:r>
            <w:r w:rsidRPr="005F579B">
              <w:rPr>
                <w:rFonts w:ascii="GHEA Grapalat" w:hAnsi="GHEA Grapalat" w:cs="Sylfaen"/>
                <w:color w:val="000000"/>
                <w:sz w:val="20"/>
                <w:szCs w:val="20"/>
                <w:lang w:val="hy-AM"/>
              </w:rPr>
              <w:t xml:space="preserve">c </w:t>
            </w:r>
            <w:r w:rsidRPr="005F579B">
              <w:rPr>
                <w:rFonts w:ascii="GHEA Grapalat" w:hAnsi="GHEA Grapalat" w:cs="Sylfaen"/>
                <w:color w:val="000000"/>
                <w:sz w:val="20"/>
                <w:szCs w:val="20"/>
              </w:rPr>
              <w:t xml:space="preserve">. Date of execution: </w:t>
            </w:r>
            <w:r w:rsidRPr="005F579B">
              <w:rPr>
                <w:rFonts w:ascii="GHEA Grapalat" w:hAnsi="GHEA Grapalat" w:cs="Tahoma"/>
                <w:color w:val="000000"/>
                <w:sz w:val="20"/>
                <w:szCs w:val="20"/>
              </w:rPr>
              <w:t xml:space="preserve">"___" </w:t>
            </w:r>
            <w:r w:rsidRPr="005F579B">
              <w:rPr>
                <w:rFonts w:ascii="GHEA Grapalat" w:hAnsi="GHEA Grapalat" w:cs="Sylfaen"/>
                <w:color w:val="000000"/>
                <w:sz w:val="20"/>
                <w:szCs w:val="20"/>
              </w:rPr>
              <w:t xml:space="preserve">___ </w:t>
            </w:r>
            <w:r w:rsidRPr="005F579B">
              <w:rPr>
                <w:rFonts w:ascii="GHEA Grapalat" w:hAnsi="GHEA Grapalat" w:cs="Tahoma"/>
                <w:color w:val="000000"/>
                <w:sz w:val="20"/>
                <w:szCs w:val="20"/>
              </w:rPr>
              <w:t xml:space="preserve">20___ </w:t>
            </w:r>
            <w:r w:rsidRPr="005F579B">
              <w:rPr>
                <w:rFonts w:ascii="GHEA Grapalat" w:hAnsi="GHEA Grapalat" w:cs="Sylfaen"/>
                <w:color w:val="000000"/>
                <w:sz w:val="20"/>
                <w:szCs w:val="20"/>
              </w:rPr>
              <w:t>.</w:t>
            </w:r>
          </w:p>
          <w:p w:rsidR="00334B2F" w:rsidRPr="005F579B" w:rsidRDefault="00334B2F" w:rsidP="00FB5AC8">
            <w:pPr>
              <w:rPr>
                <w:rFonts w:ascii="GHEA Grapalat" w:hAnsi="GHEA Grapalat" w:cs="Sylfaen"/>
                <w:color w:val="000000"/>
                <w:sz w:val="20"/>
                <w:szCs w:val="20"/>
              </w:rPr>
            </w:pPr>
          </w:p>
          <w:p w:rsidR="00334B2F" w:rsidRPr="005F579B" w:rsidRDefault="00334B2F" w:rsidP="00FB5AC8">
            <w:pPr>
              <w:rPr>
                <w:rFonts w:ascii="GHEA Grapalat" w:hAnsi="GHEA Grapalat" w:cs="Sylfaen"/>
                <w:color w:val="000000"/>
                <w:sz w:val="20"/>
                <w:szCs w:val="20"/>
              </w:rPr>
            </w:pPr>
          </w:p>
          <w:p w:rsidR="00334B2F" w:rsidRPr="005F579B" w:rsidRDefault="00334B2F" w:rsidP="00FB5AC8">
            <w:pPr>
              <w:jc w:val="right"/>
              <w:rPr>
                <w:rFonts w:ascii="GHEA Grapalat" w:hAnsi="GHEA Grapalat" w:cs="Arial"/>
                <w:color w:val="000000"/>
                <w:sz w:val="20"/>
                <w:szCs w:val="20"/>
              </w:rPr>
            </w:pPr>
          </w:p>
        </w:tc>
      </w:tr>
    </w:tbl>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5F579B" w:rsidRDefault="00334B2F"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5F579B">
        <w:rPr>
          <w:rFonts w:ascii="GHEA Grapalat" w:hAnsi="GHEA Grapalat"/>
          <w:i/>
          <w:color w:val="000000"/>
          <w:sz w:val="16"/>
          <w:lang w:val="hy-AM"/>
        </w:rPr>
        <w:t>* The payment request is completed in accordance with the "Mandatory requirements and procedure for completing the payment request" set out in this invitation.</w:t>
      </w:r>
    </w:p>
    <w:p w:rsidR="00334B2F" w:rsidRPr="005F579B" w:rsidRDefault="00334B2F" w:rsidP="00FB5AC8">
      <w:pPr>
        <w:jc w:val="center"/>
        <w:rPr>
          <w:rFonts w:ascii="GHEA Grapalat" w:hAnsi="GHEA Grapalat"/>
          <w:b/>
          <w:color w:val="000000"/>
          <w:sz w:val="22"/>
          <w:szCs w:val="22"/>
          <w:lang w:val="nl-NL"/>
        </w:rPr>
      </w:pPr>
      <w:r w:rsidRPr="005F579B">
        <w:rPr>
          <w:rFonts w:ascii="GHEA Grapalat" w:hAnsi="GHEA Grapalat"/>
          <w:b/>
          <w:color w:val="000000"/>
          <w:lang w:val="hy-AM"/>
        </w:rPr>
        <w:br w:type="page"/>
      </w:r>
      <w:r w:rsidRPr="005F579B">
        <w:rPr>
          <w:rFonts w:ascii="GHEA Grapalat" w:hAnsi="GHEA Grapalat"/>
          <w:b/>
          <w:color w:val="000000"/>
          <w:sz w:val="22"/>
          <w:szCs w:val="22"/>
          <w:lang w:val="hy-AM"/>
        </w:rPr>
        <w:lastRenderedPageBreak/>
        <w:t>Payment</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demand letter</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mandatory</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prerequisites</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and</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filling</w:t>
      </w:r>
      <w:r w:rsidRPr="005F579B">
        <w:rPr>
          <w:rFonts w:ascii="GHEA Grapalat" w:hAnsi="GHEA Grapalat"/>
          <w:b/>
          <w:color w:val="000000"/>
          <w:sz w:val="22"/>
          <w:szCs w:val="22"/>
          <w:lang w:val="nl-NL"/>
        </w:rPr>
        <w:t xml:space="preserve"> </w:t>
      </w:r>
      <w:r w:rsidRPr="005F579B">
        <w:rPr>
          <w:rFonts w:ascii="GHEA Grapalat" w:hAnsi="GHEA Grapalat"/>
          <w:b/>
          <w:color w:val="000000"/>
          <w:sz w:val="22"/>
          <w:szCs w:val="22"/>
          <w:lang w:val="hy-AM"/>
        </w:rPr>
        <w:t>the guide</w:t>
      </w:r>
    </w:p>
    <w:p w:rsidR="00334B2F" w:rsidRPr="005F579B" w:rsidRDefault="00334B2F"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olor w:val="000000"/>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The specified field/</w:t>
            </w:r>
          </w:p>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lang w:val="hy-AM"/>
              </w:rPr>
            </w:pPr>
            <w:r w:rsidRPr="005F579B">
              <w:rPr>
                <w:rFonts w:ascii="GHEA Grapalat" w:hAnsi="GHEA Grapalat"/>
                <w:b/>
                <w:color w:val="000000"/>
                <w:sz w:val="20"/>
                <w:szCs w:val="20"/>
              </w:rPr>
              <w:t>The requirement to complete the validation condition</w:t>
            </w:r>
            <w:r w:rsidRPr="005F579B">
              <w:rPr>
                <w:rFonts w:ascii="GHEA Grapalat" w:hAnsi="GHEA Grapalat"/>
                <w:b/>
                <w:color w:val="000000"/>
                <w:sz w:val="20"/>
                <w:szCs w:val="20"/>
                <w:lang w:val="hy-AM"/>
              </w:rPr>
              <w:t xml:space="preserve"> </w:t>
            </w:r>
          </w:p>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related to the procurement process </w:t>
            </w:r>
            <w:r w:rsidRPr="005F579B">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Validity condition</w:t>
            </w:r>
          </w:p>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the filling party:</w:t>
            </w:r>
          </w:p>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beneficiary or payer</w:t>
            </w:r>
          </w:p>
          <w:p w:rsidR="00334B2F" w:rsidRPr="005F579B" w:rsidRDefault="00334B2F" w:rsidP="00FB5AC8">
            <w:pPr>
              <w:ind w:left="-588" w:firstLine="588"/>
              <w:jc w:val="center"/>
              <w:rPr>
                <w:rFonts w:ascii="GHEA Grapalat" w:hAnsi="GHEA Grapalat"/>
                <w:b/>
                <w:color w:val="000000"/>
                <w:sz w:val="20"/>
                <w:szCs w:val="20"/>
              </w:rPr>
            </w:pPr>
            <w:r w:rsidRPr="005F579B">
              <w:rPr>
                <w:rFonts w:ascii="GHEA Grapalat" w:hAnsi="GHEA Grapalat"/>
                <w:b/>
                <w:color w:val="000000"/>
                <w:sz w:val="20"/>
                <w:szCs w:val="20"/>
              </w:rPr>
              <w:t xml:space="preserve">( </w:t>
            </w:r>
            <w:r w:rsidRPr="005F579B">
              <w:rPr>
                <w:rFonts w:ascii="GHEA Grapalat" w:hAnsi="GHEA Grapalat"/>
                <w:b/>
                <w:color w:val="000000"/>
                <w:sz w:val="20"/>
                <w:szCs w:val="20"/>
                <w:lang w:val="hy-AM"/>
              </w:rPr>
              <w:t xml:space="preserve">related to the procurement process </w:t>
            </w:r>
            <w:r w:rsidRPr="005F579B">
              <w:rPr>
                <w:rFonts w:ascii="GHEA Grapalat" w:hAnsi="GHEA Grapalat"/>
                <w:b/>
                <w:color w:val="000000"/>
                <w:sz w:val="20"/>
                <w:szCs w:val="20"/>
              </w:rPr>
              <w:t>)</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b/>
                <w:color w:val="000000"/>
                <w:sz w:val="20"/>
                <w:szCs w:val="20"/>
              </w:rPr>
            </w:pPr>
            <w:r w:rsidRPr="005F579B">
              <w:rPr>
                <w:rFonts w:ascii="GHEA Grapalat" w:hAnsi="GHEA Grapalat"/>
                <w:b/>
                <w:color w:val="000000"/>
                <w:sz w:val="20"/>
                <w:szCs w:val="20"/>
              </w:rPr>
              <w:t>5</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The document has a pre-filled &lt;Payment Request&gt;</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pStyle w:val="aff"/>
              <w:numPr>
                <w:ilvl w:val="0"/>
                <w:numId w:val="26"/>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olor w:val="000000"/>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filled in by the beneficiary when submitting the payment request to the payer's bank</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olor w:val="000000"/>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ind w:left="132" w:hanging="132"/>
              <w:jc w:val="center"/>
              <w:rPr>
                <w:rFonts w:ascii="GHEA Grapalat" w:hAnsi="GHEA Grapalat"/>
                <w:color w:val="000000"/>
                <w:sz w:val="20"/>
                <w:szCs w:val="20"/>
                <w:lang w:val="hy-AM"/>
              </w:rPr>
            </w:pPr>
            <w:r w:rsidRPr="005F579B">
              <w:rPr>
                <w:rFonts w:ascii="GHEA Grapalat" w:hAnsi="GHEA Grapalat"/>
                <w:color w:val="000000"/>
                <w:sz w:val="20"/>
                <w:szCs w:val="20"/>
              </w:rPr>
              <w:t xml:space="preserve">is filled in by the beneficiary on the day of submission of the payment request to the payer's bank </w:t>
            </w:r>
            <w:r w:rsidRPr="005F579B">
              <w:rPr>
                <w:rFonts w:ascii="GHEA Grapalat" w:hAnsi="GHEA Grapalat"/>
                <w:color w:val="000000"/>
                <w:sz w:val="20"/>
                <w:szCs w:val="20"/>
                <w:lang w:val="hy-AM"/>
              </w:rPr>
              <w:t>.</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both"/>
              <w:rPr>
                <w:rFonts w:ascii="GHEA Grapalat" w:hAnsi="GHEA Grapalat"/>
                <w:color w:val="000000"/>
                <w:sz w:val="20"/>
                <w:szCs w:val="20"/>
              </w:rPr>
            </w:pPr>
            <w:r w:rsidRPr="005F579B">
              <w:rPr>
                <w:rFonts w:ascii="GHEA Grapalat" w:hAnsi="GHEA Grapalat" w:cs="Sylfaen"/>
                <w:color w:val="000000"/>
                <w:sz w:val="20"/>
                <w:szCs w:val="20"/>
                <w:lang w:val="hy-AM"/>
              </w:rPr>
              <w:t xml:space="preserve">Payer's name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The name of the person (payer) from whose account the amount specified in the demand is to be debited is filled in. The name and surname of the payer are filled in, if it is an individual or the name if it is a legal entity. Other data are also indicated, as necessary.</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To be filled in by the payer</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ind w:left="252" w:hanging="252"/>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Beneficiary </w:t>
            </w:r>
            <w:r w:rsidRPr="005F579B">
              <w:rPr>
                <w:rFonts w:ascii="GHEA Grapalat" w:hAnsi="GHEA Grapalat" w:cs="Sylfaen"/>
                <w:color w:val="000000"/>
                <w:sz w:val="20"/>
                <w:szCs w:val="20"/>
                <w:lang w:val="hy-AM"/>
              </w:rPr>
              <w:t xml:space="preserve">'s name </w:t>
            </w: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filled out in advance by the beneficiary, upon invitation</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beneficiary's ID </w:t>
            </w:r>
            <w:r w:rsidRPr="005F579B">
              <w:rPr>
                <w:rFonts w:ascii="GHEA Grapalat" w:hAnsi="GHEA Grapalat"/>
                <w:color w:val="000000"/>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rPr>
              <w:t xml:space="preserve">( </w:t>
            </w:r>
            <w:r w:rsidRPr="005F579B">
              <w:rPr>
                <w:rFonts w:ascii="GHEA Grapalat" w:hAnsi="GHEA Grapalat" w:cs="Sylfaen"/>
                <w:color w:val="000000"/>
                <w:sz w:val="20"/>
                <w:szCs w:val="20"/>
                <w:lang w:val="hy-AM"/>
              </w:rPr>
              <w:t xml:space="preserve">not filled in during the procurement process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ru-RU"/>
              </w:rPr>
              <w:t xml:space="preserve">( </w:t>
            </w:r>
            <w:r w:rsidRPr="005F579B">
              <w:rPr>
                <w:rFonts w:ascii="GHEA Grapalat" w:hAnsi="GHEA Grapalat" w:cs="Sylfaen"/>
                <w:color w:val="000000"/>
                <w:sz w:val="20"/>
                <w:szCs w:val="20"/>
                <w:lang w:val="hy-AM"/>
              </w:rPr>
              <w:t xml:space="preserve">not filled in </w:t>
            </w:r>
            <w:r w:rsidRPr="005F579B">
              <w:rPr>
                <w:rFonts w:ascii="GHEA Grapalat" w:hAnsi="GHEA Grapalat" w:cs="Sylfaen"/>
                <w:color w:val="000000"/>
                <w:sz w:val="20"/>
                <w:szCs w:val="20"/>
                <w:lang w:val="ru-RU"/>
              </w:rPr>
              <w:t>)</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is filled in in cases defined by the </w:t>
            </w:r>
            <w:r w:rsidRPr="005F579B">
              <w:rPr>
                <w:rFonts w:ascii="GHEA Grapalat" w:hAnsi="GHEA Grapalat"/>
                <w:color w:val="000000"/>
                <w:sz w:val="20"/>
                <w:szCs w:val="20"/>
              </w:rPr>
              <w:lastRenderedPageBreak/>
              <w:t>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lastRenderedPageBreak/>
              <w:t>filled out in advance by the beneficiary, upon invitation</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filled out in advance by the beneficiary, upon invitation</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treasury </w:t>
            </w:r>
            <w:r w:rsidRPr="005F579B">
              <w:rPr>
                <w:rFonts w:ascii="GHEA Grapalat" w:hAnsi="GHEA Grapalat"/>
                <w:color w:val="000000"/>
                <w:sz w:val="20"/>
                <w:szCs w:val="20"/>
              </w:rPr>
              <w:t>) account number to which the funds collected from the payer should be transferred is filled in .</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filled out in advance by the beneficiary, upon invitation</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to be filled in by the payer</w:t>
            </w:r>
            <w:r w:rsidRPr="005F579B">
              <w:rPr>
                <w:rFonts w:ascii="GHEA Grapalat" w:hAnsi="GHEA Grapalat"/>
                <w:color w:val="000000"/>
                <w:sz w:val="20"/>
                <w:szCs w:val="20"/>
                <w:lang w:val="hy-AM"/>
              </w:rPr>
              <w:t xml:space="preserve"> </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Accepted amount: (in numbers)</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and</w:t>
            </w:r>
            <w:r w:rsidRPr="005F579B">
              <w:rPr>
                <w:rFonts w:ascii="GHEA Grapalat" w:hAnsi="GHEA Grapalat" w:cs="Arial"/>
                <w:color w:val="000000"/>
                <w:sz w:val="20"/>
                <w:szCs w:val="20"/>
                <w:lang w:val="hy-AM"/>
              </w:rPr>
              <w:t xml:space="preserve"> </w:t>
            </w:r>
            <w:r w:rsidRPr="005F579B">
              <w:rPr>
                <w:rFonts w:ascii="GHEA Grapalat" w:hAnsi="GHEA Grapalat" w:cs="Sylfaen"/>
                <w:color w:val="000000"/>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optional</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(not to be completed and not applicable)</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to be filled in by the payer</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 xml:space="preserve">The words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to ensure the performance of the contract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are </w:t>
            </w:r>
            <w:r w:rsidRPr="005F579B">
              <w:rPr>
                <w:rFonts w:ascii="GHEA Grapalat" w:hAnsi="GHEA Grapalat"/>
                <w:color w:val="000000"/>
                <w:sz w:val="20"/>
                <w:szCs w:val="20"/>
              </w:rPr>
              <w:t>mandatory .</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filled out in advance by the beneficiary, upon invitation</w:t>
            </w:r>
          </w:p>
        </w:tc>
      </w:tr>
      <w:tr w:rsidR="005F579B"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 </w:t>
            </w:r>
            <w:r w:rsidRPr="005F579B">
              <w:rPr>
                <w:rFonts w:ascii="GHEA Grapalat" w:hAnsi="GHEA Grapalat"/>
                <w:color w:val="000000"/>
                <w:sz w:val="20"/>
                <w:szCs w:val="20"/>
                <w:lang w:val="hy-AM"/>
              </w:rPr>
              <w:t>,</w:t>
            </w:r>
            <w:r w:rsidRPr="005F579B">
              <w:rPr>
                <w:rFonts w:ascii="GHEA Grapalat" w:hAnsi="GHEA Grapalat" w:cs="Arial"/>
                <w:color w:val="000000"/>
                <w:sz w:val="20"/>
                <w:szCs w:val="20"/>
                <w:lang w:val="hy-AM"/>
              </w:rPr>
              <w:t xml:space="preserve"> </w:t>
            </w:r>
            <w:r w:rsidRPr="005F579B">
              <w:rPr>
                <w:rFonts w:ascii="GHEA Grapalat" w:hAnsi="GHEA Grapalat"/>
                <w:color w:val="000000"/>
                <w:sz w:val="20"/>
                <w:szCs w:val="20"/>
              </w:rPr>
              <w:t xml:space="preserve">the procurement procedure code </w:t>
            </w:r>
            <w:r w:rsidRPr="005F579B">
              <w:rPr>
                <w:rFonts w:ascii="GHEA Grapalat" w:hAnsi="GHEA Grapalat" w:cs="Arial"/>
                <w:color w:val="000000"/>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To be completed by </w:t>
            </w:r>
            <w:r w:rsidRPr="005F579B">
              <w:rPr>
                <w:rFonts w:ascii="GHEA Grapalat" w:hAnsi="GHEA Grapalat"/>
                <w:color w:val="000000"/>
                <w:sz w:val="20"/>
                <w:szCs w:val="20"/>
                <w:lang w:val="hy-AM"/>
              </w:rPr>
              <w:t>the beneficiary</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Del="0010680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s="Sylfaen"/>
                <w:color w:val="000000"/>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s="Sylfaen"/>
                <w:color w:val="000000"/>
                <w:sz w:val="20"/>
                <w:szCs w:val="20"/>
                <w:lang w:val="hy-AM"/>
              </w:rPr>
            </w:pPr>
            <w:r w:rsidRPr="005F579B">
              <w:rPr>
                <w:rFonts w:ascii="GHEA Grapalat" w:hAnsi="GHEA Grapalat"/>
                <w:color w:val="000000"/>
                <w:sz w:val="20"/>
                <w:szCs w:val="20"/>
              </w:rPr>
              <w:t>mandatory</w:t>
            </w:r>
            <w:r w:rsidRPr="005F579B">
              <w:rPr>
                <w:rFonts w:ascii="GHEA Grapalat" w:hAnsi="GHEA Grapalat" w:cs="Sylfaen"/>
                <w:color w:val="000000"/>
                <w:sz w:val="20"/>
                <w:szCs w:val="20"/>
                <w:lang w:val="hy-AM"/>
              </w:rPr>
              <w:t xml:space="preserve"> </w:t>
            </w:r>
          </w:p>
          <w:p w:rsidR="00334B2F" w:rsidRPr="005F579B" w:rsidRDefault="00334B2F" w:rsidP="00FB5AC8">
            <w:pPr>
              <w:jc w:val="center"/>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the words &lt;accepted payment&gt; are added,</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s="Sylfaen"/>
                <w:color w:val="000000"/>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filled in in advance by the beneficiary</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The number of pages of documents attached to the claim, which must be provided to the payer, is filled in.</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to the payer's bank </w:t>
            </w:r>
            <w:r w:rsidRPr="005F579B">
              <w:rPr>
                <w:rFonts w:ascii="GHEA Grapalat" w:hAnsi="GHEA Grapalat"/>
                <w:color w:val="000000"/>
                <w:sz w:val="20"/>
                <w:szCs w:val="20"/>
              </w:rPr>
              <w:t>)</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If the &lt; </w:t>
            </w:r>
            <w:r w:rsidRPr="005F579B">
              <w:rPr>
                <w:rFonts w:ascii="GHEA Grapalat" w:hAnsi="GHEA Grapalat" w:cs="Sylfaen"/>
                <w:color w:val="000000"/>
                <w:sz w:val="20"/>
                <w:szCs w:val="20"/>
                <w:lang w:val="hy-AM"/>
              </w:rPr>
              <w:t xml:space="preserve">Basis for payment&gt; field has been filled in, this data is mandatory </w:t>
            </w:r>
            <w:r w:rsidRPr="005F579B">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filled in by the beneficiary</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by</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2 </w:t>
            </w:r>
            <w:r w:rsidRPr="005F579B">
              <w:rPr>
                <w:rFonts w:ascii="GHEA Grapalat" w:hAnsi="GHEA Grapalat"/>
                <w:color w:val="000000"/>
                <w:sz w:val="20"/>
                <w:szCs w:val="20"/>
              </w:rPr>
              <w:t>1.a.</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This field </w:t>
            </w:r>
            <w:r w:rsidRPr="005F579B">
              <w:rPr>
                <w:rFonts w:ascii="GHEA Grapalat" w:hAnsi="GHEA Grapalat"/>
                <w:color w:val="000000"/>
                <w:sz w:val="20"/>
                <w:szCs w:val="20"/>
                <w:lang w:val="hy-AM"/>
              </w:rPr>
              <w:t xml:space="preserve">is filled in when the payer submits a claim. Moreover, </w:t>
            </w:r>
            <w:r w:rsidRPr="005F579B">
              <w:rPr>
                <w:rFonts w:ascii="GHEA Grapalat" w:hAnsi="GHEA Grapalat"/>
                <w:color w:val="000000"/>
                <w:sz w:val="20"/>
                <w:szCs w:val="20"/>
              </w:rPr>
              <w:t xml:space="preserve">if </w:t>
            </w:r>
            <w:r w:rsidRPr="005F579B">
              <w:rPr>
                <w:rFonts w:ascii="GHEA Grapalat" w:hAnsi="GHEA Grapalat" w:cs="Sylfaen"/>
                <w:color w:val="000000"/>
                <w:sz w:val="20"/>
                <w:szCs w:val="20"/>
                <w:lang w:val="hy-AM"/>
              </w:rPr>
              <w:t xml:space="preserve">the Payment Terms field </w:t>
            </w:r>
            <w:r w:rsidRPr="005F579B">
              <w:rPr>
                <w:rFonts w:ascii="GHEA Grapalat" w:hAnsi="GHEA Grapalat"/>
                <w:color w:val="000000"/>
                <w:sz w:val="20"/>
                <w:szCs w:val="20"/>
                <w:lang w:val="hy-AM"/>
              </w:rPr>
              <w:t>indicates &lt;accepted payment&gt;, then</w:t>
            </w:r>
            <w:r w:rsidRPr="005F579B">
              <w:rPr>
                <w:rFonts w:ascii="GHEA Grapalat" w:hAnsi="GHEA Grapalat" w:cs="Sylfaen"/>
                <w:color w:val="000000"/>
                <w:sz w:val="20"/>
                <w:szCs w:val="20"/>
                <w:lang w:val="hy-AM"/>
              </w:rPr>
              <w:t xml:space="preserve"> </w:t>
            </w:r>
            <w:r w:rsidRPr="005F579B">
              <w:rPr>
                <w:rFonts w:ascii="GHEA Grapalat" w:hAnsi="GHEA Grapalat"/>
                <w:color w:val="000000"/>
                <w:sz w:val="20"/>
                <w:szCs w:val="20"/>
                <w:lang w:val="hy-AM"/>
              </w:rPr>
              <w:t xml:space="preserve">By signing, </w:t>
            </w:r>
            <w:r w:rsidRPr="005F579B">
              <w:rPr>
                <w:rFonts w:ascii="GHEA Grapalat" w:hAnsi="GHEA Grapalat"/>
                <w:color w:val="000000"/>
                <w:sz w:val="20"/>
                <w:szCs w:val="20"/>
              </w:rPr>
              <w:t xml:space="preserve">the payer </w:t>
            </w:r>
            <w:r w:rsidRPr="005F579B">
              <w:rPr>
                <w:rFonts w:ascii="GHEA Grapalat" w:hAnsi="GHEA Grapalat"/>
                <w:color w:val="000000"/>
                <w:sz w:val="20"/>
                <w:szCs w:val="20"/>
                <w:lang w:val="hy-AM"/>
              </w:rPr>
              <w:t xml:space="preserve">agrees </w:t>
            </w:r>
            <w:r w:rsidRPr="005F579B">
              <w:rPr>
                <w:rFonts w:ascii="GHEA Grapalat" w:hAnsi="GHEA Grapalat" w:cs="Sylfaen"/>
                <w:color w:val="000000"/>
                <w:sz w:val="20"/>
                <w:szCs w:val="20"/>
                <w:lang w:val="hy-AM"/>
              </w:rPr>
              <w:t xml:space="preserve">in advance  </w:t>
            </w:r>
            <w:r w:rsidRPr="005F579B">
              <w:rPr>
                <w:rFonts w:ascii="GHEA Grapalat" w:hAnsi="GHEA Grapalat"/>
                <w:color w:val="000000"/>
                <w:sz w:val="20"/>
                <w:szCs w:val="20"/>
                <w:lang w:val="hy-AM"/>
              </w:rPr>
              <w:t xml:space="preserve">to debit the specified amount from his account. In case the payer submits the claim </w:t>
            </w:r>
            <w:r w:rsidRPr="005F579B">
              <w:rPr>
                <w:rFonts w:ascii="GHEA Grapalat" w:hAnsi="GHEA Grapalat"/>
                <w:color w:val="000000"/>
                <w:sz w:val="20"/>
                <w:szCs w:val="20"/>
                <w:lang w:val="hy-AM"/>
              </w:rPr>
              <w:lastRenderedPageBreak/>
              <w:t>electronically, the payer's electronic signature is placed in this field.</w:t>
            </w:r>
          </w:p>
          <w:p w:rsidR="00334B2F" w:rsidRPr="005F579B" w:rsidRDefault="00334B2F"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lastRenderedPageBreak/>
              <w:t>signed by the payer or</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the payer's electronic signature is placed</w:t>
            </w:r>
          </w:p>
          <w:p w:rsidR="00334B2F" w:rsidRPr="005F579B" w:rsidRDefault="00334B2F" w:rsidP="00FB5AC8">
            <w:pPr>
              <w:jc w:val="center"/>
              <w:rPr>
                <w:rFonts w:ascii="GHEA Grapalat" w:hAnsi="GHEA Grapalat"/>
                <w:color w:val="000000"/>
                <w:sz w:val="20"/>
                <w:szCs w:val="20"/>
                <w:lang w:val="hy-AM"/>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579B" w:rsidRDefault="00334B2F" w:rsidP="00FB5AC8">
            <w:pPr>
              <w:rPr>
                <w:rFonts w:ascii="GHEA Grapalat" w:hAnsi="GHEA Grapalat"/>
                <w:color w:val="000000"/>
                <w:sz w:val="20"/>
                <w:szCs w:val="20"/>
              </w:rPr>
            </w:pPr>
            <w:r w:rsidRPr="005F579B">
              <w:rPr>
                <w:rFonts w:ascii="GHEA Grapalat" w:hAnsi="GHEA Grapalat"/>
                <w:color w:val="000000"/>
                <w:sz w:val="20"/>
                <w:szCs w:val="20"/>
                <w:lang w:val="hy-AM"/>
              </w:rPr>
              <w:lastRenderedPageBreak/>
              <w:t xml:space="preserve">2 </w:t>
            </w:r>
            <w:r w:rsidRPr="005F579B">
              <w:rPr>
                <w:rFonts w:ascii="GHEA Grapalat" w:hAnsi="GHEA Grapalat"/>
                <w:color w:val="000000"/>
                <w:sz w:val="20"/>
                <w:szCs w:val="20"/>
              </w:rPr>
              <w:t>1.b.</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in the presence of a seal </w:t>
            </w:r>
            <w:r w:rsidRPr="005F579B">
              <w:rPr>
                <w:rFonts w:ascii="GHEA Grapalat" w:hAnsi="GHEA Grapalat"/>
                <w:color w:val="000000"/>
                <w:sz w:val="20"/>
                <w:szCs w:val="20"/>
                <w:lang w:val="hy-AM"/>
              </w:rPr>
              <w:t>,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is signed by the payer</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when submitting in paper form</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22 </w:t>
            </w:r>
            <w:r w:rsidRPr="005F579B">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Required </w:t>
            </w:r>
            <w:r w:rsidRPr="005F579B">
              <w:rPr>
                <w:rFonts w:ascii="GHEA Grapalat" w:hAnsi="GHEA Grapalat"/>
                <w:color w:val="000000"/>
                <w:sz w:val="20"/>
                <w:szCs w:val="20"/>
                <w:lang w:val="hy-AM"/>
              </w:rPr>
              <w:t>:</w:t>
            </w:r>
            <w:r w:rsidRPr="005F579B">
              <w:rPr>
                <w:rFonts w:ascii="GHEA Grapalat" w:hAnsi="GHEA Grapalat"/>
                <w:color w:val="000000"/>
                <w:sz w:val="20"/>
                <w:szCs w:val="20"/>
              </w:rPr>
              <w:t xml:space="preserve"> </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signed by the beneficiary</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579B" w:rsidRDefault="00334B2F" w:rsidP="00FB5AC8">
            <w:pPr>
              <w:rPr>
                <w:rFonts w:ascii="GHEA Grapalat" w:hAnsi="GHEA Grapalat"/>
                <w:color w:val="000000"/>
                <w:sz w:val="20"/>
                <w:szCs w:val="20"/>
              </w:rPr>
            </w:pPr>
            <w:r w:rsidRPr="005F579B">
              <w:rPr>
                <w:rFonts w:ascii="GHEA Grapalat" w:hAnsi="GHEA Grapalat"/>
                <w:color w:val="000000"/>
                <w:sz w:val="20"/>
                <w:szCs w:val="20"/>
                <w:lang w:val="hy-AM"/>
              </w:rPr>
              <w:t xml:space="preserve">22 </w:t>
            </w:r>
            <w:r w:rsidRPr="005F579B">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is signed by the beneficiary</w:t>
            </w:r>
            <w:r w:rsidRPr="005F579B">
              <w:rPr>
                <w:rFonts w:ascii="GHEA Grapalat" w:hAnsi="GHEA Grapalat"/>
                <w:color w:val="000000"/>
                <w:sz w:val="20"/>
                <w:szCs w:val="20"/>
                <w:lang w:val="hy-AM"/>
              </w:rPr>
              <w:t xml:space="preserve"> </w:t>
            </w:r>
          </w:p>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when submitting to the bank in paper form</w:t>
            </w: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submitted in paper form </w:t>
            </w:r>
            <w:r w:rsidRPr="005F579B">
              <w:rPr>
                <w:rFonts w:ascii="GHEA Grapalat" w:hAnsi="GHEA Grapalat"/>
                <w:color w:val="000000"/>
                <w:sz w:val="20"/>
                <w:szCs w:val="20"/>
                <w:lang w:val="hy-AM"/>
              </w:rPr>
              <w:t xml:space="preserve">to </w:t>
            </w:r>
            <w:r w:rsidRPr="005F579B">
              <w:rPr>
                <w:rFonts w:ascii="GHEA Grapalat" w:hAnsi="GHEA Grapalat"/>
                <w:color w:val="000000"/>
                <w:sz w:val="20"/>
                <w:szCs w:val="20"/>
              </w:rPr>
              <w:t>the financial institution serving the payer.</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if presented</w:t>
            </w:r>
            <w:r w:rsidRPr="005F579B">
              <w:rPr>
                <w:rFonts w:ascii="GHEA Grapalat" w:hAnsi="GHEA Grapalat"/>
                <w:color w:val="000000"/>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579B" w:rsidRDefault="00334B2F" w:rsidP="00FB5AC8">
            <w:pP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the </w:t>
            </w:r>
            <w:r w:rsidRPr="005F579B">
              <w:rPr>
                <w:rFonts w:ascii="GHEA Grapalat" w:hAnsi="GHEA Grapalat"/>
                <w:color w:val="000000"/>
                <w:sz w:val="20"/>
                <w:szCs w:val="20"/>
                <w:lang w:val="hy-AM"/>
              </w:rPr>
              <w:t xml:space="preserve">stamp </w:t>
            </w:r>
            <w:r w:rsidRPr="005F579B">
              <w:rPr>
                <w:rFonts w:ascii="GHEA Grapalat" w:hAnsi="GHEA Grapalat"/>
                <w:color w:val="000000"/>
                <w:sz w:val="20"/>
                <w:szCs w:val="20"/>
              </w:rPr>
              <w:t>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if the payment request </w:t>
            </w:r>
            <w:r w:rsidRPr="005F579B">
              <w:rPr>
                <w:rFonts w:ascii="GHEA Grapalat" w:hAnsi="GHEA Grapalat"/>
                <w:color w:val="000000"/>
                <w:sz w:val="20"/>
                <w:szCs w:val="20"/>
                <w:lang w:val="hy-AM"/>
              </w:rPr>
              <w:t xml:space="preserve">is submitted </w:t>
            </w:r>
            <w:r w:rsidRPr="005F579B">
              <w:rPr>
                <w:rFonts w:ascii="GHEA Grapalat" w:hAnsi="GHEA Grapalat"/>
                <w:color w:val="000000"/>
                <w:sz w:val="20"/>
                <w:szCs w:val="20"/>
              </w:rPr>
              <w:t xml:space="preserve">in paper form </w:t>
            </w:r>
            <w:r w:rsidRPr="005F579B">
              <w:rPr>
                <w:rFonts w:ascii="GHEA Grapalat" w:hAnsi="GHEA Grapalat"/>
                <w:color w:val="000000"/>
                <w:sz w:val="20"/>
                <w:szCs w:val="20"/>
                <w:lang w:val="hy-AM"/>
              </w:rPr>
              <w:t xml:space="preserve">to </w:t>
            </w:r>
            <w:r w:rsidRPr="005F579B">
              <w:rPr>
                <w:rFonts w:ascii="GHEA Grapalat" w:hAnsi="GHEA Grapalat"/>
                <w:color w:val="000000"/>
                <w:sz w:val="20"/>
                <w:szCs w:val="20"/>
              </w:rPr>
              <w:t>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3 </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lang w:val="hy-AM"/>
              </w:rPr>
            </w:pPr>
            <w:r w:rsidRPr="005F579B">
              <w:rPr>
                <w:rFonts w:ascii="GHEA Grapalat" w:hAnsi="GHEA Grapalat"/>
                <w:color w:val="000000"/>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optional</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is filled in </w:t>
            </w:r>
            <w:r w:rsidRPr="005F579B">
              <w:rPr>
                <w:rFonts w:ascii="GHEA Grapalat" w:hAnsi="GHEA Grapalat"/>
                <w:color w:val="000000"/>
                <w:sz w:val="20"/>
                <w:szCs w:val="20"/>
              </w:rPr>
              <w:t xml:space="preserve">when submitting </w:t>
            </w:r>
            <w:r w:rsidRPr="005F579B">
              <w:rPr>
                <w:rFonts w:ascii="GHEA Grapalat" w:hAnsi="GHEA Grapalat"/>
                <w:color w:val="000000"/>
                <w:sz w:val="20"/>
                <w:szCs w:val="20"/>
                <w:lang w:val="hy-AM"/>
              </w:rPr>
              <w:t xml:space="preserve">a </w:t>
            </w:r>
            <w:r w:rsidRPr="005F579B">
              <w:rPr>
                <w:rFonts w:ascii="GHEA Grapalat" w:hAnsi="GHEA Grapalat"/>
                <w:color w:val="000000"/>
                <w:sz w:val="20"/>
                <w:szCs w:val="20"/>
              </w:rPr>
              <w:t xml:space="preserve">payment request </w:t>
            </w:r>
            <w:r w:rsidRPr="005F579B">
              <w:rPr>
                <w:rFonts w:ascii="GHEA Grapalat" w:hAnsi="GHEA Grapalat"/>
                <w:color w:val="000000"/>
                <w:sz w:val="20"/>
                <w:szCs w:val="20"/>
                <w:lang w:val="hy-AM"/>
              </w:rPr>
              <w:t xml:space="preserve">to </w:t>
            </w:r>
            <w:r w:rsidRPr="005F579B">
              <w:rPr>
                <w:rFonts w:ascii="GHEA Grapalat" w:hAnsi="GHEA Grapalat"/>
                <w:color w:val="000000"/>
                <w:sz w:val="20"/>
                <w:szCs w:val="20"/>
              </w:rPr>
              <w:t xml:space="preserve">the financial institution serving the beneficiary </w:t>
            </w:r>
            <w:r w:rsidRPr="005F579B">
              <w:rPr>
                <w:rFonts w:ascii="GHEA Grapalat" w:hAnsi="GHEA Grapalat"/>
                <w:color w:val="000000"/>
                <w:sz w:val="20"/>
                <w:szCs w:val="20"/>
                <w:lang w:val="hy-AM"/>
              </w:rPr>
              <w:t>, where</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 xml:space="preserve"> </w:t>
            </w:r>
            <w:r w:rsidRPr="005F579B">
              <w:rPr>
                <w:rFonts w:ascii="GHEA Grapalat" w:hAnsi="GHEA Grapalat"/>
                <w:color w:val="000000"/>
                <w:sz w:val="20"/>
                <w:szCs w:val="20"/>
              </w:rPr>
              <w:t xml:space="preserve">The employee's signature </w:t>
            </w:r>
            <w:r w:rsidRPr="005F579B">
              <w:rPr>
                <w:rFonts w:ascii="GHEA Grapalat" w:hAnsi="GHEA Grapalat"/>
                <w:color w:val="000000"/>
                <w:sz w:val="20"/>
                <w:szCs w:val="20"/>
                <w:lang w:val="hy-AM"/>
              </w:rPr>
              <w:t xml:space="preserve">is placed on the </w:t>
            </w:r>
            <w:r w:rsidRPr="005F579B">
              <w:rPr>
                <w:rFonts w:ascii="GHEA Grapalat" w:hAnsi="GHEA Grapalat"/>
                <w:color w:val="000000"/>
                <w:sz w:val="20"/>
                <w:szCs w:val="20"/>
              </w:rPr>
              <w:t>paper-based request.</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the stamp of </w:t>
            </w:r>
            <w:r w:rsidRPr="005F579B">
              <w:rPr>
                <w:rFonts w:ascii="GHEA Grapalat" w:hAnsi="GHEA Grapalat"/>
                <w:color w:val="000000"/>
                <w:sz w:val="20"/>
                <w:szCs w:val="20"/>
                <w:lang w:val="hy-AM"/>
              </w:rPr>
              <w:t xml:space="preserve">the </w:t>
            </w:r>
            <w:r w:rsidRPr="005F579B">
              <w:rPr>
                <w:rFonts w:ascii="GHEA Grapalat" w:hAnsi="GHEA Grapalat"/>
                <w:color w:val="000000"/>
                <w:sz w:val="20"/>
                <w:szCs w:val="20"/>
              </w:rPr>
              <w:t>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optional</w:t>
            </w:r>
            <w:r w:rsidRPr="005F579B">
              <w:rPr>
                <w:rFonts w:ascii="GHEA Grapalat" w:hAnsi="GHEA Grapalat"/>
                <w:color w:val="000000"/>
                <w:sz w:val="20"/>
                <w:szCs w:val="20"/>
              </w:rPr>
              <w:t>​</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is filled in </w:t>
            </w:r>
            <w:r w:rsidRPr="005F579B">
              <w:rPr>
                <w:rFonts w:ascii="GHEA Grapalat" w:hAnsi="GHEA Grapalat"/>
                <w:color w:val="000000"/>
                <w:sz w:val="20"/>
                <w:szCs w:val="20"/>
              </w:rPr>
              <w:t xml:space="preserve">when submitting the payment request </w:t>
            </w:r>
            <w:r w:rsidRPr="005F579B">
              <w:rPr>
                <w:rFonts w:ascii="GHEA Grapalat" w:hAnsi="GHEA Grapalat"/>
                <w:color w:val="000000"/>
                <w:sz w:val="20"/>
                <w:szCs w:val="20"/>
                <w:lang w:val="hy-AM"/>
              </w:rPr>
              <w:t>to the latter , where</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the stamp</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is placed on </w:t>
            </w:r>
            <w:r w:rsidRPr="005F579B">
              <w:rPr>
                <w:rFonts w:ascii="GHEA Grapalat" w:hAnsi="GHEA Grapalat"/>
                <w:color w:val="000000"/>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r w:rsidR="00334B2F" w:rsidRPr="005F579B" w:rsidTr="00CB0ADE">
        <w:tc>
          <w:tcPr>
            <w:tcW w:w="72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 xml:space="preserve">2 </w:t>
            </w:r>
            <w:r w:rsidRPr="005F579B">
              <w:rPr>
                <w:rFonts w:ascii="GHEA Grapalat" w:hAnsi="GHEA Grapalat"/>
                <w:color w:val="000000"/>
                <w:sz w:val="20"/>
                <w:szCs w:val="20"/>
                <w:lang w:val="hy-AM"/>
              </w:rPr>
              <w:t xml:space="preserve">4 </w:t>
            </w:r>
            <w:r w:rsidRPr="005F579B">
              <w:rPr>
                <w:rFonts w:ascii="GHEA Grapalat" w:hAnsi="GHEA Grapalat"/>
                <w:color w:val="000000"/>
                <w:sz w:val="20"/>
                <w:szCs w:val="20"/>
              </w:rPr>
              <w:t>.g</w:t>
            </w:r>
          </w:p>
        </w:tc>
        <w:tc>
          <w:tcPr>
            <w:tcW w:w="1938"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optional</w:t>
            </w:r>
            <w:r w:rsidRPr="005F579B">
              <w:rPr>
                <w:rFonts w:ascii="GHEA Grapalat" w:hAnsi="GHEA Grapalat"/>
                <w:color w:val="000000"/>
                <w:sz w:val="20"/>
                <w:szCs w:val="20"/>
              </w:rPr>
              <w:t>​</w:t>
            </w:r>
          </w:p>
          <w:p w:rsidR="00334B2F" w:rsidRPr="005F579B" w:rsidRDefault="00334B2F" w:rsidP="00FB5AC8">
            <w:pPr>
              <w:jc w:val="center"/>
              <w:rPr>
                <w:rFonts w:ascii="GHEA Grapalat" w:hAnsi="GHEA Grapalat"/>
                <w:color w:val="000000"/>
                <w:sz w:val="20"/>
                <w:szCs w:val="20"/>
              </w:rPr>
            </w:pPr>
            <w:r w:rsidRPr="005F579B">
              <w:rPr>
                <w:rFonts w:ascii="GHEA Grapalat" w:hAnsi="GHEA Grapalat"/>
                <w:color w:val="000000"/>
                <w:sz w:val="20"/>
                <w:szCs w:val="20"/>
                <w:lang w:val="hy-AM"/>
              </w:rPr>
              <w:t xml:space="preserve">is filled in </w:t>
            </w:r>
            <w:r w:rsidRPr="005F579B">
              <w:rPr>
                <w:rFonts w:ascii="GHEA Grapalat" w:hAnsi="GHEA Grapalat"/>
                <w:color w:val="000000"/>
                <w:sz w:val="20"/>
                <w:szCs w:val="20"/>
              </w:rPr>
              <w:t xml:space="preserve">when submitting the payment request </w:t>
            </w:r>
            <w:r w:rsidRPr="005F579B">
              <w:rPr>
                <w:rFonts w:ascii="GHEA Grapalat" w:hAnsi="GHEA Grapalat"/>
                <w:color w:val="000000"/>
                <w:sz w:val="20"/>
                <w:szCs w:val="20"/>
                <w:lang w:val="hy-AM"/>
              </w:rPr>
              <w:t>to the latter , where</w:t>
            </w:r>
            <w:r w:rsidRPr="005F579B" w:rsidDel="00DF049B">
              <w:rPr>
                <w:rFonts w:ascii="GHEA Grapalat" w:hAnsi="GHEA Grapalat"/>
                <w:color w:val="000000"/>
                <w:sz w:val="20"/>
                <w:szCs w:val="20"/>
                <w:lang w:val="hy-AM"/>
              </w:rPr>
              <w:t xml:space="preserve"> </w:t>
            </w:r>
            <w:r w:rsidRPr="005F579B">
              <w:rPr>
                <w:rFonts w:ascii="GHEA Grapalat" w:hAnsi="GHEA Grapalat"/>
                <w:color w:val="000000"/>
                <w:sz w:val="20"/>
                <w:szCs w:val="20"/>
                <w:lang w:val="hy-AM"/>
              </w:rPr>
              <w:t>this data</w:t>
            </w:r>
            <w:r w:rsidRPr="005F579B">
              <w:rPr>
                <w:rFonts w:ascii="GHEA Grapalat" w:hAnsi="GHEA Grapalat"/>
                <w:color w:val="000000"/>
                <w:sz w:val="20"/>
                <w:szCs w:val="20"/>
              </w:rPr>
              <w:t xml:space="preserve"> </w:t>
            </w:r>
            <w:r w:rsidRPr="005F579B">
              <w:rPr>
                <w:rFonts w:ascii="GHEA Grapalat" w:hAnsi="GHEA Grapalat"/>
                <w:color w:val="000000"/>
                <w:sz w:val="20"/>
                <w:szCs w:val="20"/>
                <w:lang w:val="hy-AM"/>
              </w:rPr>
              <w:t xml:space="preserve">are placed on </w:t>
            </w:r>
            <w:r w:rsidRPr="005F579B">
              <w:rPr>
                <w:rFonts w:ascii="GHEA Grapalat" w:hAnsi="GHEA Grapalat"/>
                <w:color w:val="000000"/>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rsidR="00334B2F" w:rsidRPr="005F579B" w:rsidRDefault="00334B2F" w:rsidP="00FB5AC8">
            <w:pPr>
              <w:jc w:val="center"/>
              <w:rPr>
                <w:rFonts w:ascii="GHEA Grapalat" w:hAnsi="GHEA Grapalat"/>
                <w:color w:val="000000"/>
                <w:sz w:val="20"/>
                <w:szCs w:val="20"/>
              </w:rPr>
            </w:pPr>
          </w:p>
        </w:tc>
      </w:tr>
    </w:tbl>
    <w:p w:rsidR="00334B2F" w:rsidRPr="005F579B" w:rsidRDefault="00334B2F" w:rsidP="00FB5AC8">
      <w:pPr>
        <w:pStyle w:val="a3"/>
        <w:spacing w:line="240" w:lineRule="auto"/>
        <w:jc w:val="right"/>
        <w:rPr>
          <w:rFonts w:ascii="GHEA Grapalat" w:hAnsi="GHEA Grapalat" w:cs="Sylfaen"/>
          <w:i w:val="0"/>
          <w:color w:val="000000"/>
          <w:lang w:val="en-US"/>
        </w:rPr>
      </w:pPr>
    </w:p>
    <w:p w:rsidR="00334B2F" w:rsidRPr="005F579B" w:rsidRDefault="00334B2F" w:rsidP="00FB5AC8">
      <w:pPr>
        <w:pStyle w:val="a3"/>
        <w:spacing w:line="240" w:lineRule="auto"/>
        <w:jc w:val="right"/>
        <w:rPr>
          <w:rFonts w:ascii="GHEA Grapalat" w:hAnsi="GHEA Grapalat" w:cs="Sylfaen"/>
          <w:i w:val="0"/>
          <w:color w:val="000000"/>
          <w:lang w:val="en-US"/>
        </w:rPr>
      </w:pPr>
    </w:p>
    <w:p w:rsidR="00334B2F" w:rsidRPr="005F579B" w:rsidRDefault="00334B2F" w:rsidP="00FB5AC8">
      <w:pPr>
        <w:pStyle w:val="a3"/>
        <w:spacing w:line="240" w:lineRule="auto"/>
        <w:jc w:val="right"/>
        <w:rPr>
          <w:rFonts w:ascii="GHEA Grapalat" w:hAnsi="GHEA Grapalat" w:cs="Sylfaen"/>
          <w:i w:val="0"/>
          <w:color w:val="000000"/>
          <w:lang w:val="en-US"/>
        </w:rPr>
      </w:pPr>
    </w:p>
    <w:p w:rsidR="00334B2F" w:rsidRPr="005F579B" w:rsidRDefault="00334B2F" w:rsidP="00FB5AC8">
      <w:pPr>
        <w:pStyle w:val="a3"/>
        <w:spacing w:line="240" w:lineRule="auto"/>
        <w:jc w:val="right"/>
        <w:rPr>
          <w:rFonts w:ascii="GHEA Grapalat" w:hAnsi="GHEA Grapalat" w:cs="Sylfaen"/>
          <w:i w:val="0"/>
          <w:color w:val="000000"/>
          <w:lang w:val="en-US"/>
        </w:rPr>
      </w:pPr>
    </w:p>
    <w:p w:rsidR="009460BB" w:rsidRDefault="00334B2F" w:rsidP="00FB5AC8">
      <w:pPr>
        <w:pStyle w:val="31"/>
        <w:spacing w:line="240" w:lineRule="auto"/>
        <w:jc w:val="right"/>
        <w:rPr>
          <w:rFonts w:ascii="GHEA Grapalat" w:hAnsi="GHEA Grapalat"/>
          <w:b/>
          <w:color w:val="000000"/>
        </w:rPr>
      </w:pPr>
      <w:r w:rsidRPr="005F579B">
        <w:rPr>
          <w:rFonts w:ascii="GHEA Grapalat" w:hAnsi="GHEA Grapalat"/>
          <w:b/>
          <w:color w:val="000000"/>
          <w:lang w:val="hy-AM"/>
        </w:rPr>
        <w:br w:type="page"/>
      </w:r>
    </w:p>
    <w:p w:rsidR="00071D1C" w:rsidRPr="002E6986" w:rsidRDefault="00071D1C" w:rsidP="00FB5AC8">
      <w:pPr>
        <w:pStyle w:val="31"/>
        <w:spacing w:line="240" w:lineRule="auto"/>
        <w:jc w:val="right"/>
        <w:rPr>
          <w:rFonts w:ascii="GHEA Grapalat" w:hAnsi="GHEA Grapalat" w:cs="Sylfaen"/>
          <w:b/>
          <w:color w:val="000000"/>
          <w:lang w:val="hy-AM"/>
        </w:rPr>
      </w:pPr>
      <w:r w:rsidRPr="002E6986">
        <w:rPr>
          <w:rFonts w:ascii="GHEA Grapalat" w:hAnsi="GHEA Grapalat" w:cs="Sylfaen"/>
          <w:b/>
          <w:color w:val="000000"/>
          <w:lang w:val="hy-AM"/>
        </w:rPr>
        <w:lastRenderedPageBreak/>
        <w:t>Appendix 6</w:t>
      </w:r>
    </w:p>
    <w:p w:rsidR="006B4F48" w:rsidRPr="006B4F48" w:rsidRDefault="006B4F48" w:rsidP="006B4F48">
      <w:pPr>
        <w:jc w:val="right"/>
        <w:rPr>
          <w:rFonts w:ascii="GHEA Grapalat" w:hAnsi="GHEA Grapalat"/>
          <w:b/>
          <w:i/>
          <w:color w:val="000000"/>
          <w:sz w:val="20"/>
          <w:szCs w:val="20"/>
        </w:rPr>
      </w:pPr>
      <w:r w:rsidRPr="006B4F48">
        <w:rPr>
          <w:rFonts w:ascii="GHEA Grapalat" w:hAnsi="GHEA Grapalat"/>
          <w:b/>
          <w:i/>
          <w:color w:val="000000"/>
          <w:sz w:val="20"/>
          <w:szCs w:val="20"/>
          <w:lang w:val="af-ZA"/>
        </w:rPr>
        <w:t xml:space="preserve">« </w:t>
      </w:r>
      <w:r w:rsidRPr="006B4F48">
        <w:rPr>
          <w:rFonts w:ascii="GHEA Grapalat" w:hAnsi="GHEA Grapalat"/>
          <w:b/>
          <w:i/>
          <w:color w:val="000000"/>
          <w:sz w:val="20"/>
          <w:szCs w:val="20"/>
          <w:lang w:val="hy-AM"/>
        </w:rPr>
        <w:t xml:space="preserve">KTS-GHAPDZB-25/0 </w:t>
      </w:r>
      <w:r w:rsidR="00294AA8" w:rsidRPr="0027195A">
        <w:rPr>
          <w:rFonts w:ascii="GHEA Grapalat" w:hAnsi="GHEA Grapalat"/>
          <w:b/>
          <w:i/>
          <w:color w:val="000000"/>
          <w:sz w:val="20"/>
          <w:szCs w:val="20"/>
          <w:lang w:val="en-US"/>
        </w:rPr>
        <w:t xml:space="preserve">4 </w:t>
      </w:r>
      <w:r w:rsidRPr="006B4F48">
        <w:rPr>
          <w:rFonts w:ascii="GHEA Grapalat" w:hAnsi="GHEA Grapalat"/>
          <w:b/>
          <w:i/>
          <w:color w:val="000000"/>
          <w:sz w:val="20"/>
          <w:szCs w:val="20"/>
          <w:lang w:val="hy-AM"/>
        </w:rPr>
        <w:t>»</w:t>
      </w:r>
    </w:p>
    <w:p w:rsidR="00B62ED8" w:rsidRPr="002E6986" w:rsidRDefault="00E96D08" w:rsidP="00B62ED8">
      <w:pPr>
        <w:pStyle w:val="31"/>
        <w:spacing w:line="240" w:lineRule="auto"/>
        <w:jc w:val="right"/>
        <w:rPr>
          <w:rFonts w:ascii="GHEA Grapalat" w:hAnsi="GHEA Grapalat" w:cs="Arial"/>
          <w:b/>
          <w:color w:val="000000"/>
          <w:lang w:val="es-ES"/>
        </w:rPr>
      </w:pPr>
      <w:r>
        <w:rPr>
          <w:rFonts w:ascii="GHEA Grapalat" w:hAnsi="GHEA Grapalat"/>
          <w:b/>
          <w:color w:val="000000"/>
        </w:rPr>
        <w:t xml:space="preserve"> </w:t>
      </w:r>
      <w:r w:rsidR="00B62ED8" w:rsidRPr="002E6986">
        <w:rPr>
          <w:rFonts w:ascii="GHEA Grapalat" w:hAnsi="GHEA Grapalat" w:cs="Sylfaen"/>
          <w:b/>
          <w:color w:val="000000"/>
          <w:lang w:val="es-ES"/>
        </w:rPr>
        <w:t>with code</w:t>
      </w:r>
    </w:p>
    <w:p w:rsidR="00B62ED8" w:rsidRPr="002E6986" w:rsidRDefault="00B62ED8" w:rsidP="00B62ED8">
      <w:pPr>
        <w:pStyle w:val="31"/>
        <w:spacing w:line="240" w:lineRule="auto"/>
        <w:jc w:val="right"/>
        <w:rPr>
          <w:rFonts w:ascii="GHEA Grapalat" w:hAnsi="GHEA Grapalat" w:cs="Sylfaen"/>
          <w:b/>
          <w:color w:val="000000"/>
          <w:lang w:val="es-ES"/>
        </w:rPr>
      </w:pPr>
      <w:r w:rsidRPr="002E6986">
        <w:rPr>
          <w:rFonts w:ascii="GHEA Grapalat" w:hAnsi="GHEA Grapalat" w:cs="Sylfaen"/>
          <w:b/>
          <w:color w:val="000000"/>
          <w:lang w:val="es-ES"/>
        </w:rPr>
        <w:t>request for quote</w:t>
      </w:r>
      <w:r w:rsidRPr="002E6986">
        <w:rPr>
          <w:rFonts w:ascii="GHEA Grapalat" w:hAnsi="GHEA Grapalat" w:cs="Arial"/>
          <w:b/>
          <w:color w:val="000000"/>
          <w:lang w:val="es-ES"/>
        </w:rPr>
        <w:t xml:space="preserve"> </w:t>
      </w:r>
      <w:r w:rsidRPr="002E6986">
        <w:rPr>
          <w:rFonts w:ascii="GHEA Grapalat" w:hAnsi="GHEA Grapalat" w:cs="Sylfaen"/>
          <w:b/>
          <w:color w:val="000000"/>
          <w:lang w:val="es-ES"/>
        </w:rPr>
        <w:t>invitation</w:t>
      </w:r>
    </w:p>
    <w:p w:rsidR="00071D1C" w:rsidRPr="005F579B" w:rsidRDefault="00071D1C" w:rsidP="00FB5AC8">
      <w:pPr>
        <w:jc w:val="right"/>
        <w:rPr>
          <w:rFonts w:ascii="GHEA Grapalat" w:hAnsi="GHEA Grapalat"/>
          <w:i/>
          <w:color w:val="000000"/>
          <w:sz w:val="20"/>
          <w:lang w:val="es-ES"/>
        </w:rPr>
      </w:pPr>
    </w:p>
    <w:p w:rsidR="002237CB" w:rsidRPr="00230313" w:rsidRDefault="006B4F48" w:rsidP="00230313">
      <w:pPr>
        <w:jc w:val="center"/>
        <w:rPr>
          <w:rFonts w:ascii="GHEA Grapalat" w:hAnsi="GHEA Grapalat" w:cs="Times Armenian"/>
          <w:b/>
          <w:color w:val="000000"/>
          <w:sz w:val="22"/>
          <w:lang w:val="hy-AM"/>
        </w:rPr>
      </w:pPr>
      <w:r w:rsidRPr="006B4F48">
        <w:rPr>
          <w:rFonts w:ascii="GHEA Grapalat" w:hAnsi="GHEA Grapalat"/>
          <w:b/>
          <w:color w:val="000000"/>
          <w:lang w:val="hy-AM"/>
        </w:rPr>
        <w:t>HRAZDANI</w:t>
      </w:r>
      <w:r w:rsidRPr="006B4F48">
        <w:rPr>
          <w:rFonts w:ascii="GHEA Grapalat" w:hAnsi="GHEA Grapalat"/>
          <w:b/>
          <w:color w:val="000000"/>
          <w:lang w:val="af-ZA"/>
        </w:rPr>
        <w:t xml:space="preserve"> </w:t>
      </w:r>
      <w:r w:rsidRPr="006B4F48">
        <w:rPr>
          <w:rFonts w:ascii="GHEA Grapalat" w:hAnsi="GHEA Grapalat"/>
          <w:b/>
          <w:color w:val="000000"/>
          <w:lang w:val="hy-AM"/>
        </w:rPr>
        <w:t xml:space="preserve">MUNICIPALITY " MUNICIPAL </w:t>
      </w:r>
      <w:r w:rsidRPr="006B4F48">
        <w:rPr>
          <w:rFonts w:ascii="GHEA Grapalat" w:hAnsi="GHEA Grapalat"/>
          <w:b/>
          <w:color w:val="000000"/>
          <w:lang w:val="af-ZA"/>
        </w:rPr>
        <w:t xml:space="preserve">" </w:t>
      </w:r>
      <w:r w:rsidRPr="006B4F48">
        <w:rPr>
          <w:rFonts w:ascii="GHEA Grapalat" w:hAnsi="GHEA Grapalat"/>
          <w:b/>
          <w:color w:val="000000"/>
          <w:lang w:val="hy-AM"/>
        </w:rPr>
        <w:t xml:space="preserve">ECONOMY </w:t>
      </w:r>
      <w:r w:rsidRPr="006B4F48">
        <w:rPr>
          <w:rFonts w:ascii="GHEA Grapalat" w:hAnsi="GHEA Grapalat"/>
          <w:b/>
          <w:color w:val="000000"/>
          <w:lang w:val="af-ZA"/>
        </w:rPr>
        <w:t xml:space="preserve">, </w:t>
      </w:r>
      <w:r w:rsidRPr="006B4F48">
        <w:rPr>
          <w:rFonts w:ascii="GHEA Grapalat" w:hAnsi="GHEA Grapalat"/>
          <w:b/>
          <w:color w:val="000000"/>
          <w:lang w:val="hy-AM"/>
        </w:rPr>
        <w:t>GARBAGE</w:t>
      </w:r>
      <w:r w:rsidRPr="006B4F48">
        <w:rPr>
          <w:rFonts w:ascii="GHEA Grapalat" w:hAnsi="GHEA Grapalat"/>
          <w:b/>
          <w:color w:val="000000"/>
          <w:lang w:val="af-ZA"/>
        </w:rPr>
        <w:t xml:space="preserve"> </w:t>
      </w:r>
      <w:r w:rsidRPr="006B4F48">
        <w:rPr>
          <w:rFonts w:ascii="GHEA Grapalat" w:hAnsi="GHEA Grapalat"/>
          <w:b/>
          <w:color w:val="000000"/>
          <w:lang w:val="hy-AM"/>
        </w:rPr>
        <w:t>AND</w:t>
      </w:r>
      <w:r w:rsidRPr="006B4F48">
        <w:rPr>
          <w:rFonts w:ascii="GHEA Grapalat" w:hAnsi="GHEA Grapalat"/>
          <w:b/>
          <w:color w:val="000000"/>
          <w:lang w:val="af-ZA"/>
        </w:rPr>
        <w:t xml:space="preserve"> </w:t>
      </w:r>
      <w:r w:rsidRPr="006B4F48">
        <w:rPr>
          <w:rFonts w:ascii="GHEA Grapalat" w:hAnsi="GHEA Grapalat"/>
          <w:b/>
          <w:color w:val="000000"/>
          <w:lang w:val="hy-AM"/>
        </w:rPr>
        <w:t xml:space="preserve">CLEANING </w:t>
      </w:r>
      <w:r w:rsidRPr="006B4F48">
        <w:rPr>
          <w:rFonts w:ascii="GHEA Grapalat" w:hAnsi="GHEA Grapalat"/>
          <w:b/>
          <w:color w:val="000000"/>
          <w:lang w:val="af-ZA"/>
        </w:rPr>
        <w:t xml:space="preserve">» </w:t>
      </w:r>
      <w:r w:rsidRPr="006B4F48">
        <w:rPr>
          <w:rFonts w:ascii="GHEA Grapalat" w:hAnsi="GHEA Grapalat"/>
          <w:b/>
          <w:color w:val="000000"/>
          <w:lang w:val="hy-AM"/>
        </w:rPr>
        <w:t xml:space="preserve">BASIC </w:t>
      </w:r>
      <w:r w:rsidR="00E96D08" w:rsidRPr="00E96D08">
        <w:rPr>
          <w:rFonts w:ascii="GHEA Grapalat" w:hAnsi="GHEA Grapalat" w:cs="Sylfaen"/>
          <w:b/>
          <w:color w:val="000000"/>
          <w:lang w:val="hy-AM"/>
        </w:rPr>
        <w:t>NEEDS</w:t>
      </w:r>
      <w:r w:rsidR="00E96D08" w:rsidRPr="00E96D08">
        <w:rPr>
          <w:rFonts w:ascii="GHEA Grapalat" w:hAnsi="GHEA Grapalat" w:cs="Times Armenian"/>
          <w:b/>
          <w:color w:val="000000"/>
          <w:lang w:val="af-ZA"/>
        </w:rPr>
        <w:t xml:space="preserve"> </w:t>
      </w:r>
      <w:r w:rsidR="00E96D08" w:rsidRPr="00E96D08">
        <w:rPr>
          <w:rFonts w:ascii="GHEA Grapalat" w:hAnsi="GHEA Grapalat" w:cs="Sylfaen"/>
          <w:b/>
          <w:color w:val="000000"/>
          <w:lang w:val="hy-AM"/>
        </w:rPr>
        <w:t xml:space="preserve">FOR </w:t>
      </w:r>
      <w:r w:rsidR="00E96D08" w:rsidRPr="00E96D08">
        <w:rPr>
          <w:rFonts w:ascii="GHEA Grapalat" w:hAnsi="GHEA Grapalat" w:cs="Times Armenian"/>
          <w:b/>
          <w:color w:val="000000"/>
          <w:lang w:val="af-ZA"/>
        </w:rPr>
        <w:t xml:space="preserve">: </w:t>
      </w:r>
      <w:r w:rsidR="0017613F">
        <w:rPr>
          <w:rFonts w:ascii="GHEA Grapalat" w:hAnsi="GHEA Grapalat"/>
          <w:b/>
          <w:szCs w:val="22"/>
          <w:lang w:val="hy-AM"/>
        </w:rPr>
        <w:t>UNIDENTIFIED</w:t>
      </w:r>
      <w:r w:rsidR="00E96D08" w:rsidRPr="00A97344">
        <w:rPr>
          <w:rFonts w:ascii="GHEA Grapalat" w:hAnsi="GHEA Grapalat" w:cs="Sylfaen"/>
          <w:b/>
          <w:color w:val="000000"/>
          <w:sz w:val="22"/>
          <w:lang w:val="es-ES"/>
        </w:rPr>
        <w:t xml:space="preserve"> </w:t>
      </w:r>
      <w:r w:rsidR="00681025">
        <w:rPr>
          <w:rFonts w:ascii="GHEA Grapalat" w:hAnsi="GHEA Grapalat" w:cs="Sylfaen"/>
          <w:b/>
          <w:color w:val="000000"/>
          <w:sz w:val="22"/>
          <w:lang w:val="hy-AM"/>
        </w:rPr>
        <w:t xml:space="preserve">SUPPLY AGREEMENT </w:t>
      </w:r>
      <w:r w:rsidR="00EB4EF3" w:rsidRPr="005F579B">
        <w:rPr>
          <w:rFonts w:ascii="GHEA Grapalat" w:hAnsi="GHEA Grapalat" w:cs="Sylfaen"/>
          <w:b/>
          <w:color w:val="000000"/>
          <w:sz w:val="22"/>
          <w:lang w:val="es-ES"/>
        </w:rPr>
        <w:t>_____________________________</w:t>
      </w:r>
    </w:p>
    <w:p w:rsidR="00B62ED8" w:rsidRPr="005F579B" w:rsidRDefault="00B62ED8" w:rsidP="00FB5AC8">
      <w:pPr>
        <w:jc w:val="center"/>
        <w:rPr>
          <w:rFonts w:ascii="GHEA Grapalat" w:hAnsi="GHEA Grapalat" w:cs="Sylfaen"/>
          <w:color w:val="000000"/>
          <w:sz w:val="20"/>
          <w:lang w:val="hy-AM"/>
        </w:rPr>
      </w:pPr>
    </w:p>
    <w:p w:rsidR="00071D1C" w:rsidRPr="005F579B" w:rsidRDefault="00071D1C" w:rsidP="00FB5AC8">
      <w:pPr>
        <w:tabs>
          <w:tab w:val="left" w:pos="720"/>
          <w:tab w:val="left" w:pos="1440"/>
          <w:tab w:val="left" w:pos="8865"/>
        </w:tabs>
        <w:jc w:val="both"/>
        <w:rPr>
          <w:rFonts w:ascii="GHEA Grapalat" w:hAnsi="GHEA Grapalat" w:cs="Sylfaen"/>
          <w:color w:val="000000"/>
          <w:sz w:val="20"/>
          <w:lang w:val="hy-AM"/>
        </w:rPr>
      </w:pPr>
      <w:r w:rsidRPr="005F579B">
        <w:rPr>
          <w:rFonts w:ascii="GHEA Grapalat" w:hAnsi="GHEA Grapalat" w:cs="Sylfaen"/>
          <w:color w:val="000000"/>
          <w:sz w:val="20"/>
          <w:lang w:val="hy-AM"/>
        </w:rPr>
        <w:tab/>
        <w:t>city</w:t>
      </w:r>
      <w:r w:rsidRPr="005F579B">
        <w:rPr>
          <w:rFonts w:ascii="GHEA Grapalat" w:hAnsi="GHEA Grapalat" w:cs="Sylfaen"/>
          <w:color w:val="000000"/>
          <w:sz w:val="20"/>
          <w:u w:val="single"/>
          <w:lang w:val="hy-AM"/>
        </w:rPr>
        <w:t xml:space="preserve">           </w:t>
      </w:r>
      <w:r w:rsidRPr="005F579B">
        <w:rPr>
          <w:rFonts w:ascii="GHEA Grapalat" w:hAnsi="GHEA Grapalat" w:cs="Sylfaen"/>
          <w:color w:val="000000"/>
          <w:sz w:val="20"/>
          <w:lang w:val="hy-AM"/>
        </w:rPr>
        <w:t xml:space="preserve">                                                                                          </w:t>
      </w:r>
      <w:r w:rsidRPr="005F579B">
        <w:rPr>
          <w:rFonts w:ascii="GHEA Grapalat" w:hAnsi="GHEA Grapalat"/>
          <w:color w:val="000000"/>
          <w:lang w:val="hy-AM"/>
        </w:rPr>
        <w:t>"</w:t>
      </w:r>
      <w:r w:rsidRPr="005F579B">
        <w:rPr>
          <w:rFonts w:ascii="GHEA Grapalat" w:hAnsi="GHEA Grapalat"/>
          <w:color w:val="000000"/>
          <w:u w:val="single"/>
          <w:lang w:val="hy-AM"/>
        </w:rPr>
        <w:t xml:space="preserve">     </w:t>
      </w:r>
      <w:r w:rsidRPr="005F579B">
        <w:rPr>
          <w:rFonts w:ascii="GHEA Grapalat" w:hAnsi="GHEA Grapalat"/>
          <w:color w:val="000000"/>
          <w:lang w:val="hy-AM"/>
        </w:rPr>
        <w:t>»</w:t>
      </w:r>
      <w:r w:rsidRPr="005F579B">
        <w:rPr>
          <w:rFonts w:ascii="GHEA Grapalat" w:hAnsi="GHEA Grapalat"/>
          <w:color w:val="000000"/>
          <w:u w:val="single"/>
          <w:lang w:val="hy-AM"/>
        </w:rPr>
        <w:t xml:space="preserve">          </w:t>
      </w:r>
      <w:r w:rsidRPr="005F579B">
        <w:rPr>
          <w:rFonts w:ascii="GHEA Grapalat" w:hAnsi="GHEA Grapalat"/>
          <w:color w:val="000000"/>
          <w:lang w:val="hy-AM"/>
        </w:rPr>
        <w:t xml:space="preserve"> </w:t>
      </w:r>
      <w:r w:rsidRPr="005F579B">
        <w:rPr>
          <w:rFonts w:ascii="GHEA Grapalat" w:hAnsi="GHEA Grapalat" w:cs="Sylfaen"/>
          <w:color w:val="000000"/>
          <w:sz w:val="20"/>
          <w:lang w:val="hy-AM"/>
        </w:rPr>
        <w:t>20 years</w:t>
      </w:r>
    </w:p>
    <w:p w:rsidR="00071D1C" w:rsidRPr="005F579B" w:rsidRDefault="00071D1C" w:rsidP="00FB5AC8">
      <w:pPr>
        <w:tabs>
          <w:tab w:val="left" w:pos="720"/>
          <w:tab w:val="left" w:pos="1440"/>
          <w:tab w:val="left" w:pos="8865"/>
        </w:tabs>
        <w:jc w:val="both"/>
        <w:rPr>
          <w:rFonts w:ascii="GHEA Grapalat" w:hAnsi="GHEA Grapalat" w:cs="Sylfaen"/>
          <w:color w:val="000000"/>
          <w:sz w:val="20"/>
          <w:lang w:val="hy-AM"/>
        </w:rPr>
      </w:pPr>
    </w:p>
    <w:p w:rsidR="00071D1C" w:rsidRPr="005F579B" w:rsidRDefault="009123CA" w:rsidP="00FB5AC8">
      <w:pPr>
        <w:ind w:firstLine="720"/>
        <w:jc w:val="both"/>
        <w:rPr>
          <w:rFonts w:ascii="GHEA Grapalat" w:hAnsi="GHEA Grapalat"/>
          <w:color w:val="000000"/>
          <w:sz w:val="20"/>
          <w:lang w:val="hy-AM"/>
        </w:rPr>
      </w:pPr>
      <w:r w:rsidRPr="005F579B">
        <w:rPr>
          <w:rFonts w:ascii="GHEA Grapalat" w:hAnsi="GHEA Grapalat"/>
          <w:color w:val="000000"/>
          <w:u w:val="single"/>
          <w:lang w:val="hy-AM"/>
        </w:rPr>
        <w:t xml:space="preserve">______ </w:t>
      </w:r>
      <w:r w:rsidR="00071D1C" w:rsidRPr="005F579B">
        <w:rPr>
          <w:rFonts w:ascii="GHEA Grapalat" w:hAnsi="GHEA Grapalat"/>
          <w:color w:val="000000"/>
          <w:sz w:val="20"/>
          <w:lang w:val="hy-AM"/>
        </w:rPr>
        <w:t>on behalf of _____</w:t>
      </w:r>
      <w:r w:rsidR="00071D1C" w:rsidRPr="005F579B">
        <w:rPr>
          <w:rFonts w:ascii="GHEA Grapalat" w:hAnsi="GHEA Grapalat"/>
          <w:color w:val="000000"/>
          <w:sz w:val="20"/>
          <w:u w:val="single"/>
          <w:lang w:val="hy-AM"/>
        </w:rPr>
        <w:t xml:space="preserve">                     </w:t>
      </w:r>
      <w:r w:rsidR="00071D1C" w:rsidRPr="005F579B">
        <w:rPr>
          <w:rFonts w:ascii="GHEA Grapalat" w:hAnsi="GHEA Grapalat"/>
          <w:color w:val="000000"/>
          <w:sz w:val="20"/>
          <w:lang w:val="hy-AM"/>
        </w:rPr>
        <w:t>which is in operation</w:t>
      </w:r>
      <w:r w:rsidR="00071D1C" w:rsidRPr="005F579B">
        <w:rPr>
          <w:rFonts w:ascii="GHEA Grapalat" w:hAnsi="GHEA Grapalat"/>
          <w:color w:val="000000"/>
          <w:sz w:val="20"/>
          <w:u w:val="single"/>
          <w:lang w:val="hy-AM"/>
        </w:rPr>
        <w:t xml:space="preserve">                                    </w:t>
      </w:r>
      <w:r w:rsidR="00071D1C" w:rsidRPr="005F579B">
        <w:rPr>
          <w:rFonts w:ascii="GHEA Grapalat" w:hAnsi="GHEA Grapalat"/>
          <w:color w:val="000000"/>
          <w:sz w:val="20"/>
          <w:lang w:val="hy-AM"/>
        </w:rPr>
        <w:t xml:space="preserve">Based on the charter of , hereinafter referred to as the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xml:space="preserve">Buyer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on the one hand, and __________________, represented by the director _____________________, acting</w:t>
      </w:r>
      <w:r w:rsidR="00071D1C" w:rsidRPr="005F579B">
        <w:rPr>
          <w:rFonts w:ascii="GHEA Grapalat" w:hAnsi="GHEA Grapalat"/>
          <w:color w:val="000000"/>
          <w:sz w:val="20"/>
          <w:u w:val="single"/>
          <w:lang w:val="hy-AM"/>
        </w:rPr>
        <w:t xml:space="preserve">                       </w:t>
      </w:r>
      <w:r w:rsidR="00071D1C" w:rsidRPr="005F579B">
        <w:rPr>
          <w:rFonts w:ascii="GHEA Grapalat" w:hAnsi="GHEA Grapalat"/>
          <w:color w:val="000000"/>
          <w:sz w:val="20"/>
          <w:lang w:val="hy-AM"/>
        </w:rPr>
        <w:t xml:space="preserve">Based on the charter of , hereinafter referred to as the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 xml:space="preserve">Seller </w:t>
      </w:r>
      <w:r w:rsidR="00071D1C" w:rsidRPr="005F579B">
        <w:rPr>
          <w:rFonts w:ascii="GHEA Grapalat" w:hAnsi="GHEA Grapalat"/>
          <w:color w:val="000000"/>
          <w:lang w:val="hy-AM"/>
        </w:rPr>
        <w:t xml:space="preserve">" </w:t>
      </w:r>
      <w:r w:rsidR="00071D1C" w:rsidRPr="005F579B">
        <w:rPr>
          <w:rFonts w:ascii="GHEA Grapalat" w:hAnsi="GHEA Grapalat"/>
          <w:color w:val="000000"/>
          <w:sz w:val="20"/>
          <w:lang w:val="hy-AM"/>
        </w:rPr>
        <w:t>on the other hand, have concluded this agreement on the following.</w:t>
      </w:r>
    </w:p>
    <w:p w:rsidR="00071D1C" w:rsidRPr="005F579B" w:rsidRDefault="00071D1C" w:rsidP="00FB5AC8">
      <w:pPr>
        <w:ind w:firstLine="709"/>
        <w:jc w:val="both"/>
        <w:rPr>
          <w:rFonts w:ascii="GHEA Grapalat" w:hAnsi="GHEA Grapalat"/>
          <w:b/>
          <w:color w:val="000000"/>
          <w:sz w:val="20"/>
          <w:lang w:val="hy-AM"/>
        </w:rPr>
      </w:pPr>
    </w:p>
    <w:p w:rsidR="00071D1C" w:rsidRPr="005F579B" w:rsidRDefault="00071D1C" w:rsidP="00FB5AC8">
      <w:pPr>
        <w:ind w:firstLine="709"/>
        <w:jc w:val="center"/>
        <w:rPr>
          <w:rFonts w:ascii="GHEA Grapalat" w:hAnsi="GHEA Grapalat" w:cs="Times Armenian"/>
          <w:b/>
          <w:color w:val="000000"/>
          <w:sz w:val="20"/>
          <w:lang w:val="hy-AM"/>
        </w:rPr>
      </w:pPr>
      <w:r w:rsidRPr="005F579B">
        <w:rPr>
          <w:rFonts w:ascii="GHEA Grapalat" w:hAnsi="GHEA Grapalat"/>
          <w:b/>
          <w:color w:val="000000"/>
          <w:sz w:val="20"/>
          <w:lang w:val="hy-AM"/>
        </w:rPr>
        <w:t xml:space="preserve">1. </w:t>
      </w:r>
      <w:r w:rsidRPr="005F579B">
        <w:rPr>
          <w:rFonts w:ascii="GHEA Grapalat" w:hAnsi="GHEA Grapalat" w:cs="Sylfaen"/>
          <w:b/>
          <w:color w:val="000000"/>
          <w:sz w:val="20"/>
          <w:lang w:val="hy-AM"/>
        </w:rPr>
        <w:t>CONTRACT</w:t>
      </w:r>
      <w:r w:rsidRPr="005F579B">
        <w:rPr>
          <w:rFonts w:ascii="GHEA Grapalat" w:hAnsi="GHEA Grapalat" w:cs="Times Armenian"/>
          <w:b/>
          <w:color w:val="000000"/>
          <w:sz w:val="20"/>
          <w:lang w:val="hy-AM"/>
        </w:rPr>
        <w:t xml:space="preserve"> </w:t>
      </w:r>
      <w:r w:rsidRPr="005F579B">
        <w:rPr>
          <w:rFonts w:ascii="GHEA Grapalat" w:hAnsi="GHEA Grapalat" w:cs="Sylfaen"/>
          <w:b/>
          <w:color w:val="000000"/>
          <w:sz w:val="20"/>
          <w:lang w:val="hy-AM"/>
        </w:rPr>
        <w:t>SUBJECT</w:t>
      </w:r>
    </w:p>
    <w:p w:rsidR="00071D1C" w:rsidRPr="005F579B" w:rsidRDefault="00071D1C" w:rsidP="00FB5AC8">
      <w:pPr>
        <w:ind w:firstLine="709"/>
        <w:jc w:val="center"/>
        <w:rPr>
          <w:rFonts w:ascii="GHEA Grapalat" w:hAnsi="GHEA Grapalat" w:cs="Times Armenian"/>
          <w:b/>
          <w:color w:val="000000"/>
          <w:sz w:val="20"/>
          <w:lang w:val="hy-AM"/>
        </w:rPr>
      </w:pPr>
    </w:p>
    <w:p w:rsidR="00071D1C" w:rsidRPr="005F579B" w:rsidRDefault="00071D1C" w:rsidP="00FB5AC8">
      <w:pPr>
        <w:ind w:firstLine="709"/>
        <w:jc w:val="both"/>
        <w:rPr>
          <w:rFonts w:ascii="GHEA Grapalat" w:hAnsi="GHEA Grapalat" w:cs="Times Armenian"/>
          <w:color w:val="000000"/>
          <w:sz w:val="20"/>
          <w:lang w:val="hy-AM"/>
        </w:rPr>
      </w:pPr>
      <w:r w:rsidRPr="005F579B">
        <w:rPr>
          <w:rFonts w:ascii="GHEA Grapalat" w:hAnsi="GHEA Grapalat"/>
          <w:color w:val="000000"/>
          <w:sz w:val="20"/>
          <w:lang w:val="hy-AM"/>
        </w:rPr>
        <w:t xml:space="preserve">1.1. </w:t>
      </w:r>
      <w:r w:rsidRPr="005F579B">
        <w:rPr>
          <w:rFonts w:ascii="GHEA Grapalat" w:hAnsi="GHEA Grapalat" w:cs="Sylfaen"/>
          <w:color w:val="000000"/>
          <w:sz w:val="20"/>
          <w:lang w:val="hy-AM"/>
        </w:rPr>
        <w:t>The Seller</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undertakes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this</w:t>
      </w:r>
      <w:r w:rsidRPr="005F579B">
        <w:rPr>
          <w:rFonts w:ascii="GHEA Grapalat" w:hAnsi="GHEA Grapalat" w:cs="Times Armenian"/>
          <w:color w:val="000000"/>
          <w:sz w:val="20"/>
          <w:lang w:val="hy-AM"/>
        </w:rPr>
        <w:t xml:space="preserve"> defined by </w:t>
      </w:r>
      <w:r w:rsidRPr="005F579B">
        <w:rPr>
          <w:rFonts w:ascii="GHEA Grapalat" w:hAnsi="GHEA Grapalat" w:cs="Sylfaen"/>
          <w:color w:val="000000"/>
          <w:sz w:val="20"/>
          <w:lang w:val="hy-AM"/>
        </w:rPr>
        <w:t xml:space="preserve">the contract (hereinafter </w:t>
      </w:r>
      <w:r w:rsidRPr="005F579B">
        <w:rPr>
          <w:rFonts w:ascii="GHEA Grapalat" w:hAnsi="GHEA Grapalat" w:cs="Times Armenian"/>
          <w:color w:val="000000"/>
          <w:sz w:val="20"/>
          <w:lang w:val="hy-AM"/>
        </w:rPr>
        <w:t xml:space="preserve">referred to as </w:t>
      </w:r>
      <w:r w:rsidRPr="005F579B">
        <w:rPr>
          <w:rFonts w:ascii="GHEA Grapalat" w:hAnsi="GHEA Grapalat" w:cs="Sylfaen"/>
          <w:color w:val="000000"/>
          <w:sz w:val="20"/>
          <w:lang w:val="hy-AM"/>
        </w:rPr>
        <w:t>the contract )</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with the required </w:t>
      </w:r>
      <w:r w:rsidRPr="005F579B">
        <w:rPr>
          <w:rFonts w:ascii="GHEA Grapalat" w:hAnsi="GHEA Grapalat" w:cs="Times Armenian"/>
          <w:color w:val="000000"/>
          <w:sz w:val="20"/>
          <w:lang w:val="hy-AM"/>
        </w:rPr>
        <w:t xml:space="preserve">quantity , </w:t>
      </w:r>
      <w:r w:rsidRPr="005F579B">
        <w:rPr>
          <w:rFonts w:ascii="GHEA Grapalat" w:hAnsi="GHEA Grapalat" w:cs="Sylfaen"/>
          <w:color w:val="000000"/>
          <w:sz w:val="20"/>
          <w:lang w:val="hy-AM"/>
        </w:rPr>
        <w:t xml:space="preserve">volume, </w:t>
      </w:r>
      <w:r w:rsidRPr="005F579B">
        <w:rPr>
          <w:rFonts w:ascii="GHEA Grapalat" w:hAnsi="GHEA Grapalat" w:cs="Times Armenian"/>
          <w:color w:val="000000"/>
          <w:sz w:val="20"/>
          <w:lang w:val="hy-AM"/>
        </w:rPr>
        <w:t xml:space="preserve">terms and address </w:t>
      </w:r>
      <w:r w:rsidRPr="005F579B">
        <w:rPr>
          <w:rFonts w:ascii="GHEA Grapalat" w:hAnsi="GHEA Grapalat" w:cs="Sylfaen"/>
          <w:color w:val="000000"/>
          <w:sz w:val="20"/>
          <w:lang w:val="hy-AM"/>
        </w:rPr>
        <w:t>to the Buyer</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to supply with Annex </w:t>
      </w:r>
      <w:r w:rsidRPr="005F579B">
        <w:rPr>
          <w:rFonts w:ascii="GHEA Grapalat" w:hAnsi="GHEA Grapalat" w:cs="Times Armenian"/>
          <w:color w:val="000000"/>
          <w:sz w:val="20"/>
          <w:lang w:val="hy-AM"/>
        </w:rPr>
        <w:t xml:space="preserve">No. 1 </w:t>
      </w:r>
      <w:r w:rsidRPr="005F579B">
        <w:rPr>
          <w:rFonts w:ascii="GHEA Grapalat" w:hAnsi="GHEA Grapalat" w:cs="Sylfaen"/>
          <w:color w:val="000000"/>
          <w:sz w:val="20"/>
          <w:lang w:val="hy-AM"/>
        </w:rPr>
        <w:t xml:space="preserve">to </w:t>
      </w:r>
      <w:r w:rsidRPr="005F579B">
        <w:rPr>
          <w:rFonts w:ascii="GHEA Grapalat" w:hAnsi="GHEA Grapalat"/>
          <w:color w:val="000000"/>
          <w:sz w:val="20"/>
          <w:lang w:val="hy-AM"/>
        </w:rPr>
        <w:t xml:space="preserve">the </w:t>
      </w:r>
      <w:r w:rsidRPr="005F579B">
        <w:rPr>
          <w:rFonts w:ascii="GHEA Grapalat" w:hAnsi="GHEA Grapalat" w:cs="Times Armenian"/>
          <w:color w:val="000000"/>
          <w:sz w:val="20"/>
          <w:lang w:val="hy-AM"/>
        </w:rPr>
        <w:t xml:space="preserve">contract : </w:t>
      </w:r>
      <w:r w:rsidRPr="005F579B">
        <w:rPr>
          <w:rFonts w:ascii="GHEA Grapalat" w:hAnsi="GHEA Grapalat" w:cs="Sylfaen"/>
          <w:color w:val="000000"/>
          <w:sz w:val="20"/>
          <w:lang w:val="hy-AM"/>
        </w:rPr>
        <w:t>Technical</w:t>
      </w:r>
      <w:r w:rsidRPr="005F579B">
        <w:rPr>
          <w:rFonts w:ascii="GHEA Grapalat" w:hAnsi="GHEA Grapalat" w:cs="Times Armenian"/>
          <w:color w:val="000000"/>
          <w:sz w:val="20"/>
          <w:lang w:val="hy-AM"/>
        </w:rPr>
        <w:t xml:space="preserve"> the product specified in the </w:t>
      </w:r>
      <w:r w:rsidRPr="005F579B">
        <w:rPr>
          <w:rFonts w:ascii="GHEA Grapalat" w:hAnsi="GHEA Grapalat" w:cs="Sylfaen"/>
          <w:color w:val="000000"/>
          <w:sz w:val="20"/>
          <w:lang w:val="hy-AM"/>
        </w:rPr>
        <w:t xml:space="preserve">specification -purchase-schedule </w:t>
      </w:r>
      <w:r w:rsidRPr="005F579B">
        <w:rPr>
          <w:rFonts w:ascii="GHEA Grapalat" w:hAnsi="GHEA Grapalat" w:cs="Times Armenian"/>
          <w:color w:val="000000"/>
          <w:sz w:val="20"/>
          <w:lang w:val="hy-AM"/>
        </w:rPr>
        <w:t xml:space="preserve">(hereinafter referred to as the product), </w:t>
      </w:r>
      <w:r w:rsidRPr="005F579B">
        <w:rPr>
          <w:rFonts w:ascii="GHEA Grapalat" w:hAnsi="GHEA Grapalat" w:cs="Sylfaen"/>
          <w:color w:val="000000"/>
          <w:sz w:val="20"/>
          <w:lang w:val="hy-AM"/>
        </w:rPr>
        <w:t>and</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The buyer</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undertakes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accept the </w:t>
      </w:r>
      <w:r w:rsidRPr="005F579B">
        <w:rPr>
          <w:rFonts w:ascii="GHEA Grapalat" w:hAnsi="GHEA Grapalat" w:cs="Times Armenian"/>
          <w:color w:val="000000"/>
          <w:sz w:val="20"/>
          <w:lang w:val="hy-AM"/>
        </w:rPr>
        <w:t xml:space="preserve">goods </w:t>
      </w:r>
      <w:r w:rsidRPr="005F579B">
        <w:rPr>
          <w:rFonts w:ascii="GHEA Grapalat" w:hAnsi="GHEA Grapalat" w:cs="Sylfaen"/>
          <w:color w:val="000000"/>
          <w:sz w:val="20"/>
          <w:lang w:val="hy-AM"/>
        </w:rPr>
        <w:t>and</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to pay</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its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for </w:t>
      </w:r>
      <w:r w:rsidRPr="005F579B">
        <w:rPr>
          <w:rFonts w:ascii="GHEA Grapalat" w:hAnsi="GHEA Grapalat" w:cs="Times Armenian"/>
          <w:color w:val="000000"/>
          <w:sz w:val="20"/>
          <w:lang w:val="hy-AM"/>
        </w:rPr>
        <w:t>.</w:t>
      </w:r>
    </w:p>
    <w:p w:rsidR="00071D1C" w:rsidRPr="005F579B" w:rsidRDefault="00071D1C" w:rsidP="00FB5AC8">
      <w:pPr>
        <w:ind w:firstLine="709"/>
        <w:jc w:val="both"/>
        <w:rPr>
          <w:rFonts w:ascii="GHEA Grapalat" w:hAnsi="GHEA Grapalat" w:cs="Times Armenian"/>
          <w:color w:val="000000"/>
          <w:sz w:val="20"/>
          <w:lang w:val="hy-AM"/>
        </w:rPr>
      </w:pP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color w:val="000000"/>
          <w:sz w:val="20"/>
          <w:lang w:val="hy-AM"/>
        </w:rPr>
        <w:tab/>
      </w:r>
      <w:r w:rsidRPr="005F579B">
        <w:rPr>
          <w:rFonts w:ascii="GHEA Grapalat" w:hAnsi="GHEA Grapalat"/>
          <w:b/>
          <w:color w:val="000000"/>
          <w:sz w:val="20"/>
          <w:lang w:val="hy-AM"/>
        </w:rPr>
        <w:t>2. RIGHTS AND OBLIGATIONS OF THE PARTIES</w:t>
      </w:r>
    </w:p>
    <w:p w:rsidR="00071D1C" w:rsidRPr="005F579B" w:rsidRDefault="00071D1C" w:rsidP="00FB5AC8">
      <w:pPr>
        <w:ind w:firstLine="709"/>
        <w:jc w:val="both"/>
        <w:rPr>
          <w:rFonts w:ascii="GHEA Grapalat" w:hAnsi="GHEA Grapalat"/>
          <w:color w:val="000000"/>
          <w:sz w:val="20"/>
          <w:lang w:val="hy-AM"/>
        </w:rPr>
      </w:pP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2.1 The Buyer has the right to:</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2.1.1 In case of failure to deliver the product by the Seller within the period specified in the contract, to refuse the product if the delivery terms have been violated for more than </w:t>
      </w:r>
      <w:r w:rsidR="00B62ED8" w:rsidRPr="005F579B">
        <w:rPr>
          <w:rFonts w:ascii="GHEA Grapalat" w:hAnsi="GHEA Grapalat"/>
          <w:b/>
          <w:color w:val="000000"/>
          <w:sz w:val="20"/>
          <w:lang w:val="hy-AM"/>
        </w:rPr>
        <w:t xml:space="preserve">5 (five) </w:t>
      </w:r>
      <w:r w:rsidRPr="005F579B">
        <w:rPr>
          <w:rFonts w:ascii="GHEA Grapalat" w:hAnsi="GHEA Grapalat"/>
          <w:color w:val="000000"/>
          <w:sz w:val="20"/>
          <w:lang w:val="hy-AM"/>
        </w:rPr>
        <w:t>days.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2.1.2 If a product of inappropriate quality, not meeting the technical specifications stipulated in the contract, has been delivered:</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a) demand compensation for the expenses incurred due to the inadequate quality of the goods;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b) not accept the goods, setting at its discretion a reasonable period for the free replacement of goods of inadequate quality with goods of quality corresponding to the contract and demanding from the Seller the payment of the penalty provided for in clause 6.3 of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c) refuse to perform the contract and demand a refund of the amount paid for the goods.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2.1.3 If less than the quantity of goods specified in the contract has been delivered, then:</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a) request to replenish the under-delivered quantity of goods,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b) refuse the delivered goods and pay for them, and if the goods have been paid for, demand a refund of the amount paid and pay the penalty provided for in clause 6.2 of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2.1.4 If goods have been delivered in violation of the type condition, at its option:</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a) accept the goods that meet the condition regarding the type and reject the remaining goods;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b) refuse all delivered goods and demand payment of the penalty provided for in clause 6.2 of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c) demand free replacement of a product that does not meet the type requirement with a product that meets the type specified in the contract.</w:t>
      </w:r>
    </w:p>
    <w:p w:rsidR="009E45F3"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2.1.5 In case of violation of the delivery terms by the Seller, at its discretion, set a new delivery date for the goods and demand from the Seller to pay the penalty provided for in clause 6.2 of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prices concluded instead, as well as all necessary and reasonable expenses incurred by the Buyer to acquire the goods from another person.</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2.1.7 Unilaterally terminate the contract (in whole or in part) if the Seller has materially breached the contract;</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ab/>
        <w:t>2.1.7.1 A breach of contract by the seller is considered material if:</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ab/>
        <w:t>a) a product of inadequate quality has been supplied which cannot be replaced within a period acceptable to the Buyer;</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ab/>
        <w:t xml:space="preserve">b) the delivery dates of the goods have been exceeded by more than </w:t>
      </w:r>
      <w:r w:rsidR="00B62ED8" w:rsidRPr="005F579B">
        <w:rPr>
          <w:rFonts w:ascii="GHEA Grapalat" w:hAnsi="GHEA Grapalat"/>
          <w:b/>
          <w:color w:val="000000"/>
          <w:sz w:val="20"/>
          <w:lang w:val="hy-AM"/>
        </w:rPr>
        <w:t xml:space="preserve">5 (five) </w:t>
      </w:r>
      <w:r w:rsidRPr="005F579B">
        <w:rPr>
          <w:rFonts w:ascii="GHEA Grapalat" w:hAnsi="GHEA Grapalat"/>
          <w:color w:val="000000"/>
          <w:sz w:val="20"/>
          <w:lang w:val="hy-AM"/>
        </w:rPr>
        <w:t>days,</w:t>
      </w:r>
    </w:p>
    <w:p w:rsidR="00071D1C" w:rsidRPr="005F579B" w:rsidRDefault="00071D1C" w:rsidP="00FB5AC8">
      <w:pPr>
        <w:tabs>
          <w:tab w:val="left" w:pos="720"/>
        </w:tabs>
        <w:ind w:firstLine="709"/>
        <w:jc w:val="both"/>
        <w:rPr>
          <w:rFonts w:ascii="GHEA Grapalat" w:hAnsi="GHEA Grapalat"/>
          <w:color w:val="000000"/>
          <w:sz w:val="20"/>
          <w:lang w:val="hy-AM"/>
        </w:rPr>
      </w:pPr>
      <w:r w:rsidRPr="005F579B">
        <w:rPr>
          <w:rFonts w:ascii="GHEA Grapalat" w:hAnsi="GHEA Grapalat"/>
          <w:color w:val="000000"/>
          <w:sz w:val="20"/>
          <w:lang w:val="hy-AM"/>
        </w:rPr>
        <w:t>2.1.8 Inspect the product and immediately notify the Seller of any defects found.</w:t>
      </w: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2.2 The Buyer is obliged to:</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2.2.1 Perform all necessary actions to ensure acceptance of the goods supplied in accordance with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lastRenderedPageBreak/>
        <w:t>2.2.2 In case of refusal of the goods delivered by the Seller in accordance with the contract, ensure responsible storage of such goods and immediately inform the Seller thereof.</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2.2.3 In case of acceptance of the delivered goods in the manner and within the time limits stipulated by the contract, pay the Seller the amounts due to the latter, and in case of violation of the payment term, also the penalty stipulated in clause 6.5 of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2.2.5 After termination of the contract in accordance with clause 2.3.3 of the contract, compensate the Seller for the damages caused by the latter and substantiated in accordance with the established procedure.</w:t>
      </w: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2.3 The Seller has the right: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2.3.1 Require the buyer to accept the goods delivered </w:t>
      </w:r>
      <w:r w:rsidRPr="005F579B">
        <w:rPr>
          <w:rFonts w:ascii="GHEA Grapalat" w:hAnsi="GHEA Grapalat" w:cs="Sylfaen"/>
          <w:color w:val="000000"/>
          <w:sz w:val="20"/>
          <w:lang w:val="hy-AM"/>
        </w:rPr>
        <w:t xml:space="preserve">in </w:t>
      </w:r>
      <w:r w:rsidRPr="005F579B">
        <w:rPr>
          <w:rFonts w:ascii="GHEA Grapalat" w:hAnsi="GHEA Grapalat" w:cs="Times Armenian"/>
          <w:color w:val="000000"/>
          <w:sz w:val="20"/>
          <w:lang w:val="hy-AM"/>
        </w:rPr>
        <w:t xml:space="preserve">the order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quantities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terms and address specified in the contract </w:t>
      </w:r>
      <w:r w:rsidRPr="005F579B">
        <w:rPr>
          <w:rFonts w:ascii="GHEA Grapalat" w:hAnsi="GHEA Grapalat"/>
          <w:color w:val="000000"/>
          <w:sz w:val="20"/>
          <w:lang w:val="hy-AM"/>
        </w:rPr>
        <w: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2.3.2 To demand from the Buyer the amounts due to him for the goods delivered </w:t>
      </w:r>
      <w:r w:rsidRPr="005F579B">
        <w:rPr>
          <w:rFonts w:ascii="GHEA Grapalat" w:hAnsi="GHEA Grapalat" w:cs="Sylfaen"/>
          <w:color w:val="000000"/>
          <w:sz w:val="20"/>
          <w:lang w:val="hy-AM"/>
        </w:rPr>
        <w:t xml:space="preserve">in </w:t>
      </w:r>
      <w:r w:rsidRPr="005F579B">
        <w:rPr>
          <w:rFonts w:ascii="GHEA Grapalat" w:hAnsi="GHEA Grapalat" w:cs="Times Armenian"/>
          <w:color w:val="000000"/>
          <w:sz w:val="20"/>
          <w:lang w:val="hy-AM"/>
        </w:rPr>
        <w:t xml:space="preserve">the manner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quantities </w:t>
      </w:r>
      <w:r w:rsidRPr="005F579B">
        <w:rPr>
          <w:rFonts w:ascii="GHEA Grapalat" w:hAnsi="GHEA Grapalat" w:cs="Sylfaen"/>
          <w:color w:val="000000"/>
          <w:sz w:val="20"/>
          <w:lang w:val="hy-AM"/>
        </w:rPr>
        <w:t xml:space="preserve">, </w:t>
      </w:r>
      <w:r w:rsidRPr="005F579B">
        <w:rPr>
          <w:rFonts w:ascii="GHEA Grapalat" w:hAnsi="GHEA Grapalat" w:cs="Times Armenian"/>
          <w:color w:val="000000"/>
          <w:sz w:val="20"/>
          <w:lang w:val="hy-AM"/>
        </w:rPr>
        <w:t xml:space="preserve">terms and address specified in the contract </w:t>
      </w:r>
      <w:r w:rsidRPr="005F579B">
        <w:rPr>
          <w:rFonts w:ascii="GHEA Grapalat" w:hAnsi="GHEA Grapalat"/>
          <w:color w:val="000000"/>
          <w:sz w:val="20"/>
          <w:lang w:val="hy-AM"/>
        </w:rPr>
        <w:t>and accepted by the Buyer.</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2.3.3 Unilaterally terminate the contract (in whole or in part) if the Buyer has materially breached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2.3.3.1 The Buyer's breach of contract is considered material if the payment terms for the goods have been repeatedly violated.</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2.3.4 Deliver the product early with the buyer's consent.</w:t>
      </w:r>
    </w:p>
    <w:p w:rsidR="00071D1C" w:rsidRPr="005F579B" w:rsidRDefault="00071D1C"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2.4 The Seller is obliged to:</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2.4.1 Deliver the goods to the buyer in the manner, </w:t>
      </w:r>
      <w:r w:rsidRPr="005F579B">
        <w:rPr>
          <w:rFonts w:ascii="GHEA Grapalat" w:hAnsi="GHEA Grapalat" w:cs="Sylfaen"/>
          <w:color w:val="000000"/>
          <w:sz w:val="20"/>
          <w:lang w:val="hy-AM"/>
        </w:rPr>
        <w:t xml:space="preserve">quantities, </w:t>
      </w:r>
      <w:r w:rsidRPr="005F579B">
        <w:rPr>
          <w:rFonts w:ascii="GHEA Grapalat" w:hAnsi="GHEA Grapalat" w:cs="Times Armenian"/>
          <w:color w:val="000000"/>
          <w:sz w:val="20"/>
          <w:lang w:val="hy-AM"/>
        </w:rPr>
        <w:t>terms and address specified in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2.4.2 Ensure the delivery of the goods in accordance with subparagraph b) of clause 2.1.2 and (or) clause 2.1.5 of the contract, within the time limits set by the Buyer.</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2.4.3 Deliver to the Buyer a product free from third party rights.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2.4.6 In case of allowing an incomplete delivery, the incomplete delivery shall be made up in accordance with the procedure stipulated in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2.4.8 In cases provided for by the contract, pay the penalty and fine provided for in clauses 6.2 and 6.3 of the contract.</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2.4.9 Hand over the product's accessories and relevant documents to the buyer.</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2.4.10 After termination of the contract in accordance with clause 2.1.7 of the contract, compensate the Buyer for the damages caused by the latter and substantiated in accordance with the established procedure.</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2.4.11 The person who submitted the qualification and contract security is obliged to notify the Buyer in advance in writing if liquidation or bankruptcy proceedings are initiated during the validity of the security.</w:t>
      </w:r>
    </w:p>
    <w:p w:rsidR="00071D1C" w:rsidRPr="005F579B" w:rsidRDefault="00071D1C" w:rsidP="00FB5AC8">
      <w:pPr>
        <w:ind w:firstLine="709"/>
        <w:jc w:val="both"/>
        <w:rPr>
          <w:rFonts w:ascii="GHEA Grapalat" w:hAnsi="GHEA Grapalat"/>
          <w:color w:val="000000"/>
          <w:lang w:val="hy-AM"/>
        </w:rPr>
      </w:pPr>
    </w:p>
    <w:p w:rsidR="00071D1C" w:rsidRPr="005F579B" w:rsidRDefault="00071D1C" w:rsidP="00B62ED8">
      <w:pPr>
        <w:ind w:firstLine="709"/>
        <w:jc w:val="both"/>
        <w:rPr>
          <w:rFonts w:ascii="GHEA Grapalat" w:hAnsi="GHEA Grapalat"/>
          <w:b/>
          <w:color w:val="000000"/>
          <w:sz w:val="20"/>
          <w:lang w:val="hy-AM"/>
        </w:rPr>
      </w:pPr>
      <w:r w:rsidRPr="005F579B">
        <w:rPr>
          <w:rFonts w:ascii="GHEA Grapalat" w:hAnsi="GHEA Grapalat"/>
          <w:b/>
          <w:color w:val="000000"/>
          <w:sz w:val="20"/>
          <w:lang w:val="hy-AM"/>
        </w:rPr>
        <w:t>3. CONTRACT PRICE AND PAYMENT PROCEDURE</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3.1 The contract price is ________________ AMD, including VAT. </w:t>
      </w:r>
      <w:r w:rsidR="00383BC3" w:rsidRPr="005F579B">
        <w:rPr>
          <w:rFonts w:ascii="GHEA Grapalat" w:hAnsi="GHEA Grapalat"/>
          <w:color w:val="000000"/>
          <w:sz w:val="20"/>
          <w:vertAlign w:val="superscript"/>
          <w:lang w:val="hy-AM"/>
        </w:rPr>
        <w:t xml:space="preserve">1729 </w:t>
      </w:r>
      <w:r w:rsidRPr="005F579B">
        <w:rPr>
          <w:rStyle w:val="af6"/>
          <w:rFonts w:ascii="GHEA Grapalat" w:hAnsi="GHEA Grapalat"/>
          <w:color w:val="000000"/>
          <w:sz w:val="20"/>
          <w:lang w:val="hy-AM"/>
        </w:rPr>
        <w:footnoteReference w:id="7"/>
      </w:r>
      <w:r w:rsidRPr="005F579B">
        <w:rPr>
          <w:rFonts w:ascii="GHEA Grapalat" w:hAnsi="GHEA Grapalat"/>
          <w:color w:val="000000"/>
          <w:sz w:val="20"/>
          <w:lang w:val="hy-AM"/>
        </w:rPr>
        <w:t>The contract price includes all payments (costs) to be made by the Seller to ensure the performance of the contract, including taxes, duties, transportation, insurance costs, bonuses and expected profit.</w:t>
      </w:r>
    </w:p>
    <w:p w:rsidR="00071D1C" w:rsidRPr="005F579B" w:rsidRDefault="00071D1C"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The price of the product supply is stable and the Seller has no right to demand an increase, and the Buyer has no right to demand a decrease, of that price.</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3.2 The Buyer shall pay for the goods supplied to him in AMD in cashless manner by transferring the funds to the Seller's current account. The transfer of funds shall be made on the basis of the transfer-acceptance protocol, in the amounts and in the months stipulated by the payment schedule of the contract (Appendix N 2). If the protocol is drawn up after the 20th of the given month and the payment schedule stipulates financial resources in that month, then the payment shall be made within 30 working days, but no later than December 30 of the given year.</w:t>
      </w:r>
    </w:p>
    <w:p w:rsidR="00071D1C" w:rsidRPr="005F579B" w:rsidRDefault="00071D1C" w:rsidP="00FB5AC8">
      <w:pPr>
        <w:ind w:firstLine="720"/>
        <w:jc w:val="both"/>
        <w:rPr>
          <w:rFonts w:ascii="GHEA Grapalat" w:hAnsi="GHEA Grapalat" w:cs="Sylfaen"/>
          <w:i/>
          <w:color w:val="000000"/>
          <w:sz w:val="20"/>
          <w:u w:val="single"/>
          <w:lang w:val="hy-AM"/>
        </w:rPr>
      </w:pPr>
    </w:p>
    <w:p w:rsidR="00710307" w:rsidRPr="005F579B" w:rsidRDefault="00710307" w:rsidP="00FB5AC8">
      <w:pPr>
        <w:ind w:firstLine="709"/>
        <w:jc w:val="center"/>
        <w:rPr>
          <w:rFonts w:ascii="GHEA Grapalat" w:hAnsi="GHEA Grapalat"/>
          <w:b/>
          <w:color w:val="000000"/>
          <w:sz w:val="20"/>
          <w:lang w:val="hy-AM"/>
        </w:rPr>
      </w:pPr>
    </w:p>
    <w:p w:rsidR="00071D1C" w:rsidRPr="005F579B" w:rsidRDefault="00071D1C"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4. PRODUCT QUALITY AND WARRANTY</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4.1 The Seller guarantees that the quality of the supplied goods complies with the requirements of the state standard.</w:t>
      </w:r>
    </w:p>
    <w:p w:rsidR="009E45F3" w:rsidRPr="005F579B" w:rsidRDefault="009E45F3" w:rsidP="00FB5AC8">
      <w:pPr>
        <w:ind w:firstLine="709"/>
        <w:jc w:val="both"/>
        <w:rPr>
          <w:rFonts w:ascii="GHEA Grapalat" w:hAnsi="GHEA Grapalat"/>
          <w:color w:val="000000"/>
          <w:sz w:val="20"/>
          <w:lang w:val="hy-AM"/>
        </w:rPr>
      </w:pPr>
    </w:p>
    <w:p w:rsidR="00710307" w:rsidRPr="005F579B" w:rsidRDefault="00710307" w:rsidP="00FB5AC8">
      <w:pPr>
        <w:ind w:firstLine="709"/>
        <w:jc w:val="center"/>
        <w:rPr>
          <w:rFonts w:ascii="GHEA Grapalat" w:hAnsi="GHEA Grapalat"/>
          <w:b/>
          <w:color w:val="000000"/>
          <w:sz w:val="20"/>
          <w:lang w:val="hy-AM"/>
        </w:rPr>
      </w:pPr>
    </w:p>
    <w:p w:rsidR="009E45F3" w:rsidRPr="005F579B" w:rsidRDefault="009E45F3"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lastRenderedPageBreak/>
        <w:t>5. DELIVERY AND ACCEPTANCE OF THE PRODUCT</w:t>
      </w:r>
    </w:p>
    <w:p w:rsidR="009E45F3" w:rsidRPr="005F579B" w:rsidRDefault="009E45F3" w:rsidP="00FB5AC8">
      <w:pPr>
        <w:ind w:firstLine="720"/>
        <w:jc w:val="both"/>
        <w:rPr>
          <w:rFonts w:ascii="GHEA Grapalat" w:hAnsi="GHEA Grapalat" w:cs="Sylfaen"/>
          <w:color w:val="000000"/>
          <w:sz w:val="20"/>
          <w:lang w:val="hy-AM"/>
        </w:rPr>
      </w:pPr>
      <w:r w:rsidRPr="005F579B">
        <w:rPr>
          <w:rFonts w:ascii="GHEA Grapalat" w:hAnsi="GHEA Grapalat"/>
          <w:color w:val="000000"/>
          <w:sz w:val="20"/>
          <w:lang w:val="hy-AM"/>
        </w:rPr>
        <w:t xml:space="preserve">5.1 The delivered goods </w:t>
      </w:r>
      <w:r w:rsidRPr="005F579B">
        <w:rPr>
          <w:rFonts w:ascii="GHEA Grapalat" w:hAnsi="GHEA Grapalat" w:cs="Sylfaen"/>
          <w:color w:val="000000"/>
          <w:sz w:val="20"/>
          <w:lang w:val="hy-AM"/>
        </w:rPr>
        <w:t>are accepted by signing a handover-acceptance protocol between the Buyer and the Seller. The fact of handing over the goods to the Buyer is recorded in a document mutually approved by the Buyer and the Seller, indicating the date of preparation of the document.</w:t>
      </w:r>
    </w:p>
    <w:p w:rsidR="009123CA" w:rsidRPr="005F579B" w:rsidRDefault="009E45F3" w:rsidP="00FB5AC8">
      <w:pPr>
        <w:ind w:firstLine="720"/>
        <w:jc w:val="both"/>
        <w:rPr>
          <w:rFonts w:ascii="GHEA Grapalat" w:hAnsi="GHEA Grapalat" w:cs="Sylfaen"/>
          <w:color w:val="000000"/>
          <w:sz w:val="20"/>
          <w:szCs w:val="20"/>
          <w:lang w:val="hy-AM"/>
        </w:rPr>
      </w:pPr>
      <w:r w:rsidRPr="005F579B">
        <w:rPr>
          <w:rFonts w:ascii="GHEA Grapalat" w:hAnsi="GHEA Grapalat" w:cs="Sylfaen"/>
          <w:color w:val="000000"/>
          <w:sz w:val="20"/>
          <w:szCs w:val="20"/>
          <w:lang w:val="hy-AM"/>
        </w:rPr>
        <w:t>Before and including the date stipulated in the contract for the delivery of the goods, the Seller shall provide the Buyer with a document signed by him recording the fact of the delivery of the goods to the Buyer (Appendix N 3.1) and two copies of the delivery-acceptance protocol (Appendix N 3).</w:t>
      </w:r>
    </w:p>
    <w:p w:rsidR="00A232D9" w:rsidRPr="005F579B" w:rsidRDefault="009123CA"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 xml:space="preserve">5.2 The handover-acceptance protocol is signed if </w:t>
      </w:r>
      <w:r w:rsidR="00A232D9" w:rsidRPr="005F579B">
        <w:rPr>
          <w:rFonts w:ascii="GHEA Grapalat" w:hAnsi="GHEA Grapalat"/>
          <w:color w:val="000000"/>
          <w:sz w:val="20"/>
          <w:lang w:val="pt-BR"/>
        </w:rPr>
        <w:t xml:space="preserve">the delivered goods </w:t>
      </w:r>
      <w:r w:rsidR="00A232D9" w:rsidRPr="005F579B">
        <w:rPr>
          <w:rFonts w:ascii="GHEA Grapalat" w:hAnsi="GHEA Grapalat" w:cs="Sylfaen"/>
          <w:color w:val="000000"/>
          <w:sz w:val="20"/>
          <w:lang w:val="hy-AM"/>
        </w:rPr>
        <w:t>comply with the terms of the contract. Otherwise, the results of the performance of the contract or part thereof are not accepted, the handover-acceptance protocol is not signed and the Buyer:</w:t>
      </w:r>
    </w:p>
    <w:p w:rsidR="00A232D9" w:rsidRPr="005F579B" w:rsidRDefault="00A232D9"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a) takes the measures provided for in the contract for such a situation to resolve the issue;</w:t>
      </w:r>
    </w:p>
    <w:p w:rsidR="00A232D9" w:rsidRPr="005F579B" w:rsidRDefault="00A232D9" w:rsidP="00FB5AC8">
      <w:pPr>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b) Apply the liability measures provided for in the contract to the seller.</w:t>
      </w:r>
    </w:p>
    <w:p w:rsidR="00A232D9"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5.3 The Buyer shall submit to the Seller </w:t>
      </w:r>
      <w:r w:rsidR="00A232D9" w:rsidRPr="005F579B">
        <w:rPr>
          <w:rFonts w:ascii="GHEA Grapalat" w:hAnsi="GHEA Grapalat" w:cs="Sylfaen"/>
          <w:color w:val="000000"/>
          <w:sz w:val="20"/>
          <w:szCs w:val="20"/>
          <w:lang w:val="hy-AM"/>
        </w:rPr>
        <w:t xml:space="preserve">, within ten working days from the working day following the day of receipt of the delivery-acceptance protocol </w:t>
      </w:r>
      <w:r w:rsidR="00A232D9" w:rsidRPr="005F579B">
        <w:rPr>
          <w:rFonts w:ascii="GHEA Grapalat" w:hAnsi="GHEA Grapalat"/>
          <w:color w:val="000000"/>
          <w:sz w:val="20"/>
          <w:lang w:val="hy-AM"/>
        </w:rPr>
        <w:t>, one copy of the delivery-acceptance protocol signed by him or a reasoned refusal to accept the goods.</w:t>
      </w:r>
    </w:p>
    <w:p w:rsidR="009123CA" w:rsidRPr="005F579B" w:rsidRDefault="009123CA" w:rsidP="00FB5AC8">
      <w:pPr>
        <w:ind w:firstLine="720"/>
        <w:jc w:val="both"/>
        <w:rPr>
          <w:rFonts w:ascii="GHEA Grapalat" w:hAnsi="GHEA Grapalat" w:cs="Sylfaen"/>
          <w:color w:val="000000"/>
          <w:sz w:val="20"/>
          <w:lang w:val="hy-AM"/>
        </w:rPr>
      </w:pPr>
      <w:r w:rsidRPr="005F579B">
        <w:rPr>
          <w:rFonts w:ascii="GHEA Grapalat" w:hAnsi="GHEA Grapalat"/>
          <w:color w:val="000000"/>
          <w:sz w:val="20"/>
          <w:lang w:val="hy-AM"/>
        </w:rPr>
        <w:t xml:space="preserve">5.4 </w:t>
      </w:r>
      <w:r w:rsidRPr="005F579B">
        <w:rPr>
          <w:rFonts w:ascii="GHEA Grapalat" w:hAnsi="GHEA Grapalat" w:cs="Sylfaen"/>
          <w:color w:val="000000"/>
          <w:sz w:val="20"/>
          <w:lang w:val="hy-AM"/>
        </w:rPr>
        <w:t xml:space="preserve">If the Buyer does not accept the delivered goods or refuses to accept them within the period specified in clause 5.3 of the contract, the delivered goods shall be deemed accepted and </w:t>
      </w:r>
      <w:r w:rsidRPr="005F579B">
        <w:rPr>
          <w:rFonts w:ascii="GHEA Grapalat" w:hAnsi="GHEA Grapalat" w:cs="Sylfaen"/>
          <w:color w:val="000000"/>
          <w:sz w:val="20"/>
          <w:lang w:val="hy-AM"/>
        </w:rPr>
        <w:softHyphen/>
        <w:t>the Buyer shall provide the Seller with the signed handover-acceptance protocol on the business day following the deadline specified in clause 5.3 of the contract.</w:t>
      </w:r>
    </w:p>
    <w:p w:rsidR="009123CA" w:rsidRPr="005F579B" w:rsidRDefault="009123CA" w:rsidP="00FB5AC8">
      <w:pPr>
        <w:ind w:firstLine="720"/>
        <w:jc w:val="both"/>
        <w:rPr>
          <w:rFonts w:ascii="GHEA Grapalat" w:hAnsi="GHEA Grapalat" w:cs="Sylfaen"/>
          <w:color w:val="000000"/>
          <w:sz w:val="20"/>
          <w:lang w:val="hy-AM"/>
        </w:rPr>
      </w:pPr>
    </w:p>
    <w:p w:rsidR="00710307" w:rsidRPr="005F579B" w:rsidRDefault="00710307" w:rsidP="00FB5AC8">
      <w:pPr>
        <w:ind w:firstLine="709"/>
        <w:jc w:val="center"/>
        <w:rPr>
          <w:rFonts w:ascii="GHEA Grapalat" w:hAnsi="GHEA Grapalat"/>
          <w:b/>
          <w:color w:val="000000"/>
          <w:sz w:val="20"/>
          <w:lang w:val="hy-AM"/>
        </w:rPr>
      </w:pPr>
    </w:p>
    <w:p w:rsidR="009123CA" w:rsidRPr="005F579B" w:rsidRDefault="009123CA"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6. RESPONSIBILITY OF THE PARTIES</w:t>
      </w:r>
    </w:p>
    <w:p w:rsidR="009123CA"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6.1 The Seller is responsible for the quality of the delivered goods and compliance with the delivery dates stipulated in the contract.</w:t>
      </w:r>
    </w:p>
    <w:p w:rsidR="009123CA"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6.2 In case of violation of the delivery terms of the goods stipulated by the contract by the Seller, a penalty of 0.05 </w:t>
      </w:r>
      <w:r w:rsidRPr="005F579B">
        <w:rPr>
          <w:rFonts w:ascii="GHEA Grapalat" w:hAnsi="GHEA Grapalat" w:cs="Sylfaen"/>
          <w:color w:val="000000"/>
          <w:sz w:val="20"/>
          <w:lang w:val="hy-AM"/>
        </w:rPr>
        <w:t xml:space="preserve">(zero point five hundredths) percent of the price of the goods subject to delivery but not delivered shall be charged from the Seller for each delayed working day </w:t>
      </w:r>
      <w:r w:rsidRPr="005F579B">
        <w:rPr>
          <w:rFonts w:ascii="GHEA Grapalat" w:hAnsi="GHEA Grapalat"/>
          <w:color w:val="000000"/>
          <w:sz w:val="20"/>
          <w:lang w:val="hy-AM"/>
        </w:rPr>
        <w:t>.</w:t>
      </w:r>
    </w:p>
    <w:p w:rsidR="007942E8" w:rsidRPr="005F579B" w:rsidRDefault="009123C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6.3 In each case of delivery of goods that do not comply with the technical specifications specified in clause 1.1 of the Contract, the Seller shall be charged a penalty of 0.5 </w:t>
      </w:r>
      <w:r w:rsidRPr="005F579B">
        <w:rPr>
          <w:rFonts w:ascii="GHEA Grapalat" w:hAnsi="GHEA Grapalat" w:cs="Sylfaen"/>
          <w:color w:val="000000"/>
          <w:sz w:val="20"/>
          <w:lang w:val="hy-AM"/>
        </w:rPr>
        <w:t>(zero point five decimals) percent of the contract price.</w:t>
      </w:r>
      <w:r w:rsidRPr="005F579B" w:rsidDel="009B7E9C">
        <w:rPr>
          <w:rFonts w:ascii="GHEA Grapalat" w:hAnsi="GHEA Grapalat"/>
          <w:color w:val="000000"/>
          <w:sz w:val="20"/>
          <w:lang w:val="hy-AM"/>
        </w:rPr>
        <w:t xml:space="preserve"> </w:t>
      </w:r>
      <w:r w:rsidRPr="005F579B">
        <w:rPr>
          <w:rFonts w:ascii="GHEA Grapalat" w:hAnsi="GHEA Grapalat"/>
          <w:color w:val="000000"/>
          <w:sz w:val="20"/>
          <w:lang w:val="hy-AM"/>
        </w:rPr>
        <w:t xml:space="preserve">In the amount of: </w:t>
      </w:r>
      <w:r w:rsidR="00383BC3" w:rsidRPr="0017613F">
        <w:rPr>
          <w:rFonts w:ascii="GHEA Grapalat" w:hAnsi="GHEA Grapalat"/>
          <w:sz w:val="16"/>
          <w:szCs w:val="16"/>
          <w:vertAlign w:val="superscript"/>
          <w:lang w:val="hy-AM"/>
        </w:rPr>
        <w:t xml:space="preserve">2032 </w:t>
      </w:r>
      <w:r w:rsidRPr="0017613F">
        <w:rPr>
          <w:rStyle w:val="af6"/>
          <w:rFonts w:ascii="GHEA Grapalat" w:hAnsi="GHEA Grapalat"/>
          <w:sz w:val="16"/>
          <w:szCs w:val="16"/>
          <w:lang w:val="hy-AM"/>
        </w:rPr>
        <w:footnoteReference w:id="8"/>
      </w:r>
      <w:r w:rsidR="007942E8" w:rsidRPr="005F579B">
        <w:rPr>
          <w:rFonts w:ascii="GHEA Grapalat" w:hAnsi="GHEA Grapalat"/>
          <w:color w:val="000000"/>
          <w:sz w:val="20"/>
          <w:lang w:val="hy-AM"/>
        </w:rPr>
        <w:t>Moreover, the penalty is also calculated in case of delivery of the goods within the period specified in this contract, but the customer does not accept it.</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6.4 The penalty and fine provided for in clauses 6.2 and 6.3 of the Agreement shall be calculated and offset against the amounts payable to the Seller.</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s="Sylfaen"/>
          <w:color w:val="000000"/>
          <w:sz w:val="20"/>
          <w:lang w:val="hy-AM"/>
        </w:rPr>
        <w:t xml:space="preserve">(zero point five hundredths) percent of </w:t>
      </w:r>
      <w:r w:rsidRPr="005F579B">
        <w:rPr>
          <w:rFonts w:ascii="GHEA Grapalat" w:hAnsi="GHEA Grapalat"/>
          <w:color w:val="000000"/>
          <w:sz w:val="20"/>
          <w:lang w:val="hy-AM"/>
        </w:rPr>
        <w:t>the amount due but not paid shall be calculated for each delayed business day .</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6.6 In cases not provided for by the contract, the parties shall be liable for failure to fulfill or improper fulfillment of their obligations in accordance with the procedure established by the legislation of the Republic of Armenia.</w:t>
      </w:r>
    </w:p>
    <w:p w:rsidR="0094684E" w:rsidRPr="005F579B" w:rsidRDefault="0094684E"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6.7 Payment of penalties and/or fines does not exempt the Parties from full fulfillment of their contractual obligations.</w:t>
      </w:r>
    </w:p>
    <w:p w:rsidR="0094684E" w:rsidRPr="005F579B" w:rsidRDefault="0094684E" w:rsidP="00FB5AC8">
      <w:pPr>
        <w:ind w:firstLine="709"/>
        <w:jc w:val="both"/>
        <w:rPr>
          <w:rFonts w:ascii="GHEA Grapalat" w:hAnsi="GHEA Grapalat"/>
          <w:color w:val="000000"/>
          <w:sz w:val="20"/>
          <w:lang w:val="hy-AM"/>
        </w:rPr>
      </w:pPr>
    </w:p>
    <w:p w:rsidR="009F337A" w:rsidRPr="005F579B" w:rsidRDefault="009F337A"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7. THE EFFECT OF FORCE MAJEURE</w:t>
      </w:r>
    </w:p>
    <w:p w:rsidR="009F337A" w:rsidRPr="005F579B" w:rsidRDefault="009F337A" w:rsidP="00FB5AC8">
      <w:pPr>
        <w:ind w:firstLine="709"/>
        <w:jc w:val="center"/>
        <w:rPr>
          <w:rFonts w:ascii="GHEA Grapalat" w:hAnsi="GHEA Grapalat"/>
          <w:b/>
          <w:color w:val="000000"/>
          <w:sz w:val="20"/>
          <w:lang w:val="hy-AM"/>
        </w:rPr>
      </w:pPr>
    </w:p>
    <w:p w:rsidR="009F337A" w:rsidRPr="005F579B" w:rsidRDefault="009F337A"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rsidR="0094684E" w:rsidRPr="005F579B" w:rsidRDefault="0094684E" w:rsidP="00FB5AC8">
      <w:pPr>
        <w:ind w:firstLine="709"/>
        <w:jc w:val="both"/>
        <w:rPr>
          <w:rFonts w:ascii="GHEA Grapalat" w:hAnsi="GHEA Grapalat"/>
          <w:color w:val="000000"/>
          <w:sz w:val="20"/>
          <w:lang w:val="hy-AM"/>
        </w:rPr>
      </w:pPr>
    </w:p>
    <w:p w:rsidR="00071D1C" w:rsidRPr="005F579B" w:rsidRDefault="00071D1C" w:rsidP="00FB5AC8">
      <w:pPr>
        <w:ind w:firstLine="709"/>
        <w:jc w:val="center"/>
        <w:rPr>
          <w:rFonts w:ascii="GHEA Grapalat" w:hAnsi="GHEA Grapalat"/>
          <w:b/>
          <w:color w:val="000000"/>
          <w:sz w:val="20"/>
          <w:lang w:val="hy-AM"/>
        </w:rPr>
      </w:pPr>
      <w:r w:rsidRPr="005F579B">
        <w:rPr>
          <w:rFonts w:ascii="GHEA Grapalat" w:hAnsi="GHEA Grapalat"/>
          <w:b/>
          <w:color w:val="000000"/>
          <w:sz w:val="20"/>
          <w:lang w:val="hy-AM"/>
        </w:rPr>
        <w:t>8. OTHER CONDITIONS</w:t>
      </w:r>
    </w:p>
    <w:p w:rsidR="00071D1C" w:rsidRPr="005F579B" w:rsidRDefault="00071D1C" w:rsidP="00FB5AC8">
      <w:pPr>
        <w:ind w:firstLine="709"/>
        <w:jc w:val="center"/>
        <w:rPr>
          <w:rFonts w:ascii="GHEA Grapalat" w:hAnsi="GHEA Grapalat"/>
          <w:b/>
          <w:color w:val="000000"/>
          <w:sz w:val="20"/>
          <w:lang w:val="hy-AM"/>
        </w:rPr>
      </w:pPr>
    </w:p>
    <w:p w:rsidR="00071D1C" w:rsidRPr="005F579B" w:rsidRDefault="00071D1C" w:rsidP="00FB5AC8">
      <w:pPr>
        <w:tabs>
          <w:tab w:val="left" w:pos="1276"/>
        </w:tabs>
        <w:ind w:firstLine="720"/>
        <w:jc w:val="both"/>
        <w:rPr>
          <w:rFonts w:ascii="GHEA Grapalat" w:hAnsi="GHEA Grapalat" w:cs="Times Armenian"/>
          <w:color w:val="000000"/>
          <w:sz w:val="20"/>
          <w:lang w:val="hy-AM"/>
        </w:rPr>
      </w:pPr>
      <w:r w:rsidRPr="005F579B">
        <w:rPr>
          <w:rFonts w:ascii="GHEA Grapalat" w:hAnsi="GHEA Grapalat"/>
          <w:color w:val="000000"/>
          <w:sz w:val="20"/>
          <w:lang w:val="hy-AM"/>
        </w:rPr>
        <w:t xml:space="preserve">8.1 </w:t>
      </w:r>
      <w:r w:rsidRPr="005F579B">
        <w:rPr>
          <w:rFonts w:ascii="GHEA Grapalat" w:hAnsi="GHEA Grapalat" w:cs="Sylfaen"/>
          <w:color w:val="000000"/>
          <w:sz w:val="20"/>
          <w:lang w:val="hy-AM"/>
        </w:rPr>
        <w:t>The Agreement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strength</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in</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enter</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Parties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signing</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from and is valid until</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parties, by contract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undertaken</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obligations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alive</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in volume</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performance </w:t>
      </w:r>
      <w:r w:rsidRPr="005F579B">
        <w:rPr>
          <w:rFonts w:ascii="GHEA Grapalat" w:hAnsi="GHEA Grapalat" w:cs="Times Armenian"/>
          <w:color w:val="000000"/>
          <w:sz w:val="20"/>
          <w:lang w:val="hy-AM"/>
        </w:rPr>
        <w:t>.</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rsidR="004648BD" w:rsidRPr="005F579B" w:rsidRDefault="00071D1C" w:rsidP="00FB5AC8">
      <w:pPr>
        <w:shd w:val="clear" w:color="auto" w:fill="FFFFFF"/>
        <w:ind w:firstLine="375"/>
        <w:jc w:val="both"/>
        <w:rPr>
          <w:rFonts w:ascii="GHEA Grapalat" w:hAnsi="GHEA Grapalat"/>
          <w:color w:val="000000"/>
          <w:lang w:val="hy-AM"/>
        </w:rPr>
      </w:pPr>
      <w:r w:rsidRPr="005F579B">
        <w:rPr>
          <w:rFonts w:ascii="GHEA Grapalat" w:hAnsi="GHEA Grapalat" w:cs="Sylfaen"/>
          <w:color w:val="000000"/>
          <w:sz w:val="20"/>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w:t>
      </w:r>
      <w:r w:rsidRPr="005F579B">
        <w:rPr>
          <w:rFonts w:ascii="GHEA Grapalat" w:hAnsi="GHEA Grapalat" w:cs="Sylfaen"/>
          <w:color w:val="000000"/>
          <w:sz w:val="20"/>
          <w:lang w:val="hy-AM"/>
        </w:rPr>
        <w:lastRenderedPageBreak/>
        <w:t>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w:rsidR="00627101" w:rsidRPr="005F579B">
        <w:rPr>
          <w:rFonts w:ascii="GHEA Grapalat" w:hAnsi="GHEA Grapalat"/>
          <w:color w:val="000000"/>
          <w:lang w:val="hy-AM"/>
        </w:rPr>
        <w:t xml:space="preserve"> </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8.4 Disputes related to the Agreement shall be subject to examination in the courts of the Republic of Armenia.</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 xml:space="preserve">8.5 </w:t>
      </w:r>
      <w:r w:rsidRPr="005F579B">
        <w:rPr>
          <w:rFonts w:ascii="GHEA Grapalat" w:hAnsi="GHEA Grapalat" w:cs="Sylfaen"/>
          <w:color w:val="000000"/>
          <w:sz w:val="20"/>
          <w:lang w:val="hy-AM"/>
        </w:rPr>
        <w:tab/>
        <w:t xml:space="preserve">Amendments and supplements to the Contract may be made only by mutual consent of the Parties, through the conclusion of an agreement, which will become </w:t>
      </w:r>
      <w:r w:rsidR="003D1CF4" w:rsidRPr="005F579B">
        <w:rPr>
          <w:rFonts w:ascii="GHEA Grapalat" w:hAnsi="GHEA Grapalat" w:cs="Sylfaen"/>
          <w:color w:val="000000"/>
          <w:sz w:val="20"/>
          <w:lang w:val="hy-AM"/>
        </w:rPr>
        <w:t>an integral part of the Contract.</w:t>
      </w:r>
    </w:p>
    <w:p w:rsidR="00071D1C" w:rsidRPr="005F579B" w:rsidRDefault="00071D1C" w:rsidP="00FB5AC8">
      <w:pPr>
        <w:tabs>
          <w:tab w:val="left" w:pos="1276"/>
        </w:tabs>
        <w:ind w:firstLine="720"/>
        <w:jc w:val="both"/>
        <w:rPr>
          <w:rFonts w:ascii="GHEA Grapalat" w:hAnsi="GHEA Grapalat" w:cs="Sylfaen"/>
          <w:color w:val="000000"/>
          <w:sz w:val="20"/>
          <w:lang w:val="hy-AM"/>
        </w:rPr>
      </w:pPr>
      <w:r w:rsidRPr="005F579B">
        <w:rPr>
          <w:rFonts w:ascii="GHEA Grapalat" w:hAnsi="GHEA Grapalat" w:cs="Sylfaen"/>
          <w:color w:val="000000"/>
          <w:sz w:val="20"/>
          <w:lang w:val="hy-AM"/>
        </w:rPr>
        <w:t>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rsidR="00071D1C" w:rsidRPr="005F579B" w:rsidRDefault="00071D1C" w:rsidP="00FB5AC8">
      <w:pPr>
        <w:tabs>
          <w:tab w:val="left" w:pos="1276"/>
        </w:tabs>
        <w:ind w:firstLine="720"/>
        <w:jc w:val="both"/>
        <w:rPr>
          <w:rFonts w:ascii="GHEA Grapalat" w:hAnsi="GHEA Grapalat" w:cs="Times Armenian"/>
          <w:color w:val="000000"/>
          <w:sz w:val="20"/>
          <w:lang w:val="hy-AM"/>
        </w:rPr>
      </w:pPr>
      <w:r w:rsidRPr="005F579B">
        <w:rPr>
          <w:rFonts w:ascii="GHEA Grapalat" w:hAnsi="GHEA Grapalat" w:cs="Times Armenian"/>
          <w:color w:val="000000"/>
          <w:sz w:val="20"/>
          <w:lang w:val="hy-AM"/>
        </w:rPr>
        <w:t>Each case of amendment of the contract due to factors independent of the parties to the contract shall be determined by the Government of the Republic of Armenia.</w:t>
      </w:r>
    </w:p>
    <w:p w:rsidR="00071D1C" w:rsidRPr="005F579B" w:rsidRDefault="00071D1C" w:rsidP="00FB5AC8">
      <w:pPr>
        <w:tabs>
          <w:tab w:val="left" w:pos="1276"/>
        </w:tabs>
        <w:ind w:firstLine="720"/>
        <w:jc w:val="both"/>
        <w:rPr>
          <w:rFonts w:ascii="GHEA Grapalat" w:hAnsi="GHEA Grapalat"/>
          <w:color w:val="000000"/>
          <w:sz w:val="20"/>
          <w:lang w:val="hy-AM"/>
        </w:rPr>
      </w:pPr>
      <w:r w:rsidRPr="005F579B">
        <w:rPr>
          <w:rFonts w:ascii="GHEA Grapalat" w:hAnsi="GHEA Grapalat"/>
          <w:color w:val="000000"/>
          <w:sz w:val="20"/>
          <w:lang w:val="pt-BR"/>
        </w:rPr>
        <w:t xml:space="preserve">8.6 If the contract </w:t>
      </w:r>
      <w:r w:rsidRPr="005F579B">
        <w:rPr>
          <w:rFonts w:ascii="GHEA Grapalat" w:hAnsi="GHEA Grapalat"/>
          <w:color w:val="000000"/>
          <w:sz w:val="20"/>
          <w:lang w:val="hy-AM"/>
        </w:rPr>
        <w:t xml:space="preserve">is implemented </w:t>
      </w:r>
      <w:r w:rsidRPr="005F579B">
        <w:rPr>
          <w:rFonts w:ascii="GHEA Grapalat" w:hAnsi="GHEA Grapalat"/>
          <w:color w:val="000000"/>
          <w:sz w:val="20"/>
          <w:lang w:val="pt-BR"/>
        </w:rPr>
        <w:t>through the conclusion of an agency agreement:</w:t>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olor w:val="000000"/>
          <w:sz w:val="20"/>
          <w:lang w:val="hy-AM"/>
        </w:rPr>
        <w:t xml:space="preserve">1) The </w:t>
      </w:r>
      <w:r w:rsidRPr="005F579B">
        <w:rPr>
          <w:rFonts w:ascii="GHEA Grapalat" w:hAnsi="GHEA Grapalat"/>
          <w:color w:val="000000"/>
          <w:sz w:val="20"/>
          <w:lang w:val="pt-BR"/>
        </w:rPr>
        <w:t>seller is liable for the agent's failure to fulfill or improper fulfillment of his obligations.</w:t>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olor w:val="000000"/>
          <w:sz w:val="20"/>
          <w:lang w:val="pt-BR"/>
        </w:rPr>
        <w:t xml:space="preserve">2) In the event of a change in the agent during the performance of the contract, the Seller </w:t>
      </w:r>
      <w:r w:rsidRPr="005F579B">
        <w:rPr>
          <w:rFonts w:ascii="GHEA Grapalat" w:hAnsi="GHEA Grapalat"/>
          <w:color w:val="000000"/>
          <w:sz w:val="20"/>
          <w:lang w:val="hy-AM"/>
        </w:rPr>
        <w:t xml:space="preserve">shall </w:t>
      </w:r>
      <w:r w:rsidRPr="005F579B">
        <w:rPr>
          <w:rFonts w:ascii="GHEA Grapalat" w:hAnsi="GHEA Grapalat"/>
          <w:color w:val="000000"/>
          <w:sz w:val="20"/>
          <w:lang w:val="pt-BR"/>
        </w:rPr>
        <w:t xml:space="preserve">notify the Buyer in writing, providing a copy of the agency contract and the details of the party to it, within five working days from the date of the change. </w:t>
      </w:r>
      <w:r w:rsidR="00383BC3" w:rsidRPr="005F579B">
        <w:rPr>
          <w:rFonts w:ascii="GHEA Grapalat" w:hAnsi="GHEA Grapalat"/>
          <w:color w:val="000000"/>
          <w:sz w:val="20"/>
          <w:vertAlign w:val="superscript"/>
          <w:lang w:val="pt-BR"/>
        </w:rPr>
        <w:t>22</w:t>
      </w:r>
      <w:r w:rsidRPr="005F579B">
        <w:rPr>
          <w:rStyle w:val="af6"/>
          <w:rFonts w:ascii="GHEA Grapalat" w:hAnsi="GHEA Grapalat"/>
          <w:color w:val="000000"/>
          <w:sz w:val="20"/>
          <w:lang w:val="pt-BR"/>
        </w:rPr>
        <w:footnoteReference w:id="9"/>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olor w:val="000000"/>
          <w:sz w:val="20"/>
          <w:lang w:val="pt-BR"/>
        </w:rPr>
        <w:t xml:space="preserve">8.7 If the contract is implemented through the conclusion of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 </w:t>
      </w:r>
      <w:r w:rsidR="00383BC3" w:rsidRPr="005F579B">
        <w:rPr>
          <w:rFonts w:ascii="GHEA Grapalat" w:hAnsi="GHEA Grapalat"/>
          <w:color w:val="000000"/>
          <w:sz w:val="20"/>
          <w:vertAlign w:val="superscript"/>
          <w:lang w:val="pt-BR"/>
        </w:rPr>
        <w:t>23</w:t>
      </w:r>
      <w:r w:rsidRPr="005F579B">
        <w:rPr>
          <w:rStyle w:val="af6"/>
          <w:rFonts w:ascii="GHEA Grapalat" w:hAnsi="GHEA Grapalat"/>
          <w:color w:val="000000"/>
          <w:sz w:val="20"/>
          <w:lang w:val="pt-BR"/>
        </w:rPr>
        <w:footnoteReference w:id="10"/>
      </w:r>
    </w:p>
    <w:p w:rsidR="00071D1C" w:rsidRPr="005F579B" w:rsidRDefault="00071D1C" w:rsidP="00FB5AC8">
      <w:pPr>
        <w:tabs>
          <w:tab w:val="left" w:pos="1276"/>
        </w:tabs>
        <w:ind w:firstLine="720"/>
        <w:jc w:val="both"/>
        <w:rPr>
          <w:rFonts w:ascii="GHEA Grapalat" w:hAnsi="GHEA Grapalat"/>
          <w:color w:val="000000"/>
          <w:sz w:val="20"/>
          <w:lang w:val="pt-BR"/>
        </w:rPr>
      </w:pPr>
      <w:r w:rsidRPr="005F579B">
        <w:rPr>
          <w:rFonts w:ascii="GHEA Grapalat" w:hAnsi="GHEA Grapalat" w:cs="Times Armenian"/>
          <w:color w:val="000000"/>
          <w:sz w:val="20"/>
          <w:lang w:val="pt-BR"/>
        </w:rPr>
        <w:t xml:space="preserve">8. </w:t>
      </w:r>
      <w:r w:rsidRPr="005F579B">
        <w:rPr>
          <w:rFonts w:ascii="GHEA Grapalat" w:hAnsi="GHEA Grapalat" w:cs="Times Armenian"/>
          <w:color w:val="000000"/>
          <w:sz w:val="20"/>
          <w:lang w:val="hy-AM"/>
        </w:rPr>
        <w:t xml:space="preserve">8 </w:t>
      </w:r>
      <w:r w:rsidRPr="005F579B">
        <w:rPr>
          <w:rFonts w:ascii="GHEA Grapalat" w:hAnsi="GHEA Grapalat" w:cs="Times Armenian"/>
          <w:color w:val="000000"/>
          <w:sz w:val="20"/>
          <w:lang w:val="pt-BR"/>
        </w:rPr>
        <w:t xml:space="preserve">A </w:t>
      </w:r>
      <w:r w:rsidRPr="005F579B">
        <w:rPr>
          <w:rFonts w:ascii="GHEA Grapalat" w:hAnsi="GHEA Grapalat" w:cs="Times Armenian"/>
          <w:color w:val="000000"/>
          <w:sz w:val="20"/>
        </w:rPr>
        <w:t xml:space="preserve">p r o </w:t>
      </w:r>
      <w:r w:rsidRPr="005F579B">
        <w:rPr>
          <w:rFonts w:ascii="GHEA Grapalat" w:hAnsi="GHEA Grapalat" w:cs="Times Armenian"/>
          <w:color w:val="000000"/>
          <w:sz w:val="20"/>
          <w:lang w:val="hy-AM"/>
        </w:rPr>
        <w:t xml:space="preserve">d u </w:t>
      </w:r>
      <w:r w:rsidRPr="005F579B">
        <w:rPr>
          <w:rFonts w:ascii="GHEA Grapalat" w:hAnsi="GHEA Grapalat" w:cs="Times Armenian"/>
          <w:color w:val="000000"/>
          <w:sz w:val="20"/>
        </w:rPr>
        <w:t xml:space="preserve">c </w:t>
      </w:r>
      <w:r w:rsidRPr="005F579B">
        <w:rPr>
          <w:rFonts w:ascii="GHEA Grapalat" w:hAnsi="GHEA Grapalat" w:cs="Sylfaen"/>
          <w:color w:val="000000"/>
          <w:sz w:val="20"/>
        </w:rPr>
        <w:t xml:space="preserve">t </w:t>
      </w:r>
      <w:r w:rsidRPr="005F579B">
        <w:rPr>
          <w:rFonts w:ascii="GHEA Grapalat" w:hAnsi="GHEA Grapalat" w:cs="Sylfaen"/>
          <w:color w:val="000000"/>
          <w:sz w:val="20"/>
          <w:lang w:val="hy-AM"/>
        </w:rPr>
        <w:t>i o n 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deadline</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can</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to extend</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until</w:t>
      </w:r>
      <w:r w:rsidRPr="005F579B">
        <w:rPr>
          <w:rFonts w:ascii="GHEA Grapalat" w:hAnsi="GHEA Grapalat" w:cs="Times Armenian"/>
          <w:color w:val="000000"/>
          <w:sz w:val="20"/>
          <w:lang w:val="hy-AM"/>
        </w:rPr>
        <w:t xml:space="preserve"> by </w:t>
      </w:r>
      <w:r w:rsidRPr="005F579B">
        <w:rPr>
          <w:rFonts w:ascii="GHEA Grapalat" w:hAnsi="GHEA Grapalat" w:cs="Times Armenian"/>
          <w:color w:val="000000"/>
          <w:sz w:val="20"/>
        </w:rPr>
        <w:t xml:space="preserve">agreement </w:t>
      </w:r>
      <w:r w:rsidRPr="005F579B">
        <w:rPr>
          <w:rFonts w:ascii="GHEA Grapalat" w:hAnsi="GHEA Grapalat" w:cs="Sylfaen"/>
          <w:color w:val="000000"/>
          <w:sz w:val="20"/>
          <w:lang w:val="hy-AM"/>
        </w:rPr>
        <w:t>that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deadline</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completion </w:t>
      </w:r>
      <w:r w:rsidRPr="005F579B">
        <w:rPr>
          <w:rFonts w:ascii="GHEA Grapalat" w:hAnsi="GHEA Grapalat" w:cs="Sylfaen"/>
          <w:color w:val="000000"/>
          <w:sz w:val="20"/>
          <w:lang w:val="pt-BR"/>
        </w:rPr>
        <w:t>:</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rPr>
        <w:t>Seller</w:t>
      </w:r>
      <w:r w:rsidRPr="005F579B">
        <w:rPr>
          <w:rFonts w:ascii="GHEA Grapalat" w:hAnsi="GHEA Grapalat" w:cs="Times Armenian"/>
          <w:color w:val="000000"/>
          <w:sz w:val="20"/>
          <w:lang w:val="pt-BR"/>
        </w:rPr>
        <w:t xml:space="preserve"> </w:t>
      </w:r>
      <w:r w:rsidRPr="005F579B">
        <w:rPr>
          <w:rFonts w:ascii="GHEA Grapalat" w:hAnsi="GHEA Grapalat" w:cs="Sylfaen"/>
          <w:color w:val="000000"/>
          <w:sz w:val="20"/>
          <w:lang w:val="hy-AM"/>
        </w:rPr>
        <w:t>suggestion</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availability</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in case </w:t>
      </w:r>
      <w:r w:rsidRPr="005F579B">
        <w:rPr>
          <w:rFonts w:ascii="GHEA Grapalat" w:hAnsi="GHEA Grapalat" w:cs="Times Armenian"/>
          <w:color w:val="000000"/>
          <w:sz w:val="20"/>
          <w:lang w:val="pt-BR"/>
        </w:rPr>
        <w:t>,</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on condition </w:t>
      </w:r>
      <w:r w:rsidRPr="005F579B">
        <w:rPr>
          <w:rFonts w:ascii="GHEA Grapalat" w:hAnsi="GHEA Grapalat" w:cs="Times Armenian"/>
          <w:color w:val="000000"/>
          <w:sz w:val="20"/>
          <w:lang w:val="hy-AM"/>
        </w:rPr>
        <w:t>that</w:t>
      </w:r>
      <w:r w:rsidRPr="005F579B">
        <w:rPr>
          <w:rFonts w:ascii="GHEA Grapalat" w:hAnsi="GHEA Grapalat"/>
          <w:color w:val="000000"/>
          <w:sz w:val="20"/>
          <w:lang w:val="hy-AM"/>
        </w:rPr>
        <w:t xml:space="preserve"> </w:t>
      </w:r>
      <w:r w:rsidRPr="005F579B">
        <w:rPr>
          <w:rFonts w:ascii="GHEA Grapalat" w:hAnsi="GHEA Grapalat"/>
          <w:color w:val="000000"/>
          <w:sz w:val="20"/>
        </w:rPr>
        <w:t xml:space="preserve">Buyer </w:t>
      </w:r>
      <w:r w:rsidRPr="005F579B">
        <w:rPr>
          <w:rFonts w:ascii="GHEA Grapalat" w:hAnsi="GHEA Grapalat"/>
          <w:color w:val="000000"/>
          <w:sz w:val="20"/>
          <w:lang w:val="hy-AM"/>
        </w:rPr>
        <w:t>'s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near</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no</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disappeared</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rPr>
        <w:t>product</w:t>
      </w:r>
      <w:r w:rsidRPr="005F579B">
        <w:rPr>
          <w:rFonts w:ascii="GHEA Grapalat" w:hAnsi="GHEA Grapalat" w:cs="Times Armenian"/>
          <w:color w:val="000000"/>
          <w:sz w:val="20"/>
          <w:lang w:val="pt-BR"/>
        </w:rPr>
        <w:t xml:space="preserve"> </w:t>
      </w:r>
      <w:r w:rsidRPr="005F579B">
        <w:rPr>
          <w:rFonts w:ascii="GHEA Grapalat" w:hAnsi="GHEA Grapalat" w:cs="Sylfaen"/>
          <w:color w:val="000000"/>
          <w:sz w:val="20"/>
          <w:lang w:val="hy-AM"/>
        </w:rPr>
        <w:t>use</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 xml:space="preserve">the requirement </w:t>
      </w:r>
      <w:r w:rsidR="00DB0602"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and</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Seller</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the proposal</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presented</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is</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no</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later than</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by contract</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in</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from the beginning</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supply</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number</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defined</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deadline</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upon expiration</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 xml:space="preserve">at least </w:t>
      </w:r>
      <w:r w:rsidR="002877FC" w:rsidRPr="005F579B">
        <w:rPr>
          <w:rFonts w:ascii="GHEA Grapalat" w:hAnsi="GHEA Grapalat" w:cs="Sylfaen"/>
          <w:color w:val="000000"/>
          <w:sz w:val="20"/>
          <w:lang w:val="pt-BR"/>
        </w:rPr>
        <w:t xml:space="preserve">5 </w:t>
      </w:r>
      <w:r w:rsidR="002877FC" w:rsidRPr="005F579B">
        <w:rPr>
          <w:rFonts w:ascii="GHEA Grapalat" w:hAnsi="GHEA Grapalat" w:cs="Sylfaen"/>
          <w:color w:val="000000"/>
          <w:sz w:val="20"/>
        </w:rPr>
        <w:t>calendar days</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day</w:t>
      </w:r>
      <w:r w:rsidR="002877FC" w:rsidRPr="005F579B">
        <w:rPr>
          <w:rFonts w:ascii="GHEA Grapalat" w:hAnsi="GHEA Grapalat" w:cs="Sylfaen"/>
          <w:color w:val="000000"/>
          <w:sz w:val="20"/>
          <w:lang w:val="pt-BR"/>
        </w:rPr>
        <w:t xml:space="preserve"> </w:t>
      </w:r>
      <w:r w:rsidR="002877FC" w:rsidRPr="005F579B">
        <w:rPr>
          <w:rFonts w:ascii="GHEA Grapalat" w:hAnsi="GHEA Grapalat" w:cs="Sylfaen"/>
          <w:color w:val="000000"/>
          <w:sz w:val="20"/>
        </w:rPr>
        <w:t xml:space="preserve">forward </w:t>
      </w:r>
      <w:r w:rsidRPr="005F579B">
        <w:rPr>
          <w:rFonts w:ascii="GHEA Grapalat" w:hAnsi="GHEA Grapalat" w:cs="Sylfaen"/>
          <w:color w:val="000000"/>
          <w:sz w:val="20"/>
          <w:lang w:val="pt-BR"/>
        </w:rPr>
        <w:t xml:space="preserve">. Moreover, in the case specified in this point, </w:t>
      </w:r>
      <w:r w:rsidRPr="005F579B">
        <w:rPr>
          <w:rFonts w:ascii="GHEA Grapalat" w:hAnsi="GHEA Grapalat" w:cs="Sylfaen"/>
          <w:color w:val="000000"/>
          <w:sz w:val="20"/>
          <w:lang w:val="hy-AM"/>
        </w:rPr>
        <w:t xml:space="preserve">the </w:t>
      </w:r>
      <w:r w:rsidRPr="005F579B">
        <w:rPr>
          <w:rFonts w:ascii="GHEA Grapalat" w:hAnsi="GHEA Grapalat" w:cs="Times Armenian"/>
          <w:color w:val="000000"/>
          <w:sz w:val="20"/>
        </w:rPr>
        <w:t xml:space="preserve">delivery </w:t>
      </w:r>
      <w:r w:rsidRPr="005F579B">
        <w:rPr>
          <w:rFonts w:ascii="GHEA Grapalat" w:hAnsi="GHEA Grapalat" w:cs="Times Armenian"/>
          <w:color w:val="000000"/>
          <w:sz w:val="20"/>
          <w:lang w:val="hy-AM"/>
        </w:rPr>
        <w:t xml:space="preserve">of goods </w:t>
      </w:r>
      <w:r w:rsidRPr="005F579B">
        <w:rPr>
          <w:rFonts w:ascii="GHEA Grapalat" w:hAnsi="GHEA Grapalat" w:cs="Sylfaen"/>
          <w:color w:val="000000"/>
          <w:sz w:val="20"/>
          <w:lang w:val="hy-AM"/>
        </w:rPr>
        <w:t>deadline</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can</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is</w:t>
      </w:r>
      <w:r w:rsidRPr="005F579B">
        <w:rPr>
          <w:rFonts w:ascii="GHEA Grapalat" w:hAnsi="GHEA Grapalat" w:cs="Times Armenian"/>
          <w:color w:val="000000"/>
          <w:sz w:val="20"/>
          <w:lang w:val="hy-AM"/>
        </w:rPr>
        <w:t xml:space="preserve"> </w:t>
      </w:r>
      <w:r w:rsidRPr="005F579B">
        <w:rPr>
          <w:rFonts w:ascii="GHEA Grapalat" w:hAnsi="GHEA Grapalat" w:cs="Sylfaen"/>
          <w:color w:val="000000"/>
          <w:sz w:val="20"/>
          <w:lang w:val="hy-AM"/>
        </w:rPr>
        <w:t>to extend</w:t>
      </w:r>
      <w:r w:rsidRPr="005F579B">
        <w:rPr>
          <w:rFonts w:ascii="GHEA Grapalat" w:hAnsi="GHEA Grapalat" w:cs="Times Armenian"/>
          <w:color w:val="000000"/>
          <w:sz w:val="20"/>
          <w:lang w:val="hy-AM"/>
        </w:rPr>
        <w:t xml:space="preserve"> </w:t>
      </w:r>
      <w:r w:rsidRPr="005F579B">
        <w:rPr>
          <w:rFonts w:ascii="GHEA Grapalat" w:hAnsi="GHEA Grapalat" w:cs="Times Armenian"/>
          <w:color w:val="000000"/>
          <w:sz w:val="20"/>
        </w:rPr>
        <w:t>one</w:t>
      </w:r>
      <w:r w:rsidRPr="005F579B">
        <w:rPr>
          <w:rFonts w:ascii="GHEA Grapalat" w:hAnsi="GHEA Grapalat" w:cs="Times Armenian"/>
          <w:color w:val="000000"/>
          <w:sz w:val="20"/>
          <w:lang w:val="pt-BR"/>
        </w:rPr>
        <w:t xml:space="preserve"> </w:t>
      </w:r>
      <w:r w:rsidRPr="005F579B">
        <w:rPr>
          <w:rFonts w:ascii="GHEA Grapalat" w:hAnsi="GHEA Grapalat" w:cs="Times Armenian"/>
          <w:color w:val="000000"/>
          <w:sz w:val="20"/>
        </w:rPr>
        <w:t>times</w:t>
      </w:r>
      <w:r w:rsidRPr="005F579B">
        <w:rPr>
          <w:rFonts w:ascii="GHEA Grapalat" w:hAnsi="GHEA Grapalat" w:cs="Times Armenian"/>
          <w:color w:val="000000"/>
          <w:sz w:val="20"/>
          <w:lang w:val="pt-BR"/>
        </w:rPr>
        <w:t xml:space="preserve"> </w:t>
      </w:r>
      <w:r w:rsidRPr="005F579B">
        <w:rPr>
          <w:rFonts w:ascii="GHEA Grapalat" w:hAnsi="GHEA Grapalat" w:cs="Sylfaen"/>
          <w:color w:val="000000"/>
          <w:sz w:val="20"/>
          <w:lang w:val="hy-AM"/>
        </w:rPr>
        <w:t xml:space="preserve">up to </w:t>
      </w:r>
      <w:r w:rsidRPr="005F579B">
        <w:rPr>
          <w:rFonts w:ascii="GHEA Grapalat" w:hAnsi="GHEA Grapalat" w:cs="Sylfaen"/>
          <w:color w:val="000000"/>
          <w:sz w:val="20"/>
          <w:lang w:val="pt-BR"/>
        </w:rPr>
        <w:t xml:space="preserve">30 </w:t>
      </w:r>
      <w:r w:rsidRPr="005F579B">
        <w:rPr>
          <w:rFonts w:ascii="GHEA Grapalat" w:hAnsi="GHEA Grapalat" w:cs="Sylfaen"/>
          <w:color w:val="000000"/>
          <w:sz w:val="20"/>
        </w:rPr>
        <w:t>calendar days</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per day </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but</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no</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more</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than</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by contract</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defined</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deadline</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is </w:t>
      </w:r>
      <w:r w:rsidRPr="005F579B">
        <w:rPr>
          <w:rFonts w:ascii="GHEA Grapalat" w:hAnsi="GHEA Grapalat" w:cs="Sylfaen"/>
          <w:color w:val="000000"/>
          <w:sz w:val="20"/>
          <w:lang w:val="pt-BR"/>
        </w:rPr>
        <w:t>.</w:t>
      </w:r>
    </w:p>
    <w:p w:rsidR="00071D1C" w:rsidRPr="005F579B" w:rsidRDefault="00071D1C" w:rsidP="00FB5AC8">
      <w:pPr>
        <w:tabs>
          <w:tab w:val="left" w:pos="720"/>
        </w:tabs>
        <w:jc w:val="both"/>
        <w:rPr>
          <w:rFonts w:ascii="GHEA Grapalat" w:hAnsi="GHEA Grapalat"/>
          <w:color w:val="000000"/>
          <w:sz w:val="20"/>
          <w:lang w:val="hy-AM"/>
        </w:rPr>
      </w:pPr>
      <w:r w:rsidRPr="005F579B">
        <w:rPr>
          <w:rFonts w:ascii="GHEA Grapalat" w:hAnsi="GHEA Grapalat"/>
          <w:color w:val="000000"/>
          <w:sz w:val="20"/>
          <w:lang w:val="hy-AM"/>
        </w:rPr>
        <w:t>8.9 Under the conditions of proper performance of the contract, the benefits (savings) or losses incurred by the parties (Seller or Buyer) are the benefits or losses incurred by that party.</w:t>
      </w:r>
    </w:p>
    <w:p w:rsidR="00071D1C" w:rsidRPr="005F579B" w:rsidRDefault="00071D1C" w:rsidP="00FB5AC8">
      <w:pPr>
        <w:tabs>
          <w:tab w:val="num" w:pos="0"/>
          <w:tab w:val="left" w:pos="720"/>
          <w:tab w:val="num" w:pos="900"/>
        </w:tabs>
        <w:jc w:val="both"/>
        <w:rPr>
          <w:rFonts w:ascii="GHEA Grapalat" w:hAnsi="GHEA Grapalat"/>
          <w:color w:val="000000"/>
          <w:sz w:val="20"/>
          <w:lang w:val="hy-AM"/>
        </w:rPr>
      </w:pPr>
      <w:r w:rsidRPr="005F579B">
        <w:rPr>
          <w:rFonts w:ascii="GHEA Grapalat" w:hAnsi="GHEA Grapalat"/>
          <w:color w:val="000000"/>
          <w:sz w:val="20"/>
          <w:lang w:val="hy-AM"/>
        </w:rPr>
        <w:tab/>
        <w:t xml:space="preserve">The obligations of the parties to the contract towards third parties, including </w:t>
      </w:r>
      <w:r w:rsidR="00DD66E7" w:rsidRPr="005F579B">
        <w:rPr>
          <w:rFonts w:ascii="GHEA Grapalat" w:hAnsi="GHEA Grapalat"/>
          <w:color w:val="000000"/>
          <w:sz w:val="20"/>
          <w:lang w:val="hy-AM"/>
        </w:rPr>
        <w:t>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lang w:val="hy-AM"/>
        </w:rPr>
        <w:tab/>
        <w:t xml:space="preserve">8.10 </w:t>
      </w:r>
      <w:r w:rsidRPr="005F579B">
        <w:rPr>
          <w:rFonts w:ascii="GHEA Grapalat" w:hAnsi="GHEA Grapalat"/>
          <w:color w:val="000000"/>
          <w:spacing w:val="-4"/>
          <w:sz w:val="20"/>
          <w:szCs w:val="20"/>
          <w:lang w:val="hy-AM" w:eastAsia="ru-RU"/>
        </w:rPr>
        <w:t xml:space="preserve">The Agreement cannot </w:t>
      </w:r>
      <w:r w:rsidRPr="005F579B">
        <w:rPr>
          <w:rFonts w:ascii="GHEA Grapalat" w:hAnsi="GHEA Grapalat"/>
          <w:color w:val="000000"/>
          <w:sz w:val="20"/>
          <w:szCs w:val="20"/>
          <w:lang w:val="hy-AM" w:eastAsia="ru-RU"/>
        </w:rPr>
        <w:t xml:space="preserve">be amended </w:t>
      </w:r>
      <w:r w:rsidRPr="005F579B">
        <w:rPr>
          <w:rFonts w:ascii="GHEA Grapalat" w:hAnsi="GHEA Grapalat"/>
          <w:color w:val="000000"/>
          <w:sz w:val="20"/>
          <w:szCs w:val="20"/>
          <w:lang w:val="hy-AM" w:eastAsia="ru-RU"/>
        </w:rPr>
        <w:softHyphen/>
        <w:t>due to partial non-fulfillment of the obligations of the parties.</w:t>
      </w:r>
      <w:r w:rsidRPr="005F579B" w:rsidDel="00591DE3">
        <w:rPr>
          <w:rFonts w:ascii="GHEA Grapalat" w:hAnsi="GHEA Grapalat"/>
          <w:color w:val="000000"/>
          <w:sz w:val="20"/>
          <w:szCs w:val="20"/>
          <w:lang w:val="hy-AM" w:eastAsia="ru-RU"/>
        </w:rPr>
        <w:t xml:space="preserve"> </w:t>
      </w:r>
      <w:r w:rsidRPr="005F579B">
        <w:rPr>
          <w:rFonts w:ascii="GHEA Grapalat" w:hAnsi="GHEA Grapalat"/>
          <w:color w:val="000000"/>
          <w:sz w:val="20"/>
          <w:szCs w:val="20"/>
          <w:lang w:val="hy-AM" w:eastAsia="ru-RU"/>
        </w:rPr>
        <w:t>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rsidR="004F48B3"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ab/>
        <w:t xml:space="preserve">8.11 The Buyer shall publish the notice of unilateral termination of the contract in whole or in part </w:t>
      </w:r>
      <w:r w:rsidRPr="005F579B">
        <w:rPr>
          <w:rFonts w:ascii="GHEA Grapalat" w:hAnsi="GHEA Grapalat"/>
          <w:color w:val="000000"/>
          <w:sz w:val="20"/>
          <w:szCs w:val="20"/>
          <w:lang w:val="hy-AM" w:eastAsia="ru-RU"/>
        </w:rPr>
        <w:softHyphen/>
        <w:t xml:space="preserve">on the basis of non-fulfillment or improper fulfillment of the obligations assumed by </w:t>
      </w:r>
      <w:r w:rsidR="00617A6E" w:rsidRPr="005F579B">
        <w:rPr>
          <w:rFonts w:ascii="GHEA Grapalat" w:hAnsi="GHEA Grapalat"/>
          <w:color w:val="000000"/>
          <w:sz w:val="20"/>
          <w:szCs w:val="20"/>
          <w:lang w:val="hy-AM" w:eastAsia="ru-RU"/>
        </w:rPr>
        <w:t xml:space="preserve">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w:id="16" w:name="_Hlk23253914"/>
      <w:r w:rsidR="00323B33" w:rsidRPr="005F579B">
        <w:rPr>
          <w:rFonts w:ascii="GHEA Grapalat" w:hAnsi="GHEA Grapalat"/>
          <w:color w:val="000000"/>
          <w:sz w:val="20"/>
          <w:szCs w:val="20"/>
          <w:lang w:val="hy-AM" w:eastAsia="ru-RU"/>
        </w:rPr>
        <w:t>On the day the notice of unilateral termination of the contract in whole or in part is published in the bulletin, the Buyer shall also send it to the Seller’s e-mail address.</w:t>
      </w:r>
      <w:bookmarkEnd w:id="16"/>
      <w:r w:rsidRPr="005F579B">
        <w:rPr>
          <w:rFonts w:ascii="GHEA Grapalat" w:hAnsi="GHEA Grapalat"/>
          <w:color w:val="000000"/>
          <w:sz w:val="20"/>
          <w:szCs w:val="20"/>
          <w:lang w:val="hy-AM" w:eastAsia="ru-RU"/>
        </w:rPr>
        <w:t xml:space="preserve">   </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 xml:space="preserve">8.12 </w:t>
      </w:r>
      <w:r w:rsidRPr="005F579B">
        <w:rPr>
          <w:rFonts w:ascii="GHEA Grapalat" w:hAnsi="GHEA Grapalat"/>
          <w:color w:val="000000"/>
          <w:sz w:val="20"/>
          <w:szCs w:val="20"/>
          <w:lang w:val="hy-AM" w:eastAsia="ru-RU"/>
        </w:rPr>
        <w:tab/>
        <w:t>Disputes arising in connection with the Contract shall be resolved through negotiations. In the event of failure to reach an agreement, disputes shall be resolved in court.</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8.13 The Agreement consists of ____ pages, is signed in two copies, which have equal legal force, one copy is given to each party. Appendices N 1, N 2, N 3 and N 3.1 of the Agreement are considered an integral part of the Agreement.</w:t>
      </w:r>
    </w:p>
    <w:p w:rsidR="00071D1C" w:rsidRPr="005F579B" w:rsidRDefault="00071D1C" w:rsidP="00FB5AC8">
      <w:pPr>
        <w:ind w:firstLine="567"/>
        <w:jc w:val="both"/>
        <w:rPr>
          <w:rFonts w:ascii="GHEA Grapalat" w:hAnsi="GHEA Grapalat"/>
          <w:color w:val="000000"/>
          <w:sz w:val="20"/>
          <w:szCs w:val="20"/>
          <w:lang w:val="hy-AM" w:eastAsia="ru-RU"/>
        </w:rPr>
      </w:pPr>
      <w:r w:rsidRPr="005F579B">
        <w:rPr>
          <w:rFonts w:ascii="GHEA Grapalat" w:hAnsi="GHEA Grapalat"/>
          <w:color w:val="000000"/>
          <w:sz w:val="20"/>
          <w:szCs w:val="20"/>
          <w:lang w:val="hy-AM" w:eastAsia="ru-RU"/>
        </w:rPr>
        <w:t>8.14 The law of the Republic of Armenia shall apply to relations related to the Agreement.</w:t>
      </w:r>
    </w:p>
    <w:p w:rsidR="00071D1C" w:rsidRPr="005F579B" w:rsidRDefault="003E63F7" w:rsidP="00FB5AC8">
      <w:pPr>
        <w:ind w:firstLine="709"/>
        <w:jc w:val="both"/>
        <w:rPr>
          <w:rFonts w:ascii="GHEA Grapalat" w:hAnsi="GHEA Grapalat"/>
          <w:b/>
          <w:color w:val="000000"/>
          <w:sz w:val="20"/>
          <w:lang w:val="hy-AM"/>
        </w:rPr>
      </w:pPr>
      <w:r w:rsidRPr="005F579B">
        <w:rPr>
          <w:rFonts w:ascii="GHEA Grapalat" w:hAnsi="GHEA Grapalat"/>
          <w:b/>
          <w:color w:val="000000"/>
          <w:sz w:val="20"/>
          <w:lang w:val="hy-AM"/>
        </w:rPr>
        <w:t>9. Addresses, banking details and signatures of the parties</w:t>
      </w:r>
    </w:p>
    <w:p w:rsidR="00071D1C" w:rsidRPr="005F579B" w:rsidRDefault="00071D1C" w:rsidP="00FB5AC8">
      <w:pPr>
        <w:ind w:firstLine="709"/>
        <w:jc w:val="both"/>
        <w:rPr>
          <w:rFonts w:ascii="GHEA Grapalat" w:hAnsi="GHEA Grapalat"/>
          <w:color w:val="000000"/>
          <w:sz w:val="20"/>
          <w:lang w:val="hy-AM"/>
        </w:rPr>
      </w:pPr>
      <w:r w:rsidRPr="005F579B">
        <w:rPr>
          <w:rFonts w:ascii="GHEA Grapalat" w:hAnsi="GHEA Grapalat"/>
          <w:color w:val="000000"/>
          <w:sz w:val="20"/>
          <w:lang w:val="hy-AM"/>
        </w:rPr>
        <w:t xml:space="preserve"> </w:t>
      </w:r>
    </w:p>
    <w:p w:rsidR="00071D1C" w:rsidRPr="005F579B" w:rsidRDefault="00071D1C" w:rsidP="00FB5AC8">
      <w:pPr>
        <w:ind w:firstLine="709"/>
        <w:jc w:val="both"/>
        <w:rPr>
          <w:rFonts w:ascii="GHEA Grapalat" w:hAnsi="GHEA Grapalat"/>
          <w:color w:val="000000"/>
          <w:sz w:val="20"/>
          <w:lang w:val="hy-AM"/>
        </w:rPr>
      </w:pPr>
    </w:p>
    <w:p w:rsidR="00071D1C" w:rsidRPr="005F579B" w:rsidRDefault="00071D1C" w:rsidP="00FB5AC8">
      <w:pPr>
        <w:ind w:firstLine="709"/>
        <w:jc w:val="both"/>
        <w:rPr>
          <w:rFonts w:ascii="GHEA Grapalat" w:hAnsi="GHEA Grapalat"/>
          <w:color w:val="00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F579B" w:rsidRPr="005F579B" w:rsidTr="0016519F">
        <w:tc>
          <w:tcPr>
            <w:tcW w:w="4536" w:type="dxa"/>
          </w:tcPr>
          <w:p w:rsidR="00071D1C" w:rsidRPr="005F579B" w:rsidRDefault="00071D1C" w:rsidP="00FB5AC8">
            <w:pPr>
              <w:jc w:val="center"/>
              <w:rPr>
                <w:rFonts w:ascii="GHEA Grapalat" w:hAnsi="GHEA Grapalat" w:cs="Sylfaen"/>
                <w:b/>
                <w:bCs/>
                <w:color w:val="000000"/>
                <w:lang w:val="nb-NO"/>
              </w:rPr>
            </w:pPr>
            <w:r w:rsidRPr="005F579B">
              <w:rPr>
                <w:rFonts w:ascii="GHEA Grapalat" w:hAnsi="GHEA Grapalat" w:cs="Sylfaen"/>
                <w:b/>
                <w:bCs/>
                <w:color w:val="000000"/>
                <w:lang w:val="nb-NO"/>
              </w:rPr>
              <w:t>BUYER</w:t>
            </w:r>
          </w:p>
          <w:p w:rsidR="00071D1C" w:rsidRPr="005F579B" w:rsidRDefault="00071D1C" w:rsidP="00FB5AC8">
            <w:pPr>
              <w:jc w:val="center"/>
              <w:rPr>
                <w:rFonts w:ascii="GHEA Grapalat" w:hAnsi="GHEA Grapalat"/>
                <w:color w:val="000000"/>
                <w:sz w:val="22"/>
                <w:szCs w:val="22"/>
                <w:u w:val="single"/>
              </w:rPr>
            </w:pPr>
            <w:r w:rsidRPr="005F579B">
              <w:rPr>
                <w:rFonts w:ascii="GHEA Grapalat" w:hAnsi="GHEA Grapalat"/>
                <w:color w:val="000000"/>
                <w:sz w:val="22"/>
                <w:szCs w:val="22"/>
                <w:u w:val="single"/>
              </w:rPr>
              <w:lastRenderedPageBreak/>
              <w:t xml:space="preserve"> </w:t>
            </w:r>
          </w:p>
          <w:p w:rsidR="00071D1C" w:rsidRPr="005F579B" w:rsidRDefault="00071D1C" w:rsidP="00FB5AC8">
            <w:pPr>
              <w:rPr>
                <w:rFonts w:ascii="GHEA Grapalat" w:hAnsi="GHEA Grapalat"/>
                <w:color w:val="000000"/>
                <w:lang w:val="hy-AM"/>
              </w:rPr>
            </w:pPr>
          </w:p>
          <w:p w:rsidR="00071D1C" w:rsidRPr="005F579B" w:rsidRDefault="00071D1C" w:rsidP="00FB5AC8">
            <w:pPr>
              <w:jc w:val="center"/>
              <w:rPr>
                <w:rFonts w:ascii="GHEA Grapalat" w:hAnsi="GHEA Grapalat"/>
                <w:color w:val="000000"/>
                <w:lang w:val="hy-AM"/>
              </w:rPr>
            </w:pPr>
            <w:r w:rsidRPr="005F579B">
              <w:rPr>
                <w:rFonts w:ascii="GHEA Grapalat" w:hAnsi="GHEA Grapalat"/>
                <w:color w:val="000000"/>
                <w:lang w:val="hy-AM"/>
              </w:rPr>
              <w:t>-------------------------------------</w:t>
            </w:r>
          </w:p>
          <w:p w:rsidR="00071D1C" w:rsidRPr="005F579B" w:rsidRDefault="00071D1C" w:rsidP="00FB5AC8">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hy-AM"/>
              </w:rPr>
              <w:t xml:space="preserve">signature </w:t>
            </w:r>
            <w:r w:rsidRPr="005F579B">
              <w:rPr>
                <w:rFonts w:ascii="GHEA Grapalat" w:hAnsi="GHEA Grapalat"/>
                <w:color w:val="000000"/>
                <w:sz w:val="18"/>
                <w:szCs w:val="18"/>
              </w:rPr>
              <w:t>/</w:t>
            </w:r>
          </w:p>
          <w:p w:rsidR="00071D1C" w:rsidRPr="005F579B" w:rsidRDefault="00071D1C" w:rsidP="00FB5AC8">
            <w:pPr>
              <w:jc w:val="center"/>
              <w:rPr>
                <w:rFonts w:ascii="GHEA Grapalat" w:hAnsi="GHEA Grapalat"/>
                <w:color w:val="000000"/>
                <w:sz w:val="18"/>
                <w:szCs w:val="18"/>
                <w:lang w:val="hy-AM"/>
              </w:rPr>
            </w:pPr>
            <w:r w:rsidRPr="005F579B">
              <w:rPr>
                <w:rFonts w:ascii="GHEA Grapalat" w:hAnsi="GHEA Grapalat" w:cs="Sylfaen"/>
                <w:color w:val="000000"/>
                <w:sz w:val="18"/>
                <w:szCs w:val="18"/>
                <w:lang w:val="hy-AM"/>
              </w:rPr>
              <w:t>K. T.</w:t>
            </w:r>
            <w:r w:rsidRPr="005F579B">
              <w:rPr>
                <w:rFonts w:ascii="GHEA Grapalat" w:hAnsi="GHEA Grapalat"/>
                <w:color w:val="000000"/>
                <w:sz w:val="18"/>
                <w:szCs w:val="18"/>
                <w:lang w:val="hy-AM"/>
              </w:rPr>
              <w:t>​</w:t>
            </w:r>
          </w:p>
        </w:tc>
        <w:tc>
          <w:tcPr>
            <w:tcW w:w="760" w:type="dxa"/>
          </w:tcPr>
          <w:p w:rsidR="00071D1C" w:rsidRPr="005F579B" w:rsidRDefault="00071D1C" w:rsidP="00FB5AC8">
            <w:pPr>
              <w:jc w:val="center"/>
              <w:rPr>
                <w:rFonts w:ascii="GHEA Grapalat" w:hAnsi="GHEA Grapalat"/>
                <w:color w:val="000000"/>
                <w:lang w:val="hy-AM"/>
              </w:rPr>
            </w:pPr>
          </w:p>
        </w:tc>
        <w:tc>
          <w:tcPr>
            <w:tcW w:w="4343" w:type="dxa"/>
          </w:tcPr>
          <w:p w:rsidR="00071D1C" w:rsidRPr="005F579B" w:rsidRDefault="00071D1C" w:rsidP="00FB5AC8">
            <w:pPr>
              <w:jc w:val="center"/>
              <w:rPr>
                <w:rFonts w:ascii="GHEA Grapalat" w:hAnsi="GHEA Grapalat" w:cs="Sylfaen"/>
                <w:b/>
                <w:bCs/>
                <w:color w:val="000000"/>
                <w:lang w:val="hy-AM"/>
              </w:rPr>
            </w:pPr>
            <w:r w:rsidRPr="005F579B">
              <w:rPr>
                <w:rFonts w:ascii="GHEA Grapalat" w:hAnsi="GHEA Grapalat" w:cs="Sylfaen"/>
                <w:b/>
                <w:bCs/>
                <w:color w:val="000000"/>
                <w:lang w:val="hy-AM"/>
              </w:rPr>
              <w:t>SELLER</w:t>
            </w:r>
          </w:p>
          <w:p w:rsidR="00071D1C" w:rsidRPr="005F579B" w:rsidRDefault="00071D1C" w:rsidP="00FB5AC8">
            <w:pPr>
              <w:jc w:val="center"/>
              <w:rPr>
                <w:rFonts w:ascii="GHEA Grapalat" w:hAnsi="GHEA Grapalat"/>
                <w:color w:val="000000"/>
                <w:lang w:val="hy-AM"/>
              </w:rPr>
            </w:pPr>
          </w:p>
          <w:p w:rsidR="00071D1C" w:rsidRPr="005F579B" w:rsidRDefault="00071D1C" w:rsidP="00FB5AC8">
            <w:pPr>
              <w:jc w:val="center"/>
              <w:rPr>
                <w:rFonts w:ascii="GHEA Grapalat" w:hAnsi="GHEA Grapalat"/>
                <w:color w:val="000000"/>
                <w:lang w:val="hy-AM"/>
              </w:rPr>
            </w:pPr>
          </w:p>
          <w:p w:rsidR="00071D1C" w:rsidRPr="005F579B" w:rsidRDefault="00071D1C" w:rsidP="00FB5AC8">
            <w:pPr>
              <w:jc w:val="center"/>
              <w:rPr>
                <w:rFonts w:ascii="GHEA Grapalat" w:hAnsi="GHEA Grapalat"/>
                <w:color w:val="000000"/>
                <w:lang w:val="hy-AM"/>
              </w:rPr>
            </w:pPr>
            <w:r w:rsidRPr="005F579B">
              <w:rPr>
                <w:rFonts w:ascii="GHEA Grapalat" w:hAnsi="GHEA Grapalat"/>
                <w:color w:val="000000"/>
                <w:lang w:val="hy-AM"/>
              </w:rPr>
              <w:t>-------------------------------------</w:t>
            </w:r>
          </w:p>
          <w:p w:rsidR="00071D1C" w:rsidRPr="005F579B" w:rsidRDefault="00071D1C" w:rsidP="00FB5AC8">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hy-AM"/>
              </w:rPr>
              <w:t xml:space="preserve">signature </w:t>
            </w:r>
            <w:r w:rsidRPr="005F579B">
              <w:rPr>
                <w:rFonts w:ascii="GHEA Grapalat" w:hAnsi="GHEA Grapalat"/>
                <w:color w:val="000000"/>
                <w:sz w:val="18"/>
                <w:szCs w:val="18"/>
              </w:rPr>
              <w:t>/</w:t>
            </w:r>
          </w:p>
          <w:p w:rsidR="00071D1C" w:rsidRPr="005F579B" w:rsidRDefault="00071D1C" w:rsidP="00FB5AC8">
            <w:pPr>
              <w:jc w:val="center"/>
              <w:rPr>
                <w:rFonts w:ascii="GHEA Grapalat" w:hAnsi="GHEA Grapalat"/>
                <w:color w:val="000000"/>
                <w:sz w:val="22"/>
                <w:szCs w:val="22"/>
                <w:lang w:val="hy-AM"/>
              </w:rPr>
            </w:pPr>
            <w:r w:rsidRPr="005F579B">
              <w:rPr>
                <w:rFonts w:ascii="GHEA Grapalat" w:hAnsi="GHEA Grapalat" w:cs="Sylfaen"/>
                <w:color w:val="000000"/>
                <w:sz w:val="18"/>
                <w:szCs w:val="18"/>
                <w:lang w:val="hy-AM"/>
              </w:rPr>
              <w:t>K. T.</w:t>
            </w:r>
            <w:r w:rsidRPr="005F579B">
              <w:rPr>
                <w:rFonts w:ascii="GHEA Grapalat" w:hAnsi="GHEA Grapalat"/>
                <w:color w:val="000000"/>
                <w:sz w:val="18"/>
                <w:szCs w:val="18"/>
                <w:lang w:val="hy-AM"/>
              </w:rPr>
              <w:t>​</w:t>
            </w:r>
          </w:p>
        </w:tc>
      </w:tr>
    </w:tbl>
    <w:p w:rsidR="00071D1C" w:rsidRPr="005F579B" w:rsidRDefault="00071D1C" w:rsidP="00FB5AC8">
      <w:pPr>
        <w:rPr>
          <w:rFonts w:ascii="GHEA Grapalat" w:hAnsi="GHEA Grapalat"/>
          <w:color w:val="000000"/>
          <w:sz w:val="20"/>
          <w:lang w:val="hy-AM"/>
        </w:rPr>
      </w:pPr>
    </w:p>
    <w:p w:rsidR="00071D1C" w:rsidRPr="005F579B" w:rsidRDefault="00071D1C" w:rsidP="00FB5AC8">
      <w:pPr>
        <w:ind w:firstLine="720"/>
        <w:jc w:val="both"/>
        <w:rPr>
          <w:rFonts w:ascii="GHEA Grapalat" w:hAnsi="GHEA Grapalat"/>
          <w:color w:val="000000"/>
          <w:sz w:val="20"/>
          <w:lang w:val="hy-AM"/>
        </w:rPr>
      </w:pPr>
      <w:r w:rsidRPr="005F579B">
        <w:rPr>
          <w:rFonts w:ascii="GHEA Grapalat" w:hAnsi="GHEA Grapalat" w:cs="Sylfaen"/>
          <w:i/>
          <w:color w:val="000000"/>
          <w:sz w:val="20"/>
          <w:lang w:val="hy-AM"/>
        </w:rPr>
        <w:t>If necessary, provisions that do not contradict the legislation of the Republic of Armenia may be included in the contract.</w:t>
      </w:r>
    </w:p>
    <w:p w:rsidR="00071D1C" w:rsidRPr="005F579B" w:rsidRDefault="00071D1C" w:rsidP="00FB5AC8">
      <w:pPr>
        <w:tabs>
          <w:tab w:val="left" w:pos="1276"/>
        </w:tabs>
        <w:ind w:firstLine="720"/>
        <w:jc w:val="both"/>
        <w:rPr>
          <w:rFonts w:ascii="GHEA Grapalat" w:hAnsi="GHEA Grapalat" w:cs="Sylfaen"/>
          <w:color w:val="000000"/>
          <w:sz w:val="20"/>
          <w:u w:val="single"/>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rPr>
          <w:rFonts w:ascii="GHEA Grapalat" w:hAnsi="GHEA Grapalat"/>
          <w:color w:val="000000"/>
          <w:sz w:val="20"/>
          <w:lang w:val="hy-AM"/>
        </w:rPr>
      </w:pPr>
    </w:p>
    <w:p w:rsidR="00071D1C" w:rsidRPr="005F579B" w:rsidRDefault="00071D1C" w:rsidP="00FB5AC8">
      <w:pPr>
        <w:jc w:val="right"/>
        <w:rPr>
          <w:rFonts w:ascii="GHEA Grapalat" w:hAnsi="GHEA Grapalat"/>
          <w:color w:val="000000"/>
          <w:sz w:val="20"/>
          <w:lang w:val="hy-AM"/>
        </w:rPr>
        <w:sectPr w:rsidR="00071D1C" w:rsidRPr="005F579B" w:rsidSect="00570096">
          <w:pgSz w:w="11906" w:h="16838" w:code="9"/>
          <w:pgMar w:top="90" w:right="566" w:bottom="426" w:left="720" w:header="562" w:footer="562" w:gutter="0"/>
          <w:cols w:space="720"/>
        </w:sectPr>
      </w:pPr>
    </w:p>
    <w:p w:rsidR="00B62ED8" w:rsidRPr="00AB6C6A" w:rsidRDefault="00B62ED8" w:rsidP="00B62ED8">
      <w:pPr>
        <w:jc w:val="right"/>
        <w:rPr>
          <w:rFonts w:ascii="GHEA Grapalat" w:hAnsi="GHEA Grapalat"/>
          <w:b/>
          <w:i/>
          <w:color w:val="000000"/>
          <w:sz w:val="18"/>
          <w:lang w:val="hy-AM"/>
        </w:rPr>
      </w:pPr>
      <w:r w:rsidRPr="00AB6C6A">
        <w:rPr>
          <w:rFonts w:ascii="GHEA Grapalat" w:hAnsi="GHEA Grapalat"/>
          <w:b/>
          <w:i/>
          <w:color w:val="000000"/>
          <w:sz w:val="18"/>
          <w:lang w:val="hy-AM"/>
        </w:rPr>
        <w:lastRenderedPageBreak/>
        <w:t>Appendix No. 1</w:t>
      </w:r>
    </w:p>
    <w:p w:rsidR="00B62ED8" w:rsidRPr="00AB6C6A" w:rsidRDefault="00B62ED8" w:rsidP="00B62ED8">
      <w:pPr>
        <w:jc w:val="right"/>
        <w:rPr>
          <w:rFonts w:ascii="GHEA Grapalat" w:hAnsi="GHEA Grapalat"/>
          <w:b/>
          <w:i/>
          <w:color w:val="000000"/>
          <w:sz w:val="18"/>
          <w:lang w:val="hy-AM"/>
        </w:rPr>
      </w:pPr>
      <w:r w:rsidRPr="00AB6C6A">
        <w:rPr>
          <w:rFonts w:ascii="GHEA Grapalat" w:hAnsi="GHEA Grapalat"/>
          <w:b/>
          <w:i/>
          <w:color w:val="000000"/>
          <w:sz w:val="18"/>
          <w:lang w:val="hy-AM"/>
        </w:rPr>
        <w:t>" " 20 years old. sealed</w:t>
      </w:r>
    </w:p>
    <w:p w:rsidR="00B62ED8" w:rsidRPr="00AB6C6A" w:rsidRDefault="00B62ED8" w:rsidP="00B62ED8">
      <w:pPr>
        <w:jc w:val="right"/>
        <w:rPr>
          <w:rFonts w:ascii="GHEA Grapalat" w:hAnsi="GHEA Grapalat"/>
          <w:b/>
          <w:i/>
          <w:color w:val="000000"/>
          <w:sz w:val="18"/>
          <w:lang w:val="hy-AM"/>
        </w:rPr>
      </w:pPr>
      <w:r w:rsidRPr="00AB6C6A">
        <w:rPr>
          <w:rFonts w:ascii="GHEA Grapalat" w:hAnsi="GHEA Grapalat"/>
          <w:b/>
          <w:i/>
          <w:color w:val="000000"/>
          <w:sz w:val="18"/>
          <w:lang w:val="hy-AM"/>
        </w:rPr>
        <w:t>coded contract</w:t>
      </w:r>
    </w:p>
    <w:p w:rsidR="00B62ED8" w:rsidRPr="005F579B" w:rsidRDefault="00B62ED8" w:rsidP="00B62ED8">
      <w:pPr>
        <w:jc w:val="center"/>
        <w:rPr>
          <w:rFonts w:ascii="GHEA Grapalat" w:hAnsi="GHEA Grapalat"/>
          <w:color w:val="000000"/>
          <w:sz w:val="18"/>
          <w:lang w:val="hy-AM"/>
        </w:rPr>
      </w:pPr>
    </w:p>
    <w:p w:rsidR="00B62ED8" w:rsidRPr="005F579B" w:rsidRDefault="00B62ED8" w:rsidP="00B62ED8">
      <w:pPr>
        <w:jc w:val="center"/>
        <w:rPr>
          <w:rFonts w:ascii="GHEA Grapalat" w:hAnsi="GHEA Grapalat"/>
          <w:color w:val="000000"/>
          <w:sz w:val="20"/>
          <w:lang w:val="hy-AM"/>
        </w:rPr>
      </w:pPr>
    </w:p>
    <w:p w:rsidR="00B62ED8" w:rsidRPr="00AB6C6A" w:rsidRDefault="00B62ED8" w:rsidP="00B62ED8">
      <w:pPr>
        <w:jc w:val="center"/>
        <w:rPr>
          <w:rFonts w:ascii="GHEA Grapalat" w:hAnsi="GHEA Grapalat"/>
          <w:b/>
          <w:color w:val="000000"/>
          <w:sz w:val="20"/>
          <w:lang w:val="hy-AM"/>
        </w:rPr>
      </w:pPr>
      <w:r w:rsidRPr="00AB6C6A">
        <w:rPr>
          <w:rFonts w:ascii="GHEA Grapalat" w:hAnsi="GHEA Grapalat"/>
          <w:b/>
          <w:color w:val="000000"/>
          <w:sz w:val="20"/>
          <w:lang w:val="hy-AM"/>
        </w:rPr>
        <w:t>TECHNICAL SPECIFICATION - PURCHASE SCHEDULE</w:t>
      </w:r>
    </w:p>
    <w:p w:rsidR="00B62ED8" w:rsidRPr="00AB6C6A" w:rsidRDefault="00B62ED8" w:rsidP="00B62ED8">
      <w:pPr>
        <w:jc w:val="center"/>
        <w:rPr>
          <w:rFonts w:ascii="GHEA Grapalat" w:hAnsi="GHEA Grapalat"/>
          <w:b/>
          <w:color w:val="000000"/>
          <w:sz w:val="18"/>
          <w:szCs w:val="18"/>
          <w:lang w:val="hy-AM"/>
        </w:rPr>
      </w:pP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5F579B">
        <w:rPr>
          <w:rFonts w:ascii="GHEA Grapalat" w:hAnsi="GHEA Grapalat"/>
          <w:color w:val="000000"/>
          <w:sz w:val="20"/>
          <w:lang w:val="hy-AM"/>
        </w:rPr>
        <w:tab/>
      </w:r>
      <w:r w:rsidRPr="00AB6C6A">
        <w:rPr>
          <w:rFonts w:ascii="GHEA Grapalat" w:hAnsi="GHEA Grapalat"/>
          <w:b/>
          <w:color w:val="000000"/>
          <w:sz w:val="18"/>
          <w:szCs w:val="18"/>
          <w:lang w:val="hy-AM"/>
        </w:rPr>
        <w:t>Armenian dram</w:t>
      </w:r>
    </w:p>
    <w:tbl>
      <w:tblPr>
        <w:tblpPr w:leftFromText="180" w:rightFromText="180" w:vertAnchor="text" w:horzAnchor="margin" w:tblpXSpec="center" w:tblpY="203"/>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1170"/>
        <w:gridCol w:w="1744"/>
        <w:gridCol w:w="4950"/>
        <w:gridCol w:w="1046"/>
        <w:gridCol w:w="900"/>
        <w:gridCol w:w="1170"/>
        <w:gridCol w:w="1260"/>
        <w:gridCol w:w="1985"/>
        <w:gridCol w:w="29"/>
      </w:tblGrid>
      <w:tr w:rsidR="00294AA8" w:rsidRPr="004A66A4" w:rsidTr="00E2722C">
        <w:trPr>
          <w:trHeight w:val="350"/>
        </w:trPr>
        <w:tc>
          <w:tcPr>
            <w:tcW w:w="738" w:type="dxa"/>
            <w:vMerge w:val="restart"/>
            <w:vAlign w:val="center"/>
          </w:tcPr>
          <w:p w:rsidR="00294AA8" w:rsidRPr="004A66A4" w:rsidRDefault="00294AA8" w:rsidP="00E2722C">
            <w:pPr>
              <w:jc w:val="center"/>
              <w:rPr>
                <w:rFonts w:ascii="Sylfaen" w:hAnsi="Sylfaen" w:cs="GHEA Grapalat"/>
                <w:i/>
                <w:color w:val="000000"/>
                <w:sz w:val="18"/>
                <w:szCs w:val="18"/>
                <w:lang w:val="hy-AM"/>
              </w:rPr>
            </w:pPr>
            <w:r w:rsidRPr="004A66A4">
              <w:rPr>
                <w:rFonts w:ascii="Sylfaen" w:hAnsi="Sylfaen" w:cs="GHEA Grapalat"/>
                <w:i/>
                <w:color w:val="000000"/>
                <w:sz w:val="18"/>
                <w:szCs w:val="18"/>
                <w:lang w:val="hy-AM"/>
              </w:rPr>
              <w:t>N/A</w:t>
            </w:r>
          </w:p>
        </w:tc>
        <w:tc>
          <w:tcPr>
            <w:tcW w:w="14254" w:type="dxa"/>
            <w:gridSpan w:val="9"/>
            <w:vAlign w:val="center"/>
          </w:tcPr>
          <w:p w:rsidR="00294AA8" w:rsidRPr="004A66A4" w:rsidRDefault="00294AA8" w:rsidP="00E2722C">
            <w:pPr>
              <w:ind w:left="-171"/>
              <w:jc w:val="center"/>
              <w:rPr>
                <w:rFonts w:ascii="Sylfaen" w:hAnsi="Sylfaen" w:cs="GHEA Grapalat"/>
                <w:i/>
                <w:color w:val="000000"/>
                <w:sz w:val="18"/>
                <w:szCs w:val="18"/>
                <w:lang w:val="pt-BR"/>
              </w:rPr>
            </w:pPr>
            <w:r w:rsidRPr="004A66A4">
              <w:rPr>
                <w:rFonts w:ascii="Sylfaen" w:hAnsi="Sylfaen" w:cs="GHEA Grapalat"/>
                <w:i/>
                <w:color w:val="000000"/>
                <w:sz w:val="18"/>
                <w:szCs w:val="18"/>
              </w:rPr>
              <w:t>Product</w:t>
            </w:r>
          </w:p>
        </w:tc>
      </w:tr>
      <w:tr w:rsidR="00294AA8" w:rsidRPr="004A66A4" w:rsidTr="00E2722C">
        <w:trPr>
          <w:trHeight w:val="2760"/>
        </w:trPr>
        <w:tc>
          <w:tcPr>
            <w:tcW w:w="738" w:type="dxa"/>
            <w:vMerge/>
            <w:vAlign w:val="center"/>
          </w:tcPr>
          <w:p w:rsidR="00294AA8" w:rsidRPr="004A66A4" w:rsidRDefault="00294AA8" w:rsidP="00E2722C">
            <w:pPr>
              <w:jc w:val="center"/>
              <w:rPr>
                <w:rFonts w:ascii="Sylfaen" w:hAnsi="Sylfaen" w:cs="GHEA Grapalat"/>
                <w:i/>
                <w:color w:val="000000"/>
                <w:sz w:val="18"/>
                <w:szCs w:val="18"/>
                <w:lang w:val="pt-BR"/>
              </w:rPr>
            </w:pPr>
          </w:p>
        </w:tc>
        <w:tc>
          <w:tcPr>
            <w:tcW w:w="1170" w:type="dxa"/>
            <w:vAlign w:val="center"/>
          </w:tcPr>
          <w:p w:rsidR="00294AA8" w:rsidRPr="004A66A4" w:rsidRDefault="00294AA8" w:rsidP="00E2722C">
            <w:pPr>
              <w:jc w:val="center"/>
              <w:rPr>
                <w:rFonts w:ascii="Sylfaen" w:hAnsi="Sylfaen"/>
                <w:i/>
                <w:color w:val="000000"/>
                <w:sz w:val="18"/>
                <w:szCs w:val="18"/>
                <w:lang w:val="es-ES"/>
              </w:rPr>
            </w:pPr>
            <w:r w:rsidRPr="004A66A4">
              <w:rPr>
                <w:rFonts w:ascii="Sylfaen" w:hAnsi="Sylfaen"/>
                <w:i/>
                <w:color w:val="000000"/>
                <w:sz w:val="18"/>
                <w:szCs w:val="18"/>
              </w:rPr>
              <w:t>Shopping</w:t>
            </w:r>
            <w:r w:rsidRPr="004A66A4">
              <w:rPr>
                <w:rFonts w:ascii="Sylfaen" w:hAnsi="Sylfaen"/>
                <w:i/>
                <w:color w:val="000000"/>
                <w:sz w:val="18"/>
                <w:szCs w:val="18"/>
                <w:lang w:val="pt-BR"/>
              </w:rPr>
              <w:t xml:space="preserve">  </w:t>
            </w:r>
            <w:r w:rsidRPr="004A66A4">
              <w:rPr>
                <w:rFonts w:ascii="Sylfaen" w:hAnsi="Sylfaen"/>
                <w:i/>
                <w:color w:val="000000"/>
                <w:sz w:val="18"/>
                <w:szCs w:val="18"/>
              </w:rPr>
              <w:t>according to plan</w:t>
            </w:r>
            <w:r w:rsidRPr="00294AA8">
              <w:rPr>
                <w:rFonts w:ascii="Sylfaen" w:hAnsi="Sylfaen"/>
                <w:i/>
                <w:color w:val="000000"/>
                <w:sz w:val="18"/>
                <w:szCs w:val="18"/>
                <w:lang w:val="pt-BR"/>
              </w:rPr>
              <w:t xml:space="preserve"> </w:t>
            </w:r>
            <w:r w:rsidRPr="004A66A4">
              <w:rPr>
                <w:rFonts w:ascii="Sylfaen" w:hAnsi="Sylfaen"/>
                <w:i/>
                <w:color w:val="000000"/>
                <w:sz w:val="18"/>
                <w:szCs w:val="18"/>
              </w:rPr>
              <w:t>intended</w:t>
            </w:r>
            <w:r w:rsidRPr="00294AA8">
              <w:rPr>
                <w:rFonts w:ascii="Sylfaen" w:hAnsi="Sylfaen"/>
                <w:i/>
                <w:color w:val="000000"/>
                <w:sz w:val="18"/>
                <w:szCs w:val="18"/>
                <w:lang w:val="pt-BR"/>
              </w:rPr>
              <w:t xml:space="preserve"> </w:t>
            </w:r>
            <w:r w:rsidRPr="004A66A4">
              <w:rPr>
                <w:rFonts w:ascii="Sylfaen" w:hAnsi="Sylfaen"/>
                <w:i/>
                <w:color w:val="000000"/>
                <w:sz w:val="18"/>
                <w:szCs w:val="18"/>
              </w:rPr>
              <w:t>through</w:t>
            </w:r>
            <w:r w:rsidRPr="00294AA8">
              <w:rPr>
                <w:rFonts w:ascii="Sylfaen" w:hAnsi="Sylfaen"/>
                <w:i/>
                <w:color w:val="000000"/>
                <w:sz w:val="18"/>
                <w:szCs w:val="18"/>
                <w:lang w:val="pt-BR"/>
              </w:rPr>
              <w:t xml:space="preserve"> </w:t>
            </w:r>
            <w:r w:rsidRPr="004A66A4">
              <w:rPr>
                <w:rFonts w:ascii="Sylfaen" w:hAnsi="Sylfaen"/>
                <w:i/>
                <w:color w:val="000000"/>
                <w:sz w:val="18"/>
                <w:szCs w:val="18"/>
              </w:rPr>
              <w:t xml:space="preserve">code according </w:t>
            </w:r>
            <w:r w:rsidRPr="004A66A4">
              <w:rPr>
                <w:rFonts w:ascii="Sylfaen" w:hAnsi="Sylfaen"/>
                <w:i/>
                <w:color w:val="000000"/>
                <w:sz w:val="18"/>
                <w:szCs w:val="18"/>
                <w:lang w:val="es-ES"/>
              </w:rPr>
              <w:t>to</w:t>
            </w:r>
            <w:r w:rsidRPr="00294AA8">
              <w:rPr>
                <w:rFonts w:ascii="Sylfaen" w:hAnsi="Sylfaen"/>
                <w:i/>
                <w:color w:val="000000"/>
                <w:sz w:val="18"/>
                <w:szCs w:val="18"/>
                <w:lang w:val="pt-BR"/>
              </w:rPr>
              <w:t xml:space="preserve"> </w:t>
            </w:r>
            <w:r w:rsidRPr="004A66A4">
              <w:rPr>
                <w:rFonts w:ascii="Sylfaen" w:hAnsi="Sylfaen"/>
                <w:i/>
                <w:color w:val="000000"/>
                <w:sz w:val="18"/>
                <w:szCs w:val="18"/>
              </w:rPr>
              <w:t>GMA</w:t>
            </w:r>
            <w:r w:rsidRPr="00294AA8">
              <w:rPr>
                <w:rFonts w:ascii="Sylfaen" w:hAnsi="Sylfaen"/>
                <w:i/>
                <w:color w:val="000000"/>
                <w:sz w:val="18"/>
                <w:szCs w:val="18"/>
                <w:lang w:val="pt-BR"/>
              </w:rPr>
              <w:t xml:space="preserve"> </w:t>
            </w:r>
            <w:r w:rsidRPr="004A66A4">
              <w:rPr>
                <w:rFonts w:ascii="Sylfaen" w:hAnsi="Sylfaen"/>
                <w:i/>
                <w:color w:val="000000"/>
                <w:sz w:val="18"/>
                <w:szCs w:val="18"/>
              </w:rPr>
              <w:t xml:space="preserve">classification </w:t>
            </w:r>
            <w:r w:rsidRPr="004A66A4">
              <w:rPr>
                <w:rFonts w:ascii="Sylfaen" w:hAnsi="Sylfaen"/>
                <w:i/>
                <w:color w:val="000000"/>
                <w:sz w:val="18"/>
                <w:szCs w:val="18"/>
                <w:lang w:val="es-ES"/>
              </w:rPr>
              <w:t>(CPV)</w:t>
            </w:r>
          </w:p>
        </w:tc>
        <w:tc>
          <w:tcPr>
            <w:tcW w:w="1744" w:type="dxa"/>
            <w:tcBorders>
              <w:right w:val="single" w:sz="4" w:space="0" w:color="auto"/>
            </w:tcBorders>
            <w:vAlign w:val="center"/>
          </w:tcPr>
          <w:p w:rsidR="00294AA8" w:rsidRPr="004A66A4" w:rsidRDefault="00294AA8" w:rsidP="00E2722C">
            <w:pPr>
              <w:jc w:val="center"/>
              <w:rPr>
                <w:rFonts w:ascii="Sylfaen" w:hAnsi="Sylfaen"/>
                <w:i/>
                <w:color w:val="000000"/>
                <w:sz w:val="18"/>
                <w:szCs w:val="18"/>
                <w:lang w:val="es-ES"/>
              </w:rPr>
            </w:pPr>
            <w:r w:rsidRPr="004A66A4">
              <w:rPr>
                <w:rFonts w:ascii="Sylfaen" w:hAnsi="Sylfaen"/>
                <w:i/>
                <w:color w:val="000000"/>
                <w:sz w:val="18"/>
                <w:szCs w:val="18"/>
                <w:lang w:val="es-ES"/>
              </w:rPr>
              <w:t>The name</w:t>
            </w:r>
          </w:p>
        </w:tc>
        <w:tc>
          <w:tcPr>
            <w:tcW w:w="4950" w:type="dxa"/>
            <w:tcBorders>
              <w:left w:val="single" w:sz="4" w:space="0" w:color="auto"/>
            </w:tcBorders>
            <w:vAlign w:val="center"/>
          </w:tcPr>
          <w:p w:rsidR="00294AA8" w:rsidRPr="004A66A4" w:rsidRDefault="00294AA8" w:rsidP="00E2722C">
            <w:pPr>
              <w:jc w:val="center"/>
              <w:rPr>
                <w:rFonts w:ascii="Sylfaen" w:hAnsi="Sylfaen" w:cs="GHEA Grapalat"/>
                <w:i/>
                <w:color w:val="000000"/>
                <w:sz w:val="18"/>
                <w:szCs w:val="18"/>
              </w:rPr>
            </w:pPr>
            <w:r w:rsidRPr="004A66A4">
              <w:rPr>
                <w:rFonts w:ascii="Sylfaen" w:hAnsi="Sylfaen" w:cs="GHEA Grapalat"/>
                <w:i/>
                <w:color w:val="000000"/>
                <w:sz w:val="18"/>
                <w:szCs w:val="18"/>
              </w:rPr>
              <w:t>technical specifications</w:t>
            </w:r>
          </w:p>
        </w:tc>
        <w:tc>
          <w:tcPr>
            <w:tcW w:w="1046" w:type="dxa"/>
            <w:vAlign w:val="center"/>
          </w:tcPr>
          <w:p w:rsidR="00294AA8" w:rsidRPr="004A66A4" w:rsidRDefault="00294AA8" w:rsidP="00E2722C">
            <w:pPr>
              <w:ind w:left="-72" w:right="-22"/>
              <w:jc w:val="center"/>
              <w:rPr>
                <w:rFonts w:ascii="Sylfaen" w:hAnsi="Sylfaen" w:cs="GHEA Grapalat"/>
                <w:i/>
                <w:color w:val="000000"/>
                <w:sz w:val="18"/>
                <w:szCs w:val="18"/>
              </w:rPr>
            </w:pPr>
            <w:r w:rsidRPr="004A66A4">
              <w:rPr>
                <w:rFonts w:ascii="Sylfaen" w:hAnsi="Sylfaen" w:cs="GHEA Grapalat"/>
                <w:i/>
                <w:color w:val="000000"/>
                <w:sz w:val="18"/>
                <w:szCs w:val="18"/>
              </w:rPr>
              <w:t>unit of measurement</w:t>
            </w:r>
          </w:p>
        </w:tc>
        <w:tc>
          <w:tcPr>
            <w:tcW w:w="900" w:type="dxa"/>
            <w:vAlign w:val="center"/>
          </w:tcPr>
          <w:p w:rsidR="00294AA8" w:rsidRPr="004A66A4" w:rsidRDefault="00294AA8" w:rsidP="00E2722C">
            <w:pPr>
              <w:ind w:right="-70"/>
              <w:jc w:val="center"/>
              <w:rPr>
                <w:rFonts w:ascii="Sylfaen" w:hAnsi="Sylfaen" w:cs="GHEA Grapalat"/>
                <w:i/>
                <w:color w:val="000000"/>
                <w:sz w:val="18"/>
                <w:szCs w:val="18"/>
                <w:lang w:val="hy-AM"/>
              </w:rPr>
            </w:pPr>
            <w:r w:rsidRPr="004A66A4">
              <w:rPr>
                <w:rFonts w:ascii="Sylfaen" w:hAnsi="Sylfaen" w:cs="GHEA Grapalat"/>
                <w:i/>
                <w:color w:val="000000"/>
                <w:sz w:val="18"/>
                <w:szCs w:val="18"/>
              </w:rPr>
              <w:t>Quantity</w:t>
            </w:r>
          </w:p>
        </w:tc>
        <w:tc>
          <w:tcPr>
            <w:tcW w:w="1170" w:type="dxa"/>
            <w:tcBorders>
              <w:left w:val="single" w:sz="4" w:space="0" w:color="auto"/>
              <w:right w:val="single" w:sz="4" w:space="0" w:color="auto"/>
            </w:tcBorders>
            <w:vAlign w:val="center"/>
          </w:tcPr>
          <w:p w:rsidR="00294AA8" w:rsidRPr="00294AA8" w:rsidRDefault="00294AA8" w:rsidP="00E2722C">
            <w:pPr>
              <w:jc w:val="center"/>
              <w:rPr>
                <w:rFonts w:ascii="Sylfaen" w:hAnsi="Sylfaen" w:cs="GHEA Grapalat"/>
                <w:i/>
                <w:color w:val="000000"/>
                <w:sz w:val="18"/>
                <w:szCs w:val="18"/>
                <w:lang w:val="hy-AM"/>
              </w:rPr>
            </w:pPr>
            <w:r w:rsidRPr="00294AA8">
              <w:rPr>
                <w:rFonts w:ascii="Sylfaen" w:hAnsi="Sylfaen" w:cs="GHEA Grapalat"/>
                <w:i/>
                <w:color w:val="000000"/>
                <w:sz w:val="18"/>
                <w:szCs w:val="18"/>
                <w:lang w:val="hy-AM"/>
              </w:rPr>
              <w:t>Estimated price per unit</w:t>
            </w:r>
          </w:p>
          <w:p w:rsidR="00294AA8" w:rsidRPr="00294AA8" w:rsidRDefault="00294AA8" w:rsidP="00E2722C">
            <w:pPr>
              <w:jc w:val="center"/>
              <w:rPr>
                <w:rFonts w:ascii="Sylfaen" w:hAnsi="Sylfaen" w:cs="GHEA Grapalat"/>
                <w:i/>
                <w:color w:val="000000"/>
                <w:sz w:val="18"/>
                <w:szCs w:val="18"/>
                <w:lang w:val="hy-AM"/>
              </w:rPr>
            </w:pPr>
            <w:r w:rsidRPr="00294AA8">
              <w:rPr>
                <w:rFonts w:ascii="Sylfaen" w:hAnsi="Sylfaen" w:cs="GHEA Grapalat"/>
                <w:i/>
                <w:color w:val="000000"/>
                <w:sz w:val="18"/>
                <w:szCs w:val="18"/>
                <w:lang w:val="hy-AM"/>
              </w:rPr>
              <w:t>/Armenian dram/</w:t>
            </w:r>
          </w:p>
        </w:tc>
        <w:tc>
          <w:tcPr>
            <w:tcW w:w="1260" w:type="dxa"/>
            <w:tcBorders>
              <w:left w:val="single" w:sz="4" w:space="0" w:color="auto"/>
            </w:tcBorders>
          </w:tcPr>
          <w:p w:rsidR="00294AA8" w:rsidRPr="004A66A4" w:rsidRDefault="00294AA8" w:rsidP="00E2722C">
            <w:pPr>
              <w:jc w:val="center"/>
              <w:rPr>
                <w:rFonts w:ascii="Sylfaen" w:hAnsi="Sylfaen"/>
                <w:i/>
                <w:color w:val="000000"/>
                <w:sz w:val="18"/>
                <w:szCs w:val="18"/>
                <w:lang w:val="af-ZA"/>
              </w:rPr>
            </w:pPr>
            <w:r w:rsidRPr="004A66A4">
              <w:rPr>
                <w:rFonts w:ascii="Sylfaen" w:hAnsi="Sylfaen"/>
                <w:i/>
                <w:color w:val="000000"/>
                <w:sz w:val="18"/>
                <w:szCs w:val="18"/>
                <w:lang w:val="af-ZA"/>
              </w:rPr>
              <w:t>Total estimated cost</w:t>
            </w:r>
          </w:p>
          <w:p w:rsidR="00294AA8" w:rsidRPr="004A66A4" w:rsidRDefault="00294AA8" w:rsidP="00E2722C">
            <w:pPr>
              <w:jc w:val="center"/>
              <w:rPr>
                <w:rFonts w:ascii="Sylfaen" w:hAnsi="Sylfaen"/>
                <w:sz w:val="18"/>
                <w:szCs w:val="18"/>
                <w:lang w:val="hy-AM"/>
              </w:rPr>
            </w:pPr>
            <w:r w:rsidRPr="00294AA8">
              <w:rPr>
                <w:rFonts w:ascii="Sylfaen" w:hAnsi="Sylfaen" w:cs="GHEA Grapalat"/>
                <w:i/>
                <w:color w:val="000000"/>
                <w:sz w:val="18"/>
                <w:szCs w:val="18"/>
                <w:lang w:val="hy-AM"/>
              </w:rPr>
              <w:t>/ AMD/</w:t>
            </w:r>
          </w:p>
        </w:tc>
        <w:tc>
          <w:tcPr>
            <w:tcW w:w="2014" w:type="dxa"/>
            <w:gridSpan w:val="2"/>
            <w:tcBorders>
              <w:bottom w:val="single" w:sz="4" w:space="0" w:color="auto"/>
            </w:tcBorders>
            <w:vAlign w:val="center"/>
          </w:tcPr>
          <w:p w:rsidR="00294AA8" w:rsidRPr="004A66A4" w:rsidRDefault="00294AA8" w:rsidP="00E2722C">
            <w:pPr>
              <w:jc w:val="center"/>
              <w:rPr>
                <w:rFonts w:ascii="Sylfaen" w:hAnsi="Sylfaen" w:cs="GHEA Grapalat"/>
                <w:i/>
                <w:color w:val="000000"/>
                <w:sz w:val="18"/>
                <w:szCs w:val="18"/>
              </w:rPr>
            </w:pPr>
            <w:r w:rsidRPr="004A66A4">
              <w:rPr>
                <w:rFonts w:ascii="Sylfaen" w:hAnsi="Sylfaen" w:cs="GHEA Grapalat"/>
                <w:i/>
                <w:color w:val="000000"/>
                <w:sz w:val="18"/>
                <w:szCs w:val="18"/>
              </w:rPr>
              <w:t>Product delivery time</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1</w:t>
            </w:r>
          </w:p>
        </w:tc>
        <w:tc>
          <w:tcPr>
            <w:tcW w:w="1170" w:type="dxa"/>
            <w:tcBorders>
              <w:top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rPr>
            </w:pPr>
            <w:r w:rsidRPr="00F860D5">
              <w:rPr>
                <w:rFonts w:ascii="Sylfaen" w:hAnsi="Sylfaen"/>
                <w:i/>
                <w:color w:val="000000"/>
                <w:sz w:val="20"/>
                <w:szCs w:val="20"/>
              </w:rPr>
              <w:t>34631140</w:t>
            </w:r>
          </w:p>
        </w:tc>
        <w:tc>
          <w:tcPr>
            <w:tcW w:w="1744" w:type="dxa"/>
            <w:tcBorders>
              <w:top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Arial"/>
                <w:sz w:val="20"/>
                <w:szCs w:val="20"/>
              </w:rPr>
            </w:pPr>
            <w:r w:rsidRPr="00F860D5">
              <w:rPr>
                <w:rFonts w:ascii="Sylfaen" w:hAnsi="Sylfaen" w:cs="Arial"/>
                <w:sz w:val="20"/>
                <w:szCs w:val="20"/>
              </w:rPr>
              <w:t>Tire 8.25 R 20</w:t>
            </w:r>
          </w:p>
          <w:p w:rsidR="00294AA8" w:rsidRPr="00F860D5" w:rsidRDefault="00294AA8" w:rsidP="00E2722C">
            <w:pPr>
              <w:jc w:val="center"/>
              <w:rPr>
                <w:rFonts w:ascii="Sylfaen" w:hAnsi="Sylfaen" w:cs="Arial"/>
                <w:sz w:val="20"/>
                <w:szCs w:val="20"/>
              </w:rPr>
            </w:pPr>
          </w:p>
        </w:tc>
        <w:tc>
          <w:tcPr>
            <w:tcW w:w="4950" w:type="dxa"/>
            <w:tcBorders>
              <w:top w:val="single" w:sz="4" w:space="0" w:color="auto"/>
              <w:left w:val="single" w:sz="4" w:space="0" w:color="auto"/>
              <w:bottom w:val="single" w:sz="4" w:space="0" w:color="auto"/>
            </w:tcBorders>
            <w:vAlign w:val="center"/>
          </w:tcPr>
          <w:p w:rsidR="00294AA8" w:rsidRPr="00F860D5" w:rsidRDefault="00294AA8" w:rsidP="00E2722C">
            <w:pPr>
              <w:rPr>
                <w:rFonts w:ascii="Sylfaen" w:hAnsi="Sylfaen" w:cs="Arial"/>
                <w:sz w:val="20"/>
                <w:szCs w:val="20"/>
              </w:rPr>
            </w:pPr>
            <w:r w:rsidRPr="00F860D5">
              <w:rPr>
                <w:rFonts w:ascii="Sylfaen" w:hAnsi="Sylfaen" w:cs="Arial"/>
                <w:sz w:val="20"/>
                <w:szCs w:val="20"/>
              </w:rPr>
              <w:t>Pneumatic tires 8.25R20 air chamber, all-season, for trucks, , structure-radial. Current standard AST 183-99. The complete set includes the tire, rim, tape, lug and lug wrench. Color black. Unit of measurement: pcs. Afraid of fire. The tire is marked with Speed index- J (100), Load index 125/122, Max.load(kg) 1650/1500 kg. Transportation By any transport, by the supplier.</w:t>
            </w:r>
          </w:p>
          <w:p w:rsidR="00294AA8" w:rsidRPr="00F860D5" w:rsidRDefault="00294AA8" w:rsidP="00E2722C">
            <w:pPr>
              <w:rPr>
                <w:rFonts w:ascii="Sylfaen" w:hAnsi="Sylfaen" w:cs="Arial"/>
                <w:sz w:val="20"/>
                <w:szCs w:val="20"/>
              </w:rPr>
            </w:pPr>
          </w:p>
        </w:tc>
        <w:tc>
          <w:tcPr>
            <w:tcW w:w="1046" w:type="dxa"/>
            <w:tcBorders>
              <w:top w:val="single" w:sz="4" w:space="0" w:color="auto"/>
              <w:bottom w:val="single" w:sz="4" w:space="0" w:color="auto"/>
            </w:tcBorders>
          </w:tcPr>
          <w:p w:rsidR="00294AA8" w:rsidRDefault="00294AA8" w:rsidP="00E2722C">
            <w:pPr>
              <w:jc w:val="center"/>
              <w:rPr>
                <w:rFonts w:ascii="Sylfaen" w:hAnsi="Sylfaen" w:cs="Calibri"/>
                <w:i/>
                <w:color w:val="000000"/>
                <w:sz w:val="20"/>
                <w:szCs w:val="20"/>
                <w:lang w:val="hy-AM"/>
              </w:rPr>
            </w:pPr>
          </w:p>
          <w:p w:rsidR="00294AA8" w:rsidRDefault="00294AA8" w:rsidP="00E2722C">
            <w:pPr>
              <w:jc w:val="center"/>
              <w:rPr>
                <w:rFonts w:ascii="Sylfaen" w:hAnsi="Sylfaen" w:cs="Calibri"/>
                <w:i/>
                <w:color w:val="000000"/>
                <w:sz w:val="20"/>
                <w:szCs w:val="20"/>
                <w:lang w:val="hy-AM"/>
              </w:rPr>
            </w:pPr>
          </w:p>
          <w:p w:rsidR="00294AA8" w:rsidRDefault="00294AA8" w:rsidP="00E2722C">
            <w:pPr>
              <w:jc w:val="center"/>
              <w:rPr>
                <w:rFonts w:ascii="Sylfaen" w:hAnsi="Sylfaen" w:cs="Calibri"/>
                <w:i/>
                <w:color w:val="000000"/>
                <w:sz w:val="20"/>
                <w:szCs w:val="20"/>
                <w:lang w:val="hy-AM"/>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piece</w:t>
            </w:r>
          </w:p>
        </w:tc>
        <w:tc>
          <w:tcPr>
            <w:tcW w:w="900" w:type="dxa"/>
            <w:tcBorders>
              <w:top w:val="single" w:sz="4" w:space="0" w:color="auto"/>
              <w:bottom w:val="single" w:sz="4" w:space="0" w:color="auto"/>
            </w:tcBorders>
            <w:vAlign w:val="center"/>
          </w:tcPr>
          <w:p w:rsidR="00294AA8" w:rsidRPr="00F860D5" w:rsidRDefault="00294AA8" w:rsidP="00E2722C">
            <w:pPr>
              <w:jc w:val="center"/>
              <w:rPr>
                <w:rFonts w:ascii="Sylfaen" w:hAnsi="Sylfaen" w:cs="Calibri"/>
                <w:i/>
                <w:color w:val="000000"/>
                <w:sz w:val="20"/>
                <w:szCs w:val="20"/>
              </w:rPr>
            </w:pPr>
            <w:r w:rsidRPr="00F860D5">
              <w:rPr>
                <w:rFonts w:ascii="Sylfaen" w:hAnsi="Sylfaen" w:cs="Calibri"/>
                <w:i/>
                <w:color w:val="000000"/>
                <w:sz w:val="20"/>
                <w:szCs w:val="20"/>
              </w:rPr>
              <w:t>12</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57000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sidRPr="00F860D5">
              <w:rPr>
                <w:rFonts w:ascii="Sylfaen" w:hAnsi="Sylfaen"/>
                <w:i/>
                <w:color w:val="000000"/>
                <w:sz w:val="20"/>
                <w:szCs w:val="20"/>
                <w:lang w:val="hy-AM"/>
              </w:rPr>
              <w:t>684000</w:t>
            </w:r>
          </w:p>
        </w:tc>
        <w:tc>
          <w:tcPr>
            <w:tcW w:w="1985" w:type="dxa"/>
            <w:tcBorders>
              <w:top w:val="single" w:sz="4" w:space="0" w:color="auto"/>
              <w:bottom w:val="single" w:sz="4" w:space="0" w:color="auto"/>
            </w:tcBorders>
            <w:vAlign w:val="center"/>
          </w:tcPr>
          <w:p w:rsidR="00294AA8" w:rsidRPr="002E5816" w:rsidRDefault="00294AA8" w:rsidP="00092B92">
            <w:pPr>
              <w:jc w:val="center"/>
              <w:rPr>
                <w:rFonts w:ascii="Sylfaen" w:hAnsi="Sylfaen"/>
                <w:i/>
                <w:color w:val="000000"/>
                <w:sz w:val="20"/>
                <w:szCs w:val="20"/>
                <w:lang w:val="hy-AM"/>
              </w:rPr>
            </w:pPr>
            <w:r w:rsidRPr="002E5816">
              <w:rPr>
                <w:rFonts w:ascii="Sylfaen" w:hAnsi="Sylfaen" w:cs="Calibri"/>
                <w:i/>
                <w:color w:val="000000"/>
                <w:sz w:val="20"/>
                <w:szCs w:val="20"/>
                <w:lang w:val="hy-AM"/>
              </w:rPr>
              <w:t xml:space="preserve">The contract shall enter into force from the date of signing until </w:t>
            </w:r>
            <w:r w:rsidR="00092B92">
              <w:rPr>
                <w:rFonts w:ascii="Sylfaen" w:hAnsi="Sylfaen"/>
                <w:i/>
                <w:color w:val="000000"/>
                <w:sz w:val="20"/>
                <w:szCs w:val="20"/>
                <w:lang w:val="hy-AM"/>
              </w:rPr>
              <w:t xml:space="preserve">25.12.2025 </w:t>
            </w:r>
            <w:r w:rsidRPr="002E581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2</w:t>
            </w:r>
          </w:p>
        </w:tc>
        <w:tc>
          <w:tcPr>
            <w:tcW w:w="1170" w:type="dxa"/>
            <w:tcBorders>
              <w:top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rPr>
            </w:pPr>
            <w:r w:rsidRPr="00F860D5">
              <w:rPr>
                <w:rFonts w:ascii="Sylfaen" w:hAnsi="Sylfaen"/>
                <w:i/>
                <w:color w:val="000000"/>
                <w:sz w:val="20"/>
                <w:szCs w:val="20"/>
              </w:rPr>
              <w:t>34631140</w:t>
            </w:r>
          </w:p>
        </w:tc>
        <w:tc>
          <w:tcPr>
            <w:tcW w:w="1744" w:type="dxa"/>
            <w:tcBorders>
              <w:top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Arial"/>
                <w:sz w:val="20"/>
                <w:szCs w:val="20"/>
              </w:rPr>
            </w:pPr>
            <w:r w:rsidRPr="00F860D5">
              <w:rPr>
                <w:rFonts w:ascii="Sylfaen" w:hAnsi="Sylfaen" w:cs="Arial"/>
                <w:sz w:val="20"/>
                <w:szCs w:val="20"/>
              </w:rPr>
              <w:t>Tire 11.00 R 20</w:t>
            </w:r>
          </w:p>
          <w:p w:rsidR="00294AA8" w:rsidRPr="00F860D5" w:rsidRDefault="00294AA8" w:rsidP="00E2722C">
            <w:pPr>
              <w:jc w:val="center"/>
              <w:rPr>
                <w:rFonts w:ascii="Sylfaen" w:hAnsi="Sylfaen" w:cs="Arial"/>
                <w:sz w:val="20"/>
                <w:szCs w:val="20"/>
              </w:rPr>
            </w:pPr>
          </w:p>
        </w:tc>
        <w:tc>
          <w:tcPr>
            <w:tcW w:w="4950" w:type="dxa"/>
            <w:tcBorders>
              <w:top w:val="single" w:sz="4" w:space="0" w:color="auto"/>
              <w:left w:val="single" w:sz="4" w:space="0" w:color="auto"/>
              <w:bottom w:val="single" w:sz="4" w:space="0" w:color="auto"/>
            </w:tcBorders>
            <w:vAlign w:val="center"/>
          </w:tcPr>
          <w:p w:rsidR="00294AA8" w:rsidRPr="00F860D5" w:rsidRDefault="00294AA8" w:rsidP="00E2722C">
            <w:pPr>
              <w:rPr>
                <w:rFonts w:ascii="Sylfaen" w:hAnsi="Sylfaen" w:cs="Arial"/>
                <w:sz w:val="20"/>
                <w:szCs w:val="20"/>
              </w:rPr>
            </w:pPr>
            <w:r w:rsidRPr="00F860D5">
              <w:rPr>
                <w:rFonts w:ascii="Sylfaen" w:hAnsi="Sylfaen" w:cs="Arial"/>
                <w:sz w:val="20"/>
                <w:szCs w:val="20"/>
              </w:rPr>
              <w:t>Pneumatic tires 11.00R20 air chamber, all-season, for trucks, , structure-radial. Current standard AST 183-99. The complete set includes the tire, rim, tape, lug and lug wrench. Color black. Unit of measurement: pcs. Afraid of fire. The tire is marked Speed index- K (110), Load index 150/146, Max.load(kg) 3350/3000 kg. Transportation By any transport, by the supplier.</w:t>
            </w:r>
          </w:p>
          <w:p w:rsidR="00294AA8" w:rsidRPr="00F860D5" w:rsidRDefault="00294AA8" w:rsidP="00E2722C">
            <w:pPr>
              <w:rPr>
                <w:rFonts w:ascii="Sylfaen" w:hAnsi="Sylfaen" w:cs="Arial"/>
                <w:sz w:val="20"/>
                <w:szCs w:val="20"/>
              </w:rPr>
            </w:pP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piece</w:t>
            </w:r>
          </w:p>
        </w:tc>
        <w:tc>
          <w:tcPr>
            <w:tcW w:w="900" w:type="dxa"/>
            <w:tcBorders>
              <w:top w:val="single" w:sz="4" w:space="0" w:color="auto"/>
              <w:bottom w:val="single" w:sz="4" w:space="0" w:color="auto"/>
            </w:tcBorders>
            <w:vAlign w:val="center"/>
          </w:tcPr>
          <w:p w:rsidR="00294AA8" w:rsidRPr="002E5816"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6</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90000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540000</w:t>
            </w:r>
          </w:p>
        </w:tc>
        <w:tc>
          <w:tcPr>
            <w:tcW w:w="1985" w:type="dxa"/>
            <w:tcBorders>
              <w:top w:val="single" w:sz="4" w:space="0" w:color="auto"/>
              <w:bottom w:val="single" w:sz="4" w:space="0" w:color="auto"/>
            </w:tcBorders>
          </w:tcPr>
          <w:p w:rsidR="00294AA8" w:rsidRPr="002E5816" w:rsidRDefault="00294AA8" w:rsidP="00092B92">
            <w:pPr>
              <w:rPr>
                <w:lang w:val="hy-AM"/>
              </w:rPr>
            </w:pPr>
            <w:r w:rsidRPr="005078F6">
              <w:rPr>
                <w:rFonts w:ascii="Sylfaen" w:hAnsi="Sylfaen" w:cs="Calibri"/>
                <w:i/>
                <w:color w:val="000000"/>
                <w:sz w:val="20"/>
                <w:szCs w:val="20"/>
                <w:lang w:val="hy-AM"/>
              </w:rPr>
              <w:t xml:space="preserve">The contract shall enter into force from the date of signing until </w:t>
            </w:r>
            <w:r w:rsidR="00092B92">
              <w:rPr>
                <w:rFonts w:ascii="Sylfaen" w:hAnsi="Sylfaen"/>
                <w:i/>
                <w:color w:val="000000"/>
                <w:sz w:val="20"/>
                <w:szCs w:val="20"/>
                <w:lang w:val="hy-AM"/>
              </w:rPr>
              <w:t xml:space="preserve">25.12.2025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3</w:t>
            </w:r>
          </w:p>
        </w:tc>
        <w:tc>
          <w:tcPr>
            <w:tcW w:w="1170" w:type="dxa"/>
            <w:tcBorders>
              <w:top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rPr>
            </w:pPr>
            <w:r w:rsidRPr="00F860D5">
              <w:rPr>
                <w:rFonts w:ascii="Sylfaen" w:hAnsi="Sylfaen"/>
                <w:i/>
                <w:color w:val="000000"/>
                <w:sz w:val="20"/>
                <w:szCs w:val="20"/>
              </w:rPr>
              <w:t>34631140</w:t>
            </w:r>
          </w:p>
        </w:tc>
        <w:tc>
          <w:tcPr>
            <w:tcW w:w="1744" w:type="dxa"/>
            <w:tcBorders>
              <w:top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Arial"/>
                <w:sz w:val="20"/>
                <w:szCs w:val="20"/>
              </w:rPr>
            </w:pPr>
            <w:r w:rsidRPr="00F860D5">
              <w:rPr>
                <w:rFonts w:ascii="Sylfaen" w:hAnsi="Sylfaen" w:cs="Arial"/>
                <w:sz w:val="20"/>
                <w:szCs w:val="20"/>
              </w:rPr>
              <w:t>Tire 10.00 R 20</w:t>
            </w:r>
          </w:p>
          <w:p w:rsidR="00294AA8" w:rsidRPr="00F860D5" w:rsidRDefault="00294AA8" w:rsidP="00E2722C">
            <w:pPr>
              <w:jc w:val="center"/>
              <w:rPr>
                <w:rFonts w:ascii="Sylfaen" w:hAnsi="Sylfaen" w:cs="Arial"/>
                <w:sz w:val="20"/>
                <w:szCs w:val="20"/>
              </w:rPr>
            </w:pPr>
          </w:p>
        </w:tc>
        <w:tc>
          <w:tcPr>
            <w:tcW w:w="4950" w:type="dxa"/>
            <w:tcBorders>
              <w:top w:val="single" w:sz="4" w:space="0" w:color="auto"/>
              <w:left w:val="single" w:sz="4" w:space="0" w:color="auto"/>
              <w:bottom w:val="single" w:sz="4" w:space="0" w:color="auto"/>
            </w:tcBorders>
            <w:vAlign w:val="center"/>
          </w:tcPr>
          <w:p w:rsidR="00294AA8" w:rsidRPr="00F860D5" w:rsidRDefault="00294AA8" w:rsidP="00E2722C">
            <w:pPr>
              <w:rPr>
                <w:rFonts w:ascii="Sylfaen" w:hAnsi="Sylfaen" w:cs="Arial"/>
                <w:sz w:val="20"/>
                <w:szCs w:val="20"/>
              </w:rPr>
            </w:pPr>
            <w:r w:rsidRPr="00F860D5">
              <w:rPr>
                <w:rFonts w:ascii="Sylfaen" w:hAnsi="Sylfaen" w:cs="Arial"/>
                <w:sz w:val="20"/>
                <w:szCs w:val="20"/>
              </w:rPr>
              <w:t xml:space="preserve">Pneumatic tires 10.00R20 air chamber, all-season, for trucks, , structure-radial. Current standard AST 183-99. The complete set includes the tire, rim, tape, lug and lug </w:t>
            </w:r>
            <w:r w:rsidRPr="00F860D5">
              <w:rPr>
                <w:rFonts w:ascii="Sylfaen" w:hAnsi="Sylfaen" w:cs="Arial"/>
                <w:sz w:val="20"/>
                <w:szCs w:val="20"/>
              </w:rPr>
              <w:lastRenderedPageBreak/>
              <w:t>wrench. Color black. Unit of measurement: pcs. Afraid of fire. The tire is marked with Speed index- J (100), Load index 146/143, Max.load(kg) 3000/2725 kg. Transportation By any transport, by the supplier.</w:t>
            </w:r>
          </w:p>
          <w:p w:rsidR="00294AA8" w:rsidRPr="00F860D5" w:rsidRDefault="00294AA8" w:rsidP="00E2722C">
            <w:pPr>
              <w:rPr>
                <w:rFonts w:ascii="Sylfaen" w:hAnsi="Sylfaen" w:cs="Arial"/>
                <w:sz w:val="20"/>
                <w:szCs w:val="20"/>
              </w:rPr>
            </w:pP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lastRenderedPageBreak/>
              <w:t>piece</w:t>
            </w:r>
          </w:p>
        </w:tc>
        <w:tc>
          <w:tcPr>
            <w:tcW w:w="900" w:type="dxa"/>
            <w:tcBorders>
              <w:top w:val="single" w:sz="4" w:space="0" w:color="auto"/>
              <w:bottom w:val="single" w:sz="4" w:space="0" w:color="auto"/>
            </w:tcBorders>
            <w:vAlign w:val="center"/>
          </w:tcPr>
          <w:p w:rsidR="00294AA8" w:rsidRPr="00F860D5" w:rsidRDefault="00294AA8" w:rsidP="00E2722C">
            <w:pPr>
              <w:jc w:val="center"/>
              <w:rPr>
                <w:rFonts w:ascii="Sylfaen" w:hAnsi="Sylfaen" w:cs="Calibri"/>
                <w:i/>
                <w:color w:val="000000"/>
                <w:sz w:val="20"/>
                <w:szCs w:val="20"/>
              </w:rPr>
            </w:pPr>
            <w:r w:rsidRPr="00F860D5">
              <w:rPr>
                <w:rFonts w:ascii="Sylfaen" w:hAnsi="Sylfaen" w:cs="Calibri"/>
                <w:i/>
                <w:color w:val="000000"/>
                <w:sz w:val="20"/>
                <w:szCs w:val="20"/>
              </w:rPr>
              <w:lastRenderedPageBreak/>
              <w:t>16</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83000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sidRPr="00F860D5">
              <w:rPr>
                <w:rFonts w:ascii="Sylfaen" w:hAnsi="Sylfaen"/>
                <w:i/>
                <w:color w:val="000000"/>
                <w:sz w:val="20"/>
                <w:szCs w:val="20"/>
                <w:lang w:val="hy-AM"/>
              </w:rPr>
              <w:t>1328000</w:t>
            </w:r>
          </w:p>
        </w:tc>
        <w:tc>
          <w:tcPr>
            <w:tcW w:w="1985" w:type="dxa"/>
            <w:tcBorders>
              <w:top w:val="single" w:sz="4" w:space="0" w:color="auto"/>
              <w:bottom w:val="single" w:sz="4" w:space="0" w:color="auto"/>
            </w:tcBorders>
          </w:tcPr>
          <w:p w:rsidR="00294AA8" w:rsidRPr="002E5816" w:rsidRDefault="00294AA8" w:rsidP="00092B92">
            <w:pPr>
              <w:rPr>
                <w:lang w:val="hy-AM"/>
              </w:rPr>
            </w:pPr>
            <w:r w:rsidRPr="005078F6">
              <w:rPr>
                <w:rFonts w:ascii="Sylfaen" w:hAnsi="Sylfaen" w:cs="Calibri"/>
                <w:i/>
                <w:color w:val="000000"/>
                <w:sz w:val="20"/>
                <w:szCs w:val="20"/>
                <w:lang w:val="hy-AM"/>
              </w:rPr>
              <w:t xml:space="preserve">The contract shall enter into force from the date of signing </w:t>
            </w:r>
            <w:r w:rsidRPr="005078F6">
              <w:rPr>
                <w:rFonts w:ascii="Sylfaen" w:hAnsi="Sylfaen" w:cs="Calibri"/>
                <w:i/>
                <w:color w:val="000000"/>
                <w:sz w:val="20"/>
                <w:szCs w:val="20"/>
                <w:lang w:val="hy-AM"/>
              </w:rPr>
              <w:lastRenderedPageBreak/>
              <w:t xml:space="preserve">until </w:t>
            </w:r>
            <w:r w:rsidR="00092B92">
              <w:rPr>
                <w:rFonts w:ascii="Sylfaen" w:hAnsi="Sylfaen"/>
                <w:i/>
                <w:color w:val="000000"/>
                <w:sz w:val="20"/>
                <w:szCs w:val="20"/>
                <w:lang w:val="hy-AM"/>
              </w:rPr>
              <w:t xml:space="preserve">25.12.2025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lastRenderedPageBreak/>
              <w:t>4</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i/>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rPr>
            </w:pPr>
            <w:r w:rsidRPr="00F860D5">
              <w:rPr>
                <w:rFonts w:ascii="Sylfaen" w:hAnsi="Sylfaen"/>
                <w:sz w:val="20"/>
                <w:szCs w:val="20"/>
              </w:rPr>
              <w:t>34631140</w:t>
            </w:r>
          </w:p>
        </w:tc>
        <w:tc>
          <w:tcPr>
            <w:tcW w:w="1744" w:type="dxa"/>
            <w:tcBorders>
              <w:top w:val="single" w:sz="4" w:space="0" w:color="auto"/>
              <w:bottom w:val="single" w:sz="4" w:space="0" w:color="auto"/>
              <w:right w:val="single" w:sz="4" w:space="0" w:color="auto"/>
            </w:tcBorders>
          </w:tcPr>
          <w:p w:rsidR="00294AA8" w:rsidRDefault="00294AA8" w:rsidP="00E2722C">
            <w:pPr>
              <w:jc w:val="center"/>
              <w:rPr>
                <w:rFonts w:ascii="Sylfaen" w:hAnsi="Sylfaen" w:cs="Arial"/>
                <w:sz w:val="20"/>
                <w:szCs w:val="20"/>
                <w:lang w:val="hy-AM"/>
              </w:rPr>
            </w:pPr>
          </w:p>
          <w:p w:rsidR="00294AA8" w:rsidRDefault="00294AA8" w:rsidP="00E2722C">
            <w:pPr>
              <w:jc w:val="center"/>
              <w:rPr>
                <w:rFonts w:ascii="Sylfaen" w:hAnsi="Sylfaen" w:cs="Arial"/>
                <w:sz w:val="20"/>
                <w:szCs w:val="20"/>
                <w:lang w:val="hy-AM"/>
              </w:rPr>
            </w:pPr>
          </w:p>
          <w:p w:rsidR="00294AA8" w:rsidRDefault="00294AA8" w:rsidP="00E2722C">
            <w:pPr>
              <w:jc w:val="center"/>
              <w:rPr>
                <w:rFonts w:ascii="Sylfaen" w:hAnsi="Sylfaen" w:cs="Arial"/>
                <w:sz w:val="20"/>
                <w:szCs w:val="20"/>
                <w:lang w:val="hy-AM"/>
              </w:rPr>
            </w:pPr>
          </w:p>
          <w:p w:rsidR="00294AA8" w:rsidRDefault="00294AA8" w:rsidP="00E2722C">
            <w:pPr>
              <w:jc w:val="center"/>
              <w:rPr>
                <w:rFonts w:ascii="Sylfaen" w:hAnsi="Sylfaen" w:cs="Arial"/>
                <w:sz w:val="20"/>
                <w:szCs w:val="20"/>
                <w:lang w:val="hy-AM"/>
              </w:rPr>
            </w:pPr>
          </w:p>
          <w:p w:rsidR="00294AA8" w:rsidRPr="00F860D5" w:rsidRDefault="00294AA8" w:rsidP="00E2722C">
            <w:pPr>
              <w:jc w:val="center"/>
              <w:rPr>
                <w:rFonts w:ascii="Sylfaen" w:hAnsi="Sylfaen" w:cs="Arial"/>
                <w:sz w:val="20"/>
                <w:szCs w:val="20"/>
              </w:rPr>
            </w:pPr>
            <w:r w:rsidRPr="00F860D5">
              <w:rPr>
                <w:rFonts w:ascii="Sylfaen" w:hAnsi="Sylfaen" w:cs="Arial"/>
                <w:sz w:val="20"/>
                <w:szCs w:val="20"/>
              </w:rPr>
              <w:t>Tire 9.00 R 20, O-40BM-1</w:t>
            </w:r>
          </w:p>
          <w:p w:rsidR="00294AA8" w:rsidRPr="00F860D5" w:rsidRDefault="00294AA8" w:rsidP="00E2722C">
            <w:pPr>
              <w:jc w:val="center"/>
              <w:rPr>
                <w:rFonts w:ascii="Sylfaen" w:hAnsi="Sylfaen"/>
                <w:i/>
                <w:sz w:val="20"/>
                <w:szCs w:val="20"/>
              </w:rPr>
            </w:pP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Arial"/>
                <w:sz w:val="20"/>
                <w:szCs w:val="20"/>
              </w:rPr>
            </w:pPr>
            <w:r w:rsidRPr="00F860D5">
              <w:rPr>
                <w:rFonts w:ascii="Sylfaen" w:hAnsi="Sylfaen" w:cs="Arial"/>
                <w:sz w:val="20"/>
                <w:szCs w:val="20"/>
              </w:rPr>
              <w:t>Pneumatic tires 9.00R20, O-40БМ-1, air chamber, all-season, for trucks, , structure-radial. Current standard AST 183-99. The set includes the tire, rim, tape, lug and lug wrench. Color black. Unit of measurement: pcs. Afraid of fire. The tire is marked with Speed index- J (100), Load index 136/133, Max.load(kg) 2240/2060 kg. Transportation By any transport, by the supplier.</w:t>
            </w:r>
          </w:p>
          <w:p w:rsidR="00294AA8" w:rsidRPr="00F860D5" w:rsidRDefault="00294AA8" w:rsidP="00E2722C">
            <w:pPr>
              <w:rPr>
                <w:rFonts w:ascii="Sylfaen" w:hAnsi="Sylfaen"/>
                <w:i/>
                <w:color w:val="000000"/>
                <w:sz w:val="20"/>
                <w:szCs w:val="20"/>
              </w:rPr>
            </w:pP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cs="Calibri"/>
                <w:i/>
                <w:color w:val="000000"/>
                <w:sz w:val="20"/>
                <w:szCs w:val="20"/>
              </w:rPr>
            </w:pPr>
          </w:p>
          <w:p w:rsidR="00294AA8" w:rsidRPr="00F860D5" w:rsidRDefault="00294AA8" w:rsidP="00E2722C">
            <w:pPr>
              <w:jc w:val="center"/>
              <w:rPr>
                <w:rFonts w:ascii="Sylfaen" w:hAnsi="Sylfaen"/>
                <w:sz w:val="20"/>
                <w:szCs w:val="20"/>
              </w:rPr>
            </w:pPr>
            <w:r w:rsidRPr="00F860D5">
              <w:rPr>
                <w:rFonts w:ascii="Sylfaen" w:hAnsi="Sylfaen" w:cs="Calibri"/>
                <w:i/>
                <w:color w:val="000000"/>
                <w:sz w:val="20"/>
                <w:szCs w:val="20"/>
              </w:rPr>
              <w:t>piece</w:t>
            </w:r>
          </w:p>
        </w:tc>
        <w:tc>
          <w:tcPr>
            <w:tcW w:w="900" w:type="dxa"/>
            <w:tcBorders>
              <w:top w:val="single" w:sz="4" w:space="0" w:color="auto"/>
              <w:bottom w:val="single" w:sz="4" w:space="0" w:color="auto"/>
            </w:tcBorders>
            <w:vAlign w:val="center"/>
          </w:tcPr>
          <w:p w:rsidR="00294AA8" w:rsidRPr="002E5816"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18</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69000</w:t>
            </w:r>
          </w:p>
        </w:tc>
        <w:tc>
          <w:tcPr>
            <w:tcW w:w="1260" w:type="dxa"/>
            <w:tcBorders>
              <w:top w:val="single" w:sz="4" w:space="0" w:color="auto"/>
              <w:left w:val="single" w:sz="4" w:space="0" w:color="auto"/>
              <w:bottom w:val="single" w:sz="4" w:space="0" w:color="auto"/>
            </w:tcBorders>
            <w:vAlign w:val="center"/>
          </w:tcPr>
          <w:p w:rsidR="00294AA8" w:rsidRPr="00F860D5"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1242000</w:t>
            </w:r>
          </w:p>
        </w:tc>
        <w:tc>
          <w:tcPr>
            <w:tcW w:w="1985" w:type="dxa"/>
            <w:tcBorders>
              <w:top w:val="single" w:sz="4" w:space="0" w:color="auto"/>
              <w:bottom w:val="single" w:sz="4" w:space="0" w:color="auto"/>
            </w:tcBorders>
          </w:tcPr>
          <w:p w:rsidR="00294AA8" w:rsidRPr="002E5816" w:rsidRDefault="00294AA8" w:rsidP="00092B92">
            <w:pPr>
              <w:rPr>
                <w:lang w:val="hy-AM"/>
              </w:rPr>
            </w:pPr>
            <w:r w:rsidRPr="005078F6">
              <w:rPr>
                <w:rFonts w:ascii="Sylfaen" w:hAnsi="Sylfaen" w:cs="Calibri"/>
                <w:i/>
                <w:color w:val="000000"/>
                <w:sz w:val="20"/>
                <w:szCs w:val="20"/>
                <w:lang w:val="hy-AM"/>
              </w:rPr>
              <w:t xml:space="preserve">The contract shall enter into force from the date of signing until </w:t>
            </w:r>
            <w:r w:rsidRPr="005078F6">
              <w:rPr>
                <w:rFonts w:ascii="MS Mincho" w:eastAsia="MS Mincho" w:hAnsi="MS Mincho" w:cs="MS Mincho" w:hint="eastAsia"/>
                <w:i/>
                <w:color w:val="000000"/>
                <w:sz w:val="20"/>
                <w:szCs w:val="20"/>
                <w:lang w:val="hy-AM"/>
              </w:rPr>
              <w:t xml:space="preserve">25. </w:t>
            </w:r>
            <w:r w:rsidRPr="005078F6">
              <w:rPr>
                <w:rFonts w:ascii="Sylfaen" w:hAnsi="Sylfaen"/>
                <w:i/>
                <w:color w:val="000000"/>
                <w:sz w:val="20"/>
                <w:szCs w:val="20"/>
                <w:lang w:val="hy-AM"/>
              </w:rPr>
              <w:t xml:space="preserve">12. 2025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5</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i/>
                <w:sz w:val="20"/>
                <w:szCs w:val="20"/>
              </w:rPr>
            </w:pPr>
            <w:r w:rsidRPr="00F860D5">
              <w:rPr>
                <w:rFonts w:ascii="Sylfaen" w:hAnsi="Sylfaen"/>
                <w:sz w:val="20"/>
                <w:szCs w:val="20"/>
                <w:lang w:val="hy-AM"/>
              </w:rPr>
              <w:t>Tire 16.9-28</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i/>
                <w:color w:val="000000"/>
                <w:sz w:val="20"/>
                <w:szCs w:val="20"/>
                <w:lang w:val="hy-AM"/>
              </w:rPr>
            </w:pPr>
            <w:r w:rsidRPr="00F860D5">
              <w:rPr>
                <w:rFonts w:ascii="Sylfaen" w:hAnsi="Sylfaen"/>
                <w:sz w:val="20"/>
                <w:szCs w:val="20"/>
                <w:lang w:val="hy-AM"/>
              </w:rPr>
              <w:t xml:space="preserve">Tire size: 16.9-28, intended for construction equipment. Ply pattern: high-pass, structure: diagonal (Diagonal). The tire must indicate the country of manufacture and the manufacturer, ply ratio (PR) - not less than 14, speed index (Speed Index) - not less than A8 (40/km/h), load index (Load Index) - not less than 155, load capacity: Max Load (kg) - not less than 3875. Year of manufacture - not earlier than 2022-2023. : </w:t>
            </w:r>
            <w:r w:rsidRPr="00F860D5">
              <w:rPr>
                <w:rFonts w:ascii="Sylfaen" w:hAnsi="Sylfaen" w:cs="Sylfaen"/>
                <w:sz w:val="20"/>
                <w:szCs w:val="20"/>
                <w:lang w:val="hy-AM"/>
              </w:rPr>
              <w:t>Transportation by any transport, by the supplier.</w:t>
            </w: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piece</w:t>
            </w:r>
          </w:p>
        </w:tc>
        <w:tc>
          <w:tcPr>
            <w:tcW w:w="900" w:type="dxa"/>
            <w:tcBorders>
              <w:top w:val="single" w:sz="4" w:space="0" w:color="auto"/>
              <w:bottom w:val="single" w:sz="4" w:space="0" w:color="auto"/>
            </w:tcBorders>
            <w:vAlign w:val="center"/>
          </w:tcPr>
          <w:p w:rsidR="00294AA8" w:rsidRPr="00F860D5" w:rsidRDefault="00294AA8" w:rsidP="00E2722C">
            <w:pPr>
              <w:jc w:val="center"/>
              <w:rPr>
                <w:rFonts w:ascii="Sylfaen" w:hAnsi="Sylfaen" w:cs="Calibri"/>
                <w:i/>
                <w:color w:val="000000"/>
                <w:sz w:val="20"/>
                <w:szCs w:val="20"/>
              </w:rPr>
            </w:pPr>
            <w:r w:rsidRPr="00F860D5">
              <w:rPr>
                <w:rFonts w:ascii="Sylfaen" w:hAnsi="Sylfaen" w:cs="Calibri"/>
                <w:i/>
                <w:color w:val="000000"/>
                <w:sz w:val="20"/>
                <w:szCs w:val="20"/>
              </w:rPr>
              <w:t>4</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A06F56" w:rsidRDefault="00294AA8" w:rsidP="00E2722C">
            <w:pPr>
              <w:jc w:val="center"/>
              <w:rPr>
                <w:rFonts w:ascii="Sylfaen" w:hAnsi="Sylfaen" w:cs="Calibri"/>
                <w:i/>
                <w:color w:val="000000"/>
                <w:sz w:val="20"/>
                <w:szCs w:val="20"/>
              </w:rPr>
            </w:pPr>
            <w:r>
              <w:rPr>
                <w:rFonts w:ascii="Sylfaen" w:hAnsi="Sylfaen" w:cs="Calibri"/>
                <w:i/>
                <w:color w:val="000000"/>
                <w:sz w:val="20"/>
                <w:szCs w:val="20"/>
              </w:rPr>
              <w:t>260000</w:t>
            </w:r>
          </w:p>
        </w:tc>
        <w:tc>
          <w:tcPr>
            <w:tcW w:w="1260" w:type="dxa"/>
            <w:tcBorders>
              <w:top w:val="single" w:sz="4" w:space="0" w:color="auto"/>
              <w:left w:val="single" w:sz="4" w:space="0" w:color="auto"/>
              <w:bottom w:val="single" w:sz="4" w:space="0" w:color="auto"/>
            </w:tcBorders>
            <w:vAlign w:val="center"/>
          </w:tcPr>
          <w:p w:rsidR="00294AA8" w:rsidRPr="00A06F56" w:rsidRDefault="00294AA8" w:rsidP="00E2722C">
            <w:pPr>
              <w:jc w:val="center"/>
              <w:rPr>
                <w:rFonts w:ascii="Sylfaen" w:hAnsi="Sylfaen"/>
                <w:i/>
                <w:color w:val="000000"/>
                <w:sz w:val="20"/>
                <w:szCs w:val="20"/>
              </w:rPr>
            </w:pPr>
            <w:r>
              <w:rPr>
                <w:rFonts w:ascii="Sylfaen" w:hAnsi="Sylfaen"/>
                <w:i/>
                <w:color w:val="000000"/>
                <w:sz w:val="20"/>
                <w:szCs w:val="20"/>
              </w:rPr>
              <w:t>1040000</w:t>
            </w:r>
          </w:p>
        </w:tc>
        <w:tc>
          <w:tcPr>
            <w:tcW w:w="1985" w:type="dxa"/>
            <w:tcBorders>
              <w:top w:val="single" w:sz="4" w:space="0" w:color="auto"/>
              <w:bottom w:val="single" w:sz="4" w:space="0" w:color="auto"/>
            </w:tcBorders>
          </w:tcPr>
          <w:p w:rsidR="00294AA8" w:rsidRDefault="00294AA8" w:rsidP="00092B92">
            <w:r w:rsidRPr="005078F6">
              <w:rPr>
                <w:rFonts w:ascii="Sylfaen" w:hAnsi="Sylfaen" w:cs="Calibri"/>
                <w:i/>
                <w:color w:val="000000"/>
                <w:sz w:val="20"/>
                <w:szCs w:val="20"/>
                <w:lang w:val="hy-AM"/>
              </w:rPr>
              <w:t xml:space="preserve">The contract shall enter into force from the date of signing until </w:t>
            </w:r>
            <w:r w:rsidRPr="005078F6">
              <w:rPr>
                <w:rFonts w:ascii="MS Mincho" w:eastAsia="MS Mincho" w:hAnsi="MS Mincho" w:cs="MS Mincho" w:hint="eastAsia"/>
                <w:i/>
                <w:color w:val="000000"/>
                <w:sz w:val="20"/>
                <w:szCs w:val="20"/>
                <w:lang w:val="hy-AM"/>
              </w:rPr>
              <w:t xml:space="preserve">25. </w:t>
            </w:r>
            <w:r w:rsidRPr="005078F6">
              <w:rPr>
                <w:rFonts w:ascii="Sylfaen" w:hAnsi="Sylfaen"/>
                <w:i/>
                <w:color w:val="000000"/>
                <w:sz w:val="20"/>
                <w:szCs w:val="20"/>
                <w:lang w:val="hy-AM"/>
              </w:rPr>
              <w:t xml:space="preserve">12. 2025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6</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2E5816" w:rsidRDefault="00294AA8" w:rsidP="00E2722C">
            <w:pPr>
              <w:jc w:val="center"/>
              <w:rPr>
                <w:i/>
                <w:sz w:val="20"/>
                <w:szCs w:val="20"/>
              </w:rPr>
            </w:pPr>
            <w:r w:rsidRPr="00F860D5">
              <w:rPr>
                <w:rFonts w:ascii="Sylfaen" w:hAnsi="Sylfaen"/>
                <w:sz w:val="20"/>
                <w:szCs w:val="20"/>
                <w:lang w:val="hy-AM"/>
              </w:rPr>
              <w:t xml:space="preserve">Anvadoghi 12 </w:t>
            </w:r>
            <w:r>
              <w:rPr>
                <w:sz w:val="20"/>
                <w:szCs w:val="20"/>
                <w:lang w:val="hy-AM"/>
              </w:rPr>
              <w:t xml:space="preserve">․00-20 </w:t>
            </w:r>
            <w:r>
              <w:rPr>
                <w:sz w:val="20"/>
                <w:szCs w:val="20"/>
              </w:rPr>
              <w:t>M-93</w:t>
            </w:r>
          </w:p>
        </w:tc>
        <w:tc>
          <w:tcPr>
            <w:tcW w:w="4950" w:type="dxa"/>
            <w:tcBorders>
              <w:top w:val="single" w:sz="4" w:space="0" w:color="auto"/>
              <w:left w:val="single" w:sz="4" w:space="0" w:color="auto"/>
              <w:bottom w:val="single" w:sz="4" w:space="0" w:color="auto"/>
            </w:tcBorders>
          </w:tcPr>
          <w:p w:rsidR="00294AA8" w:rsidRPr="0084678F" w:rsidRDefault="00294AA8" w:rsidP="00E2722C">
            <w:pPr>
              <w:rPr>
                <w:color w:val="000000"/>
                <w:sz w:val="20"/>
                <w:szCs w:val="20"/>
                <w:lang w:val="hy-AM"/>
              </w:rPr>
            </w:pPr>
            <w:r>
              <w:rPr>
                <w:rFonts w:ascii="Sylfaen" w:hAnsi="Sylfaen" w:cs="Calibri"/>
                <w:color w:val="000000"/>
                <w:sz w:val="20"/>
                <w:szCs w:val="20"/>
                <w:lang w:val="hy-AM"/>
              </w:rPr>
              <w:t xml:space="preserve">Pneumatic tires 12 </w:t>
            </w:r>
            <w:r>
              <w:rPr>
                <w:color w:val="000000"/>
                <w:sz w:val="20"/>
                <w:szCs w:val="20"/>
                <w:lang w:val="hy-AM"/>
              </w:rPr>
              <w:t xml:space="preserve">․00-20, </w:t>
            </w:r>
            <w:r>
              <w:rPr>
                <w:color w:val="000000"/>
                <w:sz w:val="20"/>
                <w:szCs w:val="20"/>
              </w:rPr>
              <w:t xml:space="preserve">M- </w:t>
            </w:r>
            <w:r>
              <w:rPr>
                <w:color w:val="000000"/>
                <w:sz w:val="20"/>
                <w:szCs w:val="20"/>
                <w:lang w:val="hy-AM"/>
              </w:rPr>
              <w:t>93 air chamber, all-season, for graders, structure-diagonal. Current standard AST 183-99. The set includes a tire, a wheel, a tape, a cap and a cap wrench. Color black. Unit of measurement: comp. Afraid of fire. The tire is marked Speed index-J (100), Lood index 135, Max. lood (kg) 2180 kg. Transportation by any transport, by the supplier.</w:t>
            </w:r>
          </w:p>
        </w:tc>
        <w:tc>
          <w:tcPr>
            <w:tcW w:w="1046" w:type="dxa"/>
            <w:tcBorders>
              <w:top w:val="single" w:sz="4" w:space="0" w:color="auto"/>
              <w:bottom w:val="single" w:sz="4" w:space="0" w:color="auto"/>
            </w:tcBorders>
          </w:tcPr>
          <w:p w:rsidR="00294AA8" w:rsidRPr="002E5816" w:rsidRDefault="00294AA8" w:rsidP="00E2722C">
            <w:pPr>
              <w:jc w:val="center"/>
              <w:rPr>
                <w:rFonts w:ascii="Sylfaen" w:hAnsi="Sylfaen"/>
                <w:sz w:val="20"/>
                <w:szCs w:val="20"/>
                <w:lang w:val="hy-AM"/>
              </w:rPr>
            </w:pPr>
          </w:p>
          <w:p w:rsidR="00294AA8" w:rsidRPr="002E5816" w:rsidRDefault="00294AA8" w:rsidP="00E2722C">
            <w:pPr>
              <w:jc w:val="center"/>
              <w:rPr>
                <w:rFonts w:ascii="Sylfaen" w:hAnsi="Sylfaen"/>
                <w:sz w:val="20"/>
                <w:szCs w:val="20"/>
                <w:lang w:val="hy-AM"/>
              </w:rPr>
            </w:pPr>
          </w:p>
          <w:p w:rsidR="00294AA8" w:rsidRPr="002E5816" w:rsidRDefault="00294AA8" w:rsidP="00E2722C">
            <w:pPr>
              <w:jc w:val="center"/>
              <w:rPr>
                <w:rFonts w:ascii="Sylfaen" w:hAnsi="Sylfaen"/>
                <w:sz w:val="20"/>
                <w:szCs w:val="20"/>
                <w:lang w:val="hy-AM"/>
              </w:rPr>
            </w:pPr>
            <w:r>
              <w:rPr>
                <w:rFonts w:ascii="Sylfaen" w:hAnsi="Sylfaen"/>
                <w:sz w:val="20"/>
                <w:szCs w:val="20"/>
                <w:lang w:val="hy-AM"/>
              </w:rPr>
              <w:t>piece</w:t>
            </w:r>
          </w:p>
        </w:tc>
        <w:tc>
          <w:tcPr>
            <w:tcW w:w="900" w:type="dxa"/>
            <w:tcBorders>
              <w:top w:val="single" w:sz="4" w:space="0" w:color="auto"/>
              <w:bottom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6</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2E5816"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180000</w:t>
            </w:r>
          </w:p>
        </w:tc>
        <w:tc>
          <w:tcPr>
            <w:tcW w:w="1260" w:type="dxa"/>
            <w:tcBorders>
              <w:top w:val="single" w:sz="4" w:space="0" w:color="auto"/>
              <w:left w:val="single" w:sz="4" w:space="0" w:color="auto"/>
              <w:bottom w:val="single" w:sz="4" w:space="0" w:color="auto"/>
            </w:tcBorders>
            <w:vAlign w:val="center"/>
          </w:tcPr>
          <w:p w:rsidR="00294AA8" w:rsidRPr="002E5816"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1080000</w:t>
            </w:r>
          </w:p>
        </w:tc>
        <w:tc>
          <w:tcPr>
            <w:tcW w:w="1985" w:type="dxa"/>
            <w:tcBorders>
              <w:top w:val="single" w:sz="4" w:space="0" w:color="auto"/>
              <w:bottom w:val="single" w:sz="4" w:space="0" w:color="auto"/>
            </w:tcBorders>
          </w:tcPr>
          <w:p w:rsidR="00294AA8" w:rsidRPr="00294AA8" w:rsidRDefault="00294AA8" w:rsidP="00092B92">
            <w:pPr>
              <w:rPr>
                <w:lang w:val="hy-AM"/>
              </w:rPr>
            </w:pPr>
            <w:r w:rsidRPr="005078F6">
              <w:rPr>
                <w:rFonts w:ascii="Sylfaen" w:hAnsi="Sylfaen" w:cs="Calibri"/>
                <w:i/>
                <w:color w:val="000000"/>
                <w:sz w:val="20"/>
                <w:szCs w:val="20"/>
                <w:lang w:val="hy-AM"/>
              </w:rPr>
              <w:t xml:space="preserve">The contract shall enter into force from the date of signing until </w:t>
            </w:r>
            <w:r w:rsidRPr="005078F6">
              <w:rPr>
                <w:rFonts w:ascii="MS Mincho" w:eastAsia="MS Mincho" w:hAnsi="MS Mincho" w:cs="MS Mincho" w:hint="eastAsia"/>
                <w:i/>
                <w:color w:val="000000"/>
                <w:sz w:val="20"/>
                <w:szCs w:val="20"/>
                <w:lang w:val="hy-AM"/>
              </w:rPr>
              <w:t xml:space="preserve">25. </w:t>
            </w:r>
            <w:r w:rsidRPr="005078F6">
              <w:rPr>
                <w:rFonts w:ascii="Sylfaen" w:hAnsi="Sylfaen"/>
                <w:i/>
                <w:color w:val="000000"/>
                <w:sz w:val="20"/>
                <w:szCs w:val="20"/>
                <w:lang w:val="hy-AM"/>
              </w:rPr>
              <w:t xml:space="preserve">12. 2025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7</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rPr>
            </w:pPr>
            <w:r w:rsidRPr="00F860D5">
              <w:rPr>
                <w:rFonts w:ascii="Sylfaen" w:hAnsi="Sylfaen"/>
                <w:sz w:val="20"/>
                <w:szCs w:val="20"/>
                <w:lang w:val="hy-AM"/>
              </w:rPr>
              <w:t xml:space="preserve">Excavator 1 </w:t>
            </w:r>
            <w:r w:rsidRPr="00F860D5">
              <w:rPr>
                <w:rFonts w:ascii="Sylfaen" w:hAnsi="Sylfaen"/>
                <w:sz w:val="20"/>
                <w:szCs w:val="20"/>
              </w:rPr>
              <w:t xml:space="preserve">8 </w:t>
            </w:r>
            <w:r w:rsidRPr="00F860D5">
              <w:rPr>
                <w:sz w:val="20"/>
                <w:szCs w:val="20"/>
                <w:lang w:val="hy-AM"/>
              </w:rPr>
              <w:t xml:space="preserve">․ </w:t>
            </w:r>
            <w:r w:rsidRPr="00F860D5">
              <w:rPr>
                <w:sz w:val="20"/>
                <w:szCs w:val="20"/>
              </w:rPr>
              <w:t xml:space="preserve">4 </w:t>
            </w:r>
            <w:r w:rsidRPr="00F860D5">
              <w:rPr>
                <w:sz w:val="20"/>
                <w:szCs w:val="20"/>
                <w:lang w:val="hy-AM"/>
              </w:rPr>
              <w:t>-26</w:t>
            </w:r>
            <w:r w:rsidRPr="00F860D5">
              <w:rPr>
                <w:rFonts w:ascii="Sylfaen" w:hAnsi="Sylfaen"/>
                <w:sz w:val="20"/>
                <w:szCs w:val="20"/>
                <w:lang w:val="hy-AM"/>
              </w:rPr>
              <w:t xml:space="preserve">                                 </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Wheel (large rear wheel) for JCB -3CXSM4T excavator-crane:</w:t>
            </w:r>
          </w:p>
          <w:p w:rsidR="00294AA8" w:rsidRPr="00F860D5" w:rsidRDefault="00294AA8" w:rsidP="00E2722C">
            <w:pPr>
              <w:pStyle w:val="3"/>
              <w:spacing w:line="240" w:lineRule="auto"/>
              <w:jc w:val="left"/>
              <w:rPr>
                <w:rFonts w:ascii="Sylfaen" w:hAnsi="Sylfaen" w:cs="Calibri"/>
                <w:i w:val="0"/>
                <w:color w:val="000000"/>
                <w:lang w:val="hy-AM"/>
              </w:rPr>
            </w:pPr>
            <w:r w:rsidRPr="00F860D5">
              <w:rPr>
                <w:rFonts w:ascii="Sylfaen" w:hAnsi="Sylfaen" w:cs="Calibri"/>
                <w:i w:val="0"/>
                <w:color w:val="000000"/>
                <w:lang w:val="hy-AM"/>
              </w:rPr>
              <w:t xml:space="preserve">Size: 18 </w:t>
            </w:r>
            <w:r w:rsidRPr="00F860D5">
              <w:rPr>
                <w:rFonts w:ascii="Times New Roman" w:hAnsi="Times New Roman"/>
                <w:i w:val="0"/>
                <w:color w:val="000000"/>
                <w:lang w:val="hy-AM"/>
              </w:rPr>
              <w:t xml:space="preserve">․ </w:t>
            </w:r>
            <w:r w:rsidRPr="00F860D5">
              <w:rPr>
                <w:rFonts w:ascii="Sylfaen" w:hAnsi="Sylfaen" w:cs="Calibri"/>
                <w:i w:val="0"/>
                <w:color w:val="000000"/>
                <w:lang w:val="hy-AM"/>
              </w:rPr>
              <w:t>4-26</w:t>
            </w:r>
          </w:p>
          <w:p w:rsidR="00294AA8" w:rsidRPr="00F860D5" w:rsidRDefault="00294AA8" w:rsidP="00E2722C">
            <w:pPr>
              <w:rPr>
                <w:rFonts w:ascii="Sylfaen" w:hAnsi="Sylfaen" w:cs="Calibri"/>
                <w:color w:val="000000"/>
                <w:sz w:val="20"/>
                <w:szCs w:val="20"/>
                <w:u w:val="single"/>
                <w:lang w:val="hy-AM"/>
              </w:rPr>
            </w:pPr>
            <w:r w:rsidRPr="00F860D5">
              <w:rPr>
                <w:rFonts w:ascii="Sylfaen" w:hAnsi="Sylfaen" w:cs="Calibri"/>
                <w:color w:val="000000"/>
                <w:sz w:val="20"/>
                <w:szCs w:val="20"/>
                <w:u w:val="single"/>
                <w:lang w:val="hy-AM"/>
              </w:rPr>
              <w:t>Petlas IND25 (R-4) 18.4-26</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Tire tread protection layer type: R-4</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Tire type: TL</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rPr>
              <w:t xml:space="preserve">Ply index- </w:t>
            </w:r>
            <w:r w:rsidRPr="00F860D5">
              <w:rPr>
                <w:rFonts w:ascii="Sylfaen" w:hAnsi="Sylfaen" w:cs="Calibri"/>
                <w:i/>
                <w:color w:val="000000"/>
                <w:sz w:val="20"/>
                <w:szCs w:val="20"/>
                <w:lang w:val="hy-AM"/>
              </w:rPr>
              <w:t>12PR</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LOAD / SPEED INDEX-156/A8</w:t>
            </w:r>
          </w:p>
          <w:p w:rsidR="00294AA8" w:rsidRPr="00F860D5" w:rsidRDefault="00294AA8" w:rsidP="00E2722C">
            <w:pPr>
              <w:rPr>
                <w:rFonts w:ascii="Sylfaen" w:hAnsi="Sylfaen"/>
                <w:sz w:val="20"/>
                <w:szCs w:val="20"/>
                <w:lang w:val="hy-AM"/>
              </w:rPr>
            </w:pPr>
            <w:r w:rsidRPr="00F860D5">
              <w:rPr>
                <w:rFonts w:ascii="Sylfaen" w:hAnsi="Sylfaen" w:cs="Calibri"/>
                <w:color w:val="000000"/>
                <w:sz w:val="20"/>
                <w:szCs w:val="20"/>
                <w:lang w:val="hy-AM"/>
              </w:rPr>
              <w:t>It is new and unused, transportation and unloading are handled by the supplier.</w:t>
            </w:r>
          </w:p>
        </w:tc>
        <w:tc>
          <w:tcPr>
            <w:tcW w:w="1046"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piece</w:t>
            </w:r>
          </w:p>
        </w:tc>
        <w:tc>
          <w:tcPr>
            <w:tcW w:w="900" w:type="dxa"/>
            <w:tcBorders>
              <w:top w:val="single" w:sz="4" w:space="0" w:color="auto"/>
              <w:bottom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sidRPr="00F860D5">
              <w:rPr>
                <w:rFonts w:ascii="Sylfaen" w:hAnsi="Sylfaen" w:cs="Calibri"/>
                <w:i/>
                <w:color w:val="000000"/>
                <w:sz w:val="20"/>
                <w:szCs w:val="20"/>
                <w:lang w:val="hy-AM"/>
              </w:rPr>
              <w:t>2</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8C61DD" w:rsidRDefault="00294AA8" w:rsidP="00E2722C">
            <w:pPr>
              <w:jc w:val="center"/>
              <w:rPr>
                <w:rFonts w:ascii="Sylfaen" w:hAnsi="Sylfaen" w:cs="Calibri"/>
                <w:i/>
                <w:color w:val="000000"/>
                <w:sz w:val="20"/>
                <w:szCs w:val="20"/>
              </w:rPr>
            </w:pPr>
            <w:r>
              <w:rPr>
                <w:rFonts w:ascii="Sylfaen" w:hAnsi="Sylfaen" w:cs="Calibri"/>
                <w:i/>
                <w:color w:val="000000"/>
                <w:sz w:val="20"/>
                <w:szCs w:val="20"/>
              </w:rPr>
              <w:t>225000</w:t>
            </w:r>
          </w:p>
        </w:tc>
        <w:tc>
          <w:tcPr>
            <w:tcW w:w="1260" w:type="dxa"/>
            <w:tcBorders>
              <w:top w:val="single" w:sz="4" w:space="0" w:color="auto"/>
              <w:left w:val="single" w:sz="4" w:space="0" w:color="auto"/>
              <w:bottom w:val="single" w:sz="4" w:space="0" w:color="auto"/>
            </w:tcBorders>
            <w:vAlign w:val="center"/>
          </w:tcPr>
          <w:p w:rsidR="00294AA8" w:rsidRPr="008C61DD" w:rsidRDefault="00294AA8" w:rsidP="00E2722C">
            <w:pPr>
              <w:jc w:val="center"/>
              <w:rPr>
                <w:rFonts w:ascii="Sylfaen" w:hAnsi="Sylfaen"/>
                <w:i/>
                <w:color w:val="000000"/>
                <w:sz w:val="20"/>
                <w:szCs w:val="20"/>
              </w:rPr>
            </w:pPr>
            <w:r>
              <w:rPr>
                <w:rFonts w:ascii="Sylfaen" w:hAnsi="Sylfaen"/>
                <w:i/>
                <w:color w:val="000000"/>
                <w:sz w:val="20"/>
                <w:szCs w:val="20"/>
              </w:rPr>
              <w:t>450000</w:t>
            </w:r>
          </w:p>
        </w:tc>
        <w:tc>
          <w:tcPr>
            <w:tcW w:w="1985" w:type="dxa"/>
            <w:tcBorders>
              <w:top w:val="single" w:sz="4" w:space="0" w:color="auto"/>
              <w:bottom w:val="single" w:sz="4" w:space="0" w:color="auto"/>
            </w:tcBorders>
          </w:tcPr>
          <w:p w:rsidR="00294AA8" w:rsidRDefault="00294AA8" w:rsidP="00092B92">
            <w:r w:rsidRPr="005078F6">
              <w:rPr>
                <w:rFonts w:ascii="Sylfaen" w:hAnsi="Sylfaen" w:cs="Calibri"/>
                <w:i/>
                <w:color w:val="000000"/>
                <w:sz w:val="20"/>
                <w:szCs w:val="20"/>
                <w:lang w:val="hy-AM"/>
              </w:rPr>
              <w:t xml:space="preserve">The contract shall enter into force from the date of signing until </w:t>
            </w:r>
            <w:r w:rsidRPr="005078F6">
              <w:rPr>
                <w:rFonts w:ascii="MS Mincho" w:eastAsia="MS Mincho" w:hAnsi="MS Mincho" w:cs="MS Mincho" w:hint="eastAsia"/>
                <w:i/>
                <w:color w:val="000000"/>
                <w:sz w:val="20"/>
                <w:szCs w:val="20"/>
                <w:lang w:val="hy-AM"/>
              </w:rPr>
              <w:t xml:space="preserve">25. </w:t>
            </w:r>
            <w:r w:rsidRPr="005078F6">
              <w:rPr>
                <w:rFonts w:ascii="Sylfaen" w:hAnsi="Sylfaen"/>
                <w:i/>
                <w:color w:val="000000"/>
                <w:sz w:val="20"/>
                <w:szCs w:val="20"/>
                <w:lang w:val="hy-AM"/>
              </w:rPr>
              <w:t xml:space="preserve">12. 2025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lastRenderedPageBreak/>
              <w:t>8</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rPr>
            </w:pPr>
            <w:r w:rsidRPr="00F860D5">
              <w:rPr>
                <w:rFonts w:ascii="Sylfaen" w:hAnsi="Sylfaen"/>
                <w:sz w:val="20"/>
                <w:szCs w:val="20"/>
              </w:rPr>
              <w:t xml:space="preserve">                                                                                                                  </w:t>
            </w:r>
            <w:r w:rsidRPr="00F860D5">
              <w:rPr>
                <w:rFonts w:ascii="Sylfaen" w:hAnsi="Sylfaen"/>
                <w:sz w:val="20"/>
                <w:szCs w:val="20"/>
                <w:lang w:val="hy-AM"/>
              </w:rPr>
              <w:t xml:space="preserve">Excavator 12 </w:t>
            </w:r>
            <w:r w:rsidRPr="00F860D5">
              <w:rPr>
                <w:sz w:val="20"/>
                <w:szCs w:val="20"/>
                <w:lang w:val="hy-AM"/>
              </w:rPr>
              <w:t xml:space="preserve">․ </w:t>
            </w:r>
            <w:r w:rsidRPr="00F860D5">
              <w:rPr>
                <w:rFonts w:ascii="Sylfaen" w:hAnsi="Sylfaen"/>
                <w:sz w:val="20"/>
                <w:szCs w:val="20"/>
                <w:lang w:val="hy-AM"/>
              </w:rPr>
              <w:t>5 80-18</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Wheel (front wheel) for JCB -3CXSM4T excavator-crane:</w:t>
            </w:r>
          </w:p>
          <w:p w:rsidR="00294AA8" w:rsidRPr="00F860D5" w:rsidRDefault="00294AA8" w:rsidP="00E2722C">
            <w:pPr>
              <w:pStyle w:val="3"/>
              <w:spacing w:line="240" w:lineRule="auto"/>
              <w:jc w:val="left"/>
              <w:rPr>
                <w:rFonts w:ascii="Sylfaen" w:hAnsi="Sylfaen" w:cs="Calibri"/>
                <w:color w:val="000000"/>
                <w:lang w:val="hy-AM"/>
              </w:rPr>
            </w:pPr>
            <w:r w:rsidRPr="00F860D5">
              <w:rPr>
                <w:rFonts w:ascii="Sylfaen" w:hAnsi="Sylfaen" w:cs="Calibri"/>
                <w:color w:val="000000"/>
                <w:lang w:val="hy-AM"/>
              </w:rPr>
              <w:t xml:space="preserve">Size: 12 </w:t>
            </w:r>
            <w:r w:rsidRPr="00F860D5">
              <w:rPr>
                <w:rFonts w:ascii="Times New Roman" w:hAnsi="Times New Roman"/>
                <w:color w:val="000000"/>
                <w:lang w:val="hy-AM"/>
              </w:rPr>
              <w:t xml:space="preserve">․ </w:t>
            </w:r>
            <w:r w:rsidRPr="00F860D5">
              <w:rPr>
                <w:rFonts w:ascii="Sylfaen" w:hAnsi="Sylfaen" w:cs="Calibri"/>
                <w:color w:val="000000"/>
                <w:lang w:val="hy-AM"/>
              </w:rPr>
              <w:t>5/80-18</w:t>
            </w:r>
          </w:p>
          <w:p w:rsidR="00294AA8" w:rsidRPr="00F860D5" w:rsidRDefault="00294AA8" w:rsidP="00E2722C">
            <w:pPr>
              <w:rPr>
                <w:rFonts w:ascii="Sylfaen" w:hAnsi="Sylfaen" w:cs="Calibri"/>
                <w:color w:val="000000"/>
                <w:sz w:val="20"/>
                <w:szCs w:val="20"/>
                <w:u w:val="single"/>
                <w:lang w:val="hy-AM"/>
              </w:rPr>
            </w:pPr>
            <w:r w:rsidRPr="00F860D5">
              <w:rPr>
                <w:rFonts w:ascii="Sylfaen" w:hAnsi="Sylfaen" w:cs="Calibri"/>
                <w:color w:val="000000"/>
                <w:sz w:val="20"/>
                <w:szCs w:val="20"/>
                <w:u w:val="single"/>
                <w:lang w:val="hy-AM"/>
              </w:rPr>
              <w:t>Petlas IND25 (R-4) 18.4-26</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Tire tread protection layer type: R-4</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Tire type: TL</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rPr>
              <w:t xml:space="preserve">Ply index- </w:t>
            </w:r>
            <w:r w:rsidRPr="00F860D5">
              <w:rPr>
                <w:rFonts w:ascii="Sylfaen" w:hAnsi="Sylfaen" w:cs="Calibri"/>
                <w:i/>
                <w:color w:val="000000"/>
                <w:sz w:val="20"/>
                <w:szCs w:val="20"/>
                <w:lang w:val="hy-AM"/>
              </w:rPr>
              <w:t>12PR</w:t>
            </w:r>
          </w:p>
          <w:p w:rsidR="00294AA8" w:rsidRPr="00F860D5" w:rsidRDefault="00294AA8" w:rsidP="00E2722C">
            <w:pPr>
              <w:rPr>
                <w:rFonts w:ascii="Sylfaen" w:hAnsi="Sylfaen" w:cs="Calibri"/>
                <w:i/>
                <w:color w:val="000000"/>
                <w:sz w:val="20"/>
                <w:szCs w:val="20"/>
                <w:lang w:val="hy-AM"/>
              </w:rPr>
            </w:pPr>
            <w:r w:rsidRPr="00F860D5">
              <w:rPr>
                <w:rFonts w:ascii="Sylfaen" w:hAnsi="Sylfaen" w:cs="Calibri"/>
                <w:i/>
                <w:color w:val="000000"/>
                <w:sz w:val="20"/>
                <w:szCs w:val="20"/>
                <w:lang w:val="hy-AM"/>
              </w:rPr>
              <w:t>LOAD / SPEED INDEX-146/A8</w:t>
            </w:r>
          </w:p>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It is new and unused, transportation and unloading are handled by the supplier.</w:t>
            </w:r>
          </w:p>
        </w:tc>
        <w:tc>
          <w:tcPr>
            <w:tcW w:w="1046" w:type="dxa"/>
            <w:tcBorders>
              <w:top w:val="single" w:sz="4" w:space="0" w:color="auto"/>
              <w:bottom w:val="single" w:sz="4" w:space="0" w:color="auto"/>
            </w:tcBorders>
          </w:tcPr>
          <w:p w:rsidR="00294AA8" w:rsidRDefault="00294AA8" w:rsidP="00E2722C">
            <w:pPr>
              <w:jc w:val="center"/>
              <w:rPr>
                <w:rFonts w:ascii="Sylfaen" w:hAnsi="Sylfaen"/>
                <w:sz w:val="20"/>
                <w:szCs w:val="20"/>
                <w:lang w:val="hy-AM"/>
              </w:rPr>
            </w:pPr>
          </w:p>
          <w:p w:rsidR="00294AA8"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Pr>
                <w:rFonts w:ascii="Sylfaen" w:hAnsi="Sylfaen"/>
                <w:sz w:val="20"/>
                <w:szCs w:val="20"/>
                <w:lang w:val="hy-AM"/>
              </w:rPr>
              <w:t>piece</w:t>
            </w:r>
          </w:p>
        </w:tc>
        <w:tc>
          <w:tcPr>
            <w:tcW w:w="900" w:type="dxa"/>
            <w:tcBorders>
              <w:top w:val="single" w:sz="4" w:space="0" w:color="auto"/>
              <w:bottom w:val="single" w:sz="4" w:space="0" w:color="auto"/>
            </w:tcBorders>
            <w:vAlign w:val="center"/>
          </w:tcPr>
          <w:p w:rsidR="00294AA8" w:rsidRPr="00F860D5"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2</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DB004D" w:rsidRDefault="00294AA8" w:rsidP="00E2722C">
            <w:pPr>
              <w:jc w:val="center"/>
              <w:rPr>
                <w:rFonts w:ascii="Sylfaen" w:hAnsi="Sylfaen" w:cs="Calibri"/>
                <w:i/>
                <w:color w:val="000000"/>
                <w:sz w:val="20"/>
                <w:szCs w:val="20"/>
              </w:rPr>
            </w:pPr>
            <w:r>
              <w:rPr>
                <w:rFonts w:ascii="Sylfaen" w:hAnsi="Sylfaen" w:cs="Calibri"/>
                <w:i/>
                <w:color w:val="000000"/>
                <w:sz w:val="20"/>
                <w:szCs w:val="20"/>
              </w:rPr>
              <w:t>125000</w:t>
            </w:r>
          </w:p>
        </w:tc>
        <w:tc>
          <w:tcPr>
            <w:tcW w:w="1260" w:type="dxa"/>
            <w:tcBorders>
              <w:top w:val="single" w:sz="4" w:space="0" w:color="auto"/>
              <w:left w:val="single" w:sz="4" w:space="0" w:color="auto"/>
              <w:bottom w:val="single" w:sz="4" w:space="0" w:color="auto"/>
            </w:tcBorders>
            <w:vAlign w:val="center"/>
          </w:tcPr>
          <w:p w:rsidR="00294AA8" w:rsidRPr="00DB004D" w:rsidRDefault="00294AA8" w:rsidP="00E2722C">
            <w:pPr>
              <w:jc w:val="center"/>
              <w:rPr>
                <w:rFonts w:ascii="Sylfaen" w:hAnsi="Sylfaen"/>
                <w:i/>
                <w:color w:val="000000"/>
                <w:sz w:val="20"/>
                <w:szCs w:val="20"/>
              </w:rPr>
            </w:pPr>
            <w:r>
              <w:rPr>
                <w:rFonts w:ascii="Sylfaen" w:hAnsi="Sylfaen"/>
                <w:i/>
                <w:color w:val="000000"/>
                <w:sz w:val="20"/>
                <w:szCs w:val="20"/>
              </w:rPr>
              <w:t>250000</w:t>
            </w:r>
          </w:p>
        </w:tc>
        <w:tc>
          <w:tcPr>
            <w:tcW w:w="1985" w:type="dxa"/>
            <w:tcBorders>
              <w:top w:val="single" w:sz="4" w:space="0" w:color="auto"/>
              <w:bottom w:val="single" w:sz="4" w:space="0" w:color="auto"/>
            </w:tcBorders>
          </w:tcPr>
          <w:p w:rsidR="00294AA8" w:rsidRDefault="00294AA8" w:rsidP="00092B92">
            <w:r w:rsidRPr="005078F6">
              <w:rPr>
                <w:rFonts w:ascii="Sylfaen" w:hAnsi="Sylfaen" w:cs="Calibri"/>
                <w:i/>
                <w:color w:val="000000"/>
                <w:sz w:val="20"/>
                <w:szCs w:val="20"/>
                <w:lang w:val="hy-AM"/>
              </w:rPr>
              <w:t xml:space="preserve">The contract shall enter into force from the date of signing until </w:t>
            </w:r>
            <w:r w:rsidRPr="005078F6">
              <w:rPr>
                <w:rFonts w:ascii="MS Mincho" w:eastAsia="MS Mincho" w:hAnsi="MS Mincho" w:cs="MS Mincho" w:hint="eastAsia"/>
                <w:i/>
                <w:color w:val="000000"/>
                <w:sz w:val="20"/>
                <w:szCs w:val="20"/>
                <w:lang w:val="hy-AM"/>
              </w:rPr>
              <w:t xml:space="preserve">25. </w:t>
            </w:r>
            <w:r w:rsidRPr="005078F6">
              <w:rPr>
                <w:rFonts w:ascii="Sylfaen" w:hAnsi="Sylfaen"/>
                <w:i/>
                <w:color w:val="000000"/>
                <w:sz w:val="20"/>
                <w:szCs w:val="20"/>
                <w:lang w:val="hy-AM"/>
              </w:rPr>
              <w:t xml:space="preserve">12. 2025 </w:t>
            </w:r>
            <w:r w:rsidRPr="005078F6">
              <w:rPr>
                <w:rFonts w:ascii="MS Mincho" w:eastAsia="MS Mincho" w:hAnsi="MS Mincho" w:cs="MS Mincho" w:hint="eastAsia"/>
                <w:i/>
                <w:color w:val="000000"/>
                <w:sz w:val="20"/>
                <w:szCs w:val="20"/>
                <w:lang w:val="hy-AM"/>
              </w:rPr>
              <w:t>.</w:t>
            </w:r>
          </w:p>
        </w:tc>
      </w:tr>
      <w:tr w:rsidR="00294AA8" w:rsidRPr="00F860D5" w:rsidTr="00E2722C">
        <w:trPr>
          <w:gridAfter w:val="1"/>
          <w:wAfter w:w="29" w:type="dxa"/>
          <w:trHeight w:val="70"/>
        </w:trPr>
        <w:tc>
          <w:tcPr>
            <w:tcW w:w="738" w:type="dxa"/>
            <w:tcBorders>
              <w:top w:val="single" w:sz="4" w:space="0" w:color="auto"/>
              <w:bottom w:val="single" w:sz="4" w:space="0" w:color="auto"/>
            </w:tcBorders>
            <w:vAlign w:val="center"/>
          </w:tcPr>
          <w:p w:rsidR="00294AA8" w:rsidRPr="00F860D5" w:rsidRDefault="00092B92" w:rsidP="00092B92">
            <w:pPr>
              <w:ind w:left="360"/>
              <w:rPr>
                <w:rFonts w:ascii="Sylfaen" w:hAnsi="Sylfaen" w:cs="GHEA Grapalat"/>
                <w:i/>
                <w:color w:val="000000"/>
                <w:sz w:val="20"/>
                <w:szCs w:val="20"/>
                <w:lang w:val="es-ES"/>
              </w:rPr>
            </w:pPr>
            <w:r>
              <w:rPr>
                <w:rFonts w:ascii="Sylfaen" w:hAnsi="Sylfaen" w:cs="GHEA Grapalat"/>
                <w:i/>
                <w:color w:val="000000"/>
                <w:sz w:val="20"/>
                <w:szCs w:val="20"/>
                <w:lang w:val="hy-AM"/>
              </w:rPr>
              <w:t>9</w:t>
            </w:r>
          </w:p>
        </w:tc>
        <w:tc>
          <w:tcPr>
            <w:tcW w:w="1170" w:type="dxa"/>
            <w:tcBorders>
              <w:top w:val="single" w:sz="4" w:space="0" w:color="auto"/>
              <w:bottom w:val="single" w:sz="4" w:space="0" w:color="auto"/>
            </w:tcBorders>
          </w:tcPr>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p>
          <w:p w:rsidR="00294AA8" w:rsidRPr="00F860D5" w:rsidRDefault="00294AA8" w:rsidP="00E2722C">
            <w:pPr>
              <w:jc w:val="center"/>
              <w:rPr>
                <w:rFonts w:ascii="Sylfaen" w:hAnsi="Sylfaen"/>
                <w:sz w:val="20"/>
                <w:szCs w:val="20"/>
                <w:lang w:val="hy-AM"/>
              </w:rPr>
            </w:pPr>
            <w:r w:rsidRPr="00F860D5">
              <w:rPr>
                <w:rFonts w:ascii="Sylfaen" w:hAnsi="Sylfaen"/>
                <w:sz w:val="20"/>
                <w:szCs w:val="20"/>
                <w:lang w:val="hy-AM"/>
              </w:rPr>
              <w:t>34631140</w:t>
            </w:r>
          </w:p>
        </w:tc>
        <w:tc>
          <w:tcPr>
            <w:tcW w:w="1744" w:type="dxa"/>
            <w:tcBorders>
              <w:top w:val="single" w:sz="4" w:space="0" w:color="auto"/>
              <w:bottom w:val="single" w:sz="4" w:space="0" w:color="auto"/>
              <w:right w:val="single" w:sz="4" w:space="0" w:color="auto"/>
            </w:tcBorders>
          </w:tcPr>
          <w:p w:rsidR="00294AA8" w:rsidRPr="00F860D5" w:rsidRDefault="00294AA8" w:rsidP="00E2722C">
            <w:pPr>
              <w:jc w:val="center"/>
              <w:rPr>
                <w:rFonts w:ascii="Sylfaen" w:hAnsi="Sylfaen"/>
                <w:sz w:val="20"/>
                <w:szCs w:val="20"/>
              </w:rPr>
            </w:pPr>
            <w:r w:rsidRPr="00F860D5">
              <w:rPr>
                <w:rFonts w:ascii="Sylfaen" w:hAnsi="Sylfaen"/>
                <w:sz w:val="20"/>
                <w:szCs w:val="20"/>
              </w:rPr>
              <w:t xml:space="preserve">                                                                                                                  </w:t>
            </w:r>
            <w:r>
              <w:rPr>
                <w:rFonts w:ascii="Sylfaen" w:hAnsi="Sylfaen"/>
                <w:sz w:val="20"/>
                <w:szCs w:val="20"/>
                <w:lang w:val="hy-AM"/>
              </w:rPr>
              <w:t xml:space="preserve">Excavator 1 </w:t>
            </w:r>
            <w:r>
              <w:rPr>
                <w:rFonts w:ascii="Sylfaen" w:hAnsi="Sylfaen"/>
                <w:sz w:val="20"/>
                <w:szCs w:val="20"/>
              </w:rPr>
              <w:t xml:space="preserve">0 </w:t>
            </w:r>
            <w:r w:rsidRPr="00F860D5">
              <w:rPr>
                <w:sz w:val="20"/>
                <w:szCs w:val="20"/>
                <w:lang w:val="hy-AM"/>
              </w:rPr>
              <w:t xml:space="preserve">․ </w:t>
            </w:r>
            <w:r>
              <w:rPr>
                <w:sz w:val="20"/>
                <w:szCs w:val="20"/>
              </w:rPr>
              <w:t>00-</w:t>
            </w:r>
            <w:r>
              <w:rPr>
                <w:rFonts w:ascii="Sylfaen" w:hAnsi="Sylfaen"/>
                <w:sz w:val="20"/>
                <w:szCs w:val="20"/>
                <w:lang w:val="hy-AM"/>
              </w:rPr>
              <w:t xml:space="preserve">                              </w:t>
            </w:r>
            <w:r>
              <w:rPr>
                <w:rFonts w:ascii="Sylfaen" w:hAnsi="Sylfaen"/>
                <w:sz w:val="20"/>
                <w:szCs w:val="20"/>
              </w:rPr>
              <w:t>20 M-23</w:t>
            </w:r>
          </w:p>
        </w:tc>
        <w:tc>
          <w:tcPr>
            <w:tcW w:w="4950" w:type="dxa"/>
            <w:tcBorders>
              <w:top w:val="single" w:sz="4" w:space="0" w:color="auto"/>
              <w:left w:val="single" w:sz="4" w:space="0" w:color="auto"/>
              <w:bottom w:val="single" w:sz="4" w:space="0" w:color="auto"/>
            </w:tcBorders>
          </w:tcPr>
          <w:p w:rsidR="00294AA8" w:rsidRPr="00F860D5" w:rsidRDefault="00294AA8" w:rsidP="00E2722C">
            <w:pPr>
              <w:rPr>
                <w:rFonts w:ascii="Sylfaen" w:hAnsi="Sylfaen" w:cs="Calibri"/>
                <w:color w:val="000000"/>
                <w:sz w:val="20"/>
                <w:szCs w:val="20"/>
                <w:lang w:val="hy-AM"/>
              </w:rPr>
            </w:pPr>
            <w:r>
              <w:rPr>
                <w:rFonts w:ascii="Sylfaen" w:hAnsi="Sylfaen" w:cs="Calibri"/>
                <w:color w:val="000000"/>
                <w:sz w:val="20"/>
                <w:szCs w:val="20"/>
                <w:lang w:val="hy-AM"/>
              </w:rPr>
              <w:t>Wheel (large rear wheel) for JCB rotary platform multi-purpose wheeled excavator:</w:t>
            </w:r>
          </w:p>
          <w:p w:rsidR="00294AA8" w:rsidRPr="00F860D5" w:rsidRDefault="00294AA8" w:rsidP="00E2722C">
            <w:pPr>
              <w:pStyle w:val="3"/>
              <w:spacing w:line="240" w:lineRule="auto"/>
              <w:jc w:val="left"/>
              <w:rPr>
                <w:rFonts w:ascii="Sylfaen" w:hAnsi="Sylfaen" w:cs="Calibri"/>
                <w:i w:val="0"/>
                <w:color w:val="000000"/>
                <w:lang w:val="hy-AM"/>
              </w:rPr>
            </w:pPr>
            <w:r w:rsidRPr="00F860D5">
              <w:rPr>
                <w:rFonts w:ascii="Sylfaen" w:hAnsi="Sylfaen" w:cs="Calibri"/>
                <w:i w:val="0"/>
                <w:color w:val="000000"/>
                <w:lang w:val="hy-AM"/>
              </w:rPr>
              <w:t xml:space="preserve">Size: 10 </w:t>
            </w:r>
            <w:r w:rsidRPr="00F860D5">
              <w:rPr>
                <w:rFonts w:ascii="Times New Roman" w:hAnsi="Times New Roman"/>
                <w:i w:val="0"/>
                <w:color w:val="000000"/>
                <w:lang w:val="hy-AM"/>
              </w:rPr>
              <w:t xml:space="preserve">. </w:t>
            </w:r>
            <w:r>
              <w:rPr>
                <w:rFonts w:ascii="Sylfaen" w:hAnsi="Sylfaen" w:cs="Calibri"/>
                <w:i w:val="0"/>
                <w:color w:val="000000"/>
                <w:lang w:val="hy-AM"/>
              </w:rPr>
              <w:t>00-20 M-23</w:t>
            </w:r>
          </w:p>
          <w:p w:rsidR="00294AA8" w:rsidRPr="00F860D5" w:rsidRDefault="00294AA8" w:rsidP="00E2722C">
            <w:pPr>
              <w:rPr>
                <w:rFonts w:ascii="Sylfaen" w:hAnsi="Sylfaen" w:cs="Calibri"/>
                <w:color w:val="000000"/>
                <w:sz w:val="20"/>
                <w:szCs w:val="20"/>
                <w:lang w:val="hy-AM"/>
              </w:rPr>
            </w:pPr>
            <w:r w:rsidRPr="00F860D5">
              <w:rPr>
                <w:rFonts w:ascii="Sylfaen" w:hAnsi="Sylfaen" w:cs="Calibri"/>
                <w:color w:val="000000"/>
                <w:sz w:val="20"/>
                <w:szCs w:val="20"/>
                <w:lang w:val="hy-AM"/>
              </w:rPr>
              <w:t>It is new and unused, transportation and unloading are handled by the supplier.</w:t>
            </w:r>
          </w:p>
        </w:tc>
        <w:tc>
          <w:tcPr>
            <w:tcW w:w="1046" w:type="dxa"/>
            <w:tcBorders>
              <w:top w:val="single" w:sz="4" w:space="0" w:color="auto"/>
              <w:bottom w:val="single" w:sz="4" w:space="0" w:color="auto"/>
            </w:tcBorders>
          </w:tcPr>
          <w:p w:rsidR="00294AA8" w:rsidRDefault="00294AA8" w:rsidP="00E2722C">
            <w:pPr>
              <w:jc w:val="center"/>
              <w:rPr>
                <w:rFonts w:ascii="Sylfaen" w:hAnsi="Sylfaen"/>
                <w:sz w:val="20"/>
                <w:szCs w:val="20"/>
                <w:lang w:val="hy-AM"/>
              </w:rPr>
            </w:pPr>
          </w:p>
          <w:p w:rsidR="00294AA8" w:rsidRPr="001B3CC7" w:rsidRDefault="00294AA8" w:rsidP="00E2722C">
            <w:pPr>
              <w:jc w:val="center"/>
              <w:rPr>
                <w:rFonts w:ascii="Sylfaen" w:hAnsi="Sylfaen"/>
                <w:sz w:val="20"/>
                <w:szCs w:val="20"/>
                <w:lang w:val="hy-AM"/>
              </w:rPr>
            </w:pPr>
          </w:p>
          <w:p w:rsidR="00294AA8" w:rsidRPr="001B3CC7" w:rsidRDefault="00294AA8" w:rsidP="00E2722C">
            <w:pPr>
              <w:jc w:val="center"/>
              <w:rPr>
                <w:rFonts w:ascii="Sylfaen" w:hAnsi="Sylfaen"/>
                <w:sz w:val="20"/>
                <w:szCs w:val="20"/>
                <w:lang w:val="hy-AM"/>
              </w:rPr>
            </w:pPr>
          </w:p>
          <w:p w:rsidR="00294AA8" w:rsidRPr="001B3CC7" w:rsidRDefault="00294AA8" w:rsidP="00E2722C">
            <w:pPr>
              <w:jc w:val="center"/>
              <w:rPr>
                <w:rFonts w:ascii="Sylfaen" w:hAnsi="Sylfaen"/>
                <w:sz w:val="20"/>
                <w:szCs w:val="20"/>
                <w:lang w:val="hy-AM"/>
              </w:rPr>
            </w:pPr>
          </w:p>
          <w:p w:rsidR="00294AA8" w:rsidRPr="002E5816" w:rsidRDefault="00294AA8" w:rsidP="00E2722C">
            <w:pPr>
              <w:jc w:val="center"/>
              <w:rPr>
                <w:rFonts w:ascii="Sylfaen" w:hAnsi="Sylfaen"/>
                <w:sz w:val="20"/>
                <w:szCs w:val="20"/>
                <w:lang w:val="hy-AM"/>
              </w:rPr>
            </w:pPr>
            <w:r>
              <w:rPr>
                <w:rFonts w:ascii="Sylfaen" w:hAnsi="Sylfaen"/>
                <w:sz w:val="20"/>
                <w:szCs w:val="20"/>
                <w:lang w:val="hy-AM"/>
              </w:rPr>
              <w:t>piece</w:t>
            </w:r>
          </w:p>
        </w:tc>
        <w:tc>
          <w:tcPr>
            <w:tcW w:w="900" w:type="dxa"/>
            <w:tcBorders>
              <w:top w:val="single" w:sz="4" w:space="0" w:color="auto"/>
              <w:bottom w:val="single" w:sz="4" w:space="0" w:color="auto"/>
            </w:tcBorders>
            <w:vAlign w:val="center"/>
          </w:tcPr>
          <w:p w:rsidR="00294AA8"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8</w:t>
            </w:r>
          </w:p>
        </w:tc>
        <w:tc>
          <w:tcPr>
            <w:tcW w:w="1170" w:type="dxa"/>
            <w:tcBorders>
              <w:top w:val="single" w:sz="4" w:space="0" w:color="auto"/>
              <w:left w:val="single" w:sz="4" w:space="0" w:color="auto"/>
              <w:bottom w:val="single" w:sz="4" w:space="0" w:color="auto"/>
              <w:right w:val="single" w:sz="4" w:space="0" w:color="auto"/>
            </w:tcBorders>
            <w:vAlign w:val="center"/>
          </w:tcPr>
          <w:p w:rsidR="00294AA8" w:rsidRPr="00480481" w:rsidRDefault="00294AA8" w:rsidP="00E2722C">
            <w:pPr>
              <w:jc w:val="center"/>
              <w:rPr>
                <w:rFonts w:ascii="Sylfaen" w:hAnsi="Sylfaen" w:cs="Calibri"/>
                <w:i/>
                <w:color w:val="000000"/>
                <w:sz w:val="20"/>
                <w:szCs w:val="20"/>
                <w:lang w:val="hy-AM"/>
              </w:rPr>
            </w:pPr>
            <w:r>
              <w:rPr>
                <w:rFonts w:ascii="Sylfaen" w:hAnsi="Sylfaen" w:cs="Calibri"/>
                <w:i/>
                <w:color w:val="000000"/>
                <w:sz w:val="20"/>
                <w:szCs w:val="20"/>
                <w:lang w:val="hy-AM"/>
              </w:rPr>
              <w:t>180000</w:t>
            </w:r>
          </w:p>
        </w:tc>
        <w:tc>
          <w:tcPr>
            <w:tcW w:w="1260" w:type="dxa"/>
            <w:tcBorders>
              <w:top w:val="single" w:sz="4" w:space="0" w:color="auto"/>
              <w:left w:val="single" w:sz="4" w:space="0" w:color="auto"/>
              <w:bottom w:val="single" w:sz="4" w:space="0" w:color="auto"/>
            </w:tcBorders>
            <w:vAlign w:val="center"/>
          </w:tcPr>
          <w:p w:rsidR="00294AA8" w:rsidRPr="00480481" w:rsidRDefault="00294AA8" w:rsidP="00E2722C">
            <w:pPr>
              <w:jc w:val="center"/>
              <w:rPr>
                <w:rFonts w:ascii="Sylfaen" w:hAnsi="Sylfaen"/>
                <w:i/>
                <w:color w:val="000000"/>
                <w:sz w:val="20"/>
                <w:szCs w:val="20"/>
                <w:lang w:val="hy-AM"/>
              </w:rPr>
            </w:pPr>
            <w:r>
              <w:rPr>
                <w:rFonts w:ascii="Sylfaen" w:hAnsi="Sylfaen"/>
                <w:i/>
                <w:color w:val="000000"/>
                <w:sz w:val="20"/>
                <w:szCs w:val="20"/>
                <w:lang w:val="hy-AM"/>
              </w:rPr>
              <w:t>1440000</w:t>
            </w:r>
          </w:p>
        </w:tc>
        <w:tc>
          <w:tcPr>
            <w:tcW w:w="1985" w:type="dxa"/>
            <w:tcBorders>
              <w:top w:val="single" w:sz="4" w:space="0" w:color="auto"/>
              <w:bottom w:val="single" w:sz="4" w:space="0" w:color="auto"/>
            </w:tcBorders>
          </w:tcPr>
          <w:p w:rsidR="00294AA8" w:rsidRPr="00294AA8" w:rsidRDefault="00294AA8" w:rsidP="00092B92">
            <w:pPr>
              <w:rPr>
                <w:lang w:val="hy-AM"/>
              </w:rPr>
            </w:pPr>
            <w:r w:rsidRPr="005078F6">
              <w:rPr>
                <w:rFonts w:ascii="Sylfaen" w:hAnsi="Sylfaen" w:cs="Calibri"/>
                <w:i/>
                <w:color w:val="000000"/>
                <w:sz w:val="20"/>
                <w:szCs w:val="20"/>
                <w:lang w:val="hy-AM"/>
              </w:rPr>
              <w:t xml:space="preserve">The contract shall enter into force from the date of signing until </w:t>
            </w:r>
            <w:r w:rsidRPr="005078F6">
              <w:rPr>
                <w:rFonts w:ascii="MS Mincho" w:eastAsia="MS Mincho" w:hAnsi="MS Mincho" w:cs="MS Mincho" w:hint="eastAsia"/>
                <w:i/>
                <w:color w:val="000000"/>
                <w:sz w:val="20"/>
                <w:szCs w:val="20"/>
                <w:lang w:val="hy-AM"/>
              </w:rPr>
              <w:t xml:space="preserve">25. </w:t>
            </w:r>
            <w:r w:rsidRPr="005078F6">
              <w:rPr>
                <w:rFonts w:ascii="Sylfaen" w:hAnsi="Sylfaen"/>
                <w:i/>
                <w:color w:val="000000"/>
                <w:sz w:val="20"/>
                <w:szCs w:val="20"/>
                <w:lang w:val="hy-AM"/>
              </w:rPr>
              <w:t xml:space="preserve">12. 2025 </w:t>
            </w:r>
            <w:r w:rsidRPr="005078F6">
              <w:rPr>
                <w:rFonts w:ascii="MS Mincho" w:eastAsia="MS Mincho" w:hAnsi="MS Mincho" w:cs="MS Mincho" w:hint="eastAsia"/>
                <w:i/>
                <w:color w:val="000000"/>
                <w:sz w:val="20"/>
                <w:szCs w:val="20"/>
                <w:lang w:val="hy-AM"/>
              </w:rPr>
              <w:t>.</w:t>
            </w:r>
          </w:p>
        </w:tc>
      </w:tr>
    </w:tbl>
    <w:p w:rsidR="00EB4EF3" w:rsidRPr="00294AA8" w:rsidRDefault="00EB4EF3" w:rsidP="00FF1111">
      <w:pPr>
        <w:jc w:val="both"/>
        <w:rPr>
          <w:rFonts w:ascii="GHEA Grapalat" w:hAnsi="GHEA Grapalat" w:cs="Sylfaen"/>
          <w:b/>
          <w:color w:val="000000"/>
          <w:sz w:val="20"/>
          <w:szCs w:val="20"/>
          <w:lang w:val="af-ZA"/>
        </w:rPr>
      </w:pPr>
    </w:p>
    <w:p w:rsidR="00EB4EF3" w:rsidRPr="005F579B" w:rsidRDefault="00EB4EF3" w:rsidP="00EB4EF3">
      <w:pPr>
        <w:ind w:firstLine="708"/>
        <w:jc w:val="both"/>
        <w:rPr>
          <w:rFonts w:ascii="GHEA Grapalat" w:hAnsi="GHEA Grapalat" w:cs="Sylfaen"/>
          <w:b/>
          <w:color w:val="000000"/>
          <w:sz w:val="20"/>
          <w:szCs w:val="20"/>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F579B" w:rsidRPr="005F579B" w:rsidTr="003F5F84">
        <w:trPr>
          <w:jc w:val="center"/>
        </w:trPr>
        <w:tc>
          <w:tcPr>
            <w:tcW w:w="4536" w:type="dxa"/>
          </w:tcPr>
          <w:p w:rsidR="00B62ED8" w:rsidRPr="005F579B" w:rsidRDefault="00B62ED8" w:rsidP="003F5F84">
            <w:pPr>
              <w:jc w:val="center"/>
              <w:rPr>
                <w:rFonts w:ascii="GHEA Grapalat" w:hAnsi="GHEA Grapalat" w:cs="Sylfaen"/>
                <w:b/>
                <w:bCs/>
                <w:color w:val="000000"/>
                <w:lang w:val="nb-NO"/>
              </w:rPr>
            </w:pPr>
            <w:r w:rsidRPr="005F579B">
              <w:rPr>
                <w:rFonts w:ascii="GHEA Grapalat" w:hAnsi="GHEA Grapalat" w:cs="Sylfaen"/>
                <w:b/>
                <w:bCs/>
                <w:color w:val="000000"/>
                <w:lang w:val="nb-NO"/>
              </w:rPr>
              <w:t>BUYER</w:t>
            </w:r>
          </w:p>
          <w:p w:rsidR="00B62ED8" w:rsidRPr="005F579B" w:rsidRDefault="00B62ED8" w:rsidP="003F5F84">
            <w:pPr>
              <w:rPr>
                <w:rFonts w:ascii="GHEA Grapalat" w:hAnsi="GHEA Grapalat"/>
                <w:color w:val="000000"/>
                <w:sz w:val="22"/>
                <w:szCs w:val="22"/>
                <w:lang w:val="ru-RU"/>
              </w:rPr>
            </w:pPr>
          </w:p>
          <w:p w:rsidR="00B62ED8" w:rsidRPr="005F579B" w:rsidRDefault="00B62ED8" w:rsidP="003F5F84">
            <w:pP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signature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18"/>
                <w:szCs w:val="18"/>
                <w:lang w:val="ru-RU"/>
              </w:rPr>
            </w:pPr>
            <w:r w:rsidRPr="005F579B">
              <w:rPr>
                <w:rFonts w:ascii="GHEA Grapalat" w:hAnsi="GHEA Grapalat" w:cs="Sylfaen"/>
                <w:color w:val="000000"/>
                <w:sz w:val="18"/>
                <w:szCs w:val="18"/>
                <w:lang w:val="ru-RU"/>
              </w:rPr>
              <w:t>K. T.</w:t>
            </w:r>
            <w:r w:rsidRPr="005F579B">
              <w:rPr>
                <w:rFonts w:ascii="GHEA Grapalat" w:hAnsi="GHEA Grapalat"/>
                <w:color w:val="000000"/>
                <w:sz w:val="18"/>
                <w:szCs w:val="18"/>
                <w:lang w:val="ru-RU"/>
              </w:rPr>
              <w:t>​</w:t>
            </w:r>
          </w:p>
        </w:tc>
        <w:tc>
          <w:tcPr>
            <w:tcW w:w="760" w:type="dxa"/>
          </w:tcPr>
          <w:p w:rsidR="00B62ED8" w:rsidRPr="005F579B" w:rsidRDefault="00B62ED8" w:rsidP="003F5F84">
            <w:pPr>
              <w:jc w:val="center"/>
              <w:rPr>
                <w:rFonts w:ascii="GHEA Grapalat" w:hAnsi="GHEA Grapalat"/>
                <w:color w:val="000000"/>
                <w:lang w:val="ru-RU"/>
              </w:rPr>
            </w:pPr>
          </w:p>
        </w:tc>
        <w:tc>
          <w:tcPr>
            <w:tcW w:w="4343" w:type="dxa"/>
          </w:tcPr>
          <w:p w:rsidR="00B62ED8" w:rsidRPr="005F579B" w:rsidRDefault="00B62ED8" w:rsidP="003F5F84">
            <w:pPr>
              <w:jc w:val="center"/>
              <w:rPr>
                <w:rFonts w:ascii="GHEA Grapalat" w:hAnsi="GHEA Grapalat" w:cs="Sylfaen"/>
                <w:b/>
                <w:bCs/>
                <w:color w:val="000000"/>
                <w:lang w:val="ru-RU"/>
              </w:rPr>
            </w:pPr>
            <w:r w:rsidRPr="005F579B">
              <w:rPr>
                <w:rFonts w:ascii="GHEA Grapalat" w:hAnsi="GHEA Grapalat" w:cs="Sylfaen"/>
                <w:b/>
                <w:bCs/>
                <w:color w:val="000000"/>
                <w:lang w:val="pt-BR"/>
              </w:rPr>
              <w:t>SELLER</w:t>
            </w: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signature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22"/>
                <w:szCs w:val="22"/>
                <w:lang w:val="ru-RU"/>
              </w:rPr>
            </w:pPr>
            <w:r w:rsidRPr="005F579B">
              <w:rPr>
                <w:rFonts w:ascii="GHEA Grapalat" w:hAnsi="GHEA Grapalat" w:cs="Sylfaen"/>
                <w:color w:val="000000"/>
                <w:sz w:val="18"/>
                <w:szCs w:val="18"/>
                <w:lang w:val="ru-RU"/>
              </w:rPr>
              <w:t>K. T.</w:t>
            </w:r>
            <w:r w:rsidRPr="005F579B">
              <w:rPr>
                <w:rFonts w:ascii="GHEA Grapalat" w:hAnsi="GHEA Grapalat"/>
                <w:color w:val="000000"/>
                <w:sz w:val="18"/>
                <w:szCs w:val="18"/>
                <w:lang w:val="ru-RU"/>
              </w:rPr>
              <w:t>​</w:t>
            </w:r>
          </w:p>
        </w:tc>
      </w:tr>
    </w:tbl>
    <w:p w:rsidR="00B62ED8" w:rsidRPr="005F579B" w:rsidRDefault="00B62ED8" w:rsidP="00B62ED8">
      <w:pPr>
        <w:jc w:val="right"/>
        <w:rPr>
          <w:rFonts w:ascii="GHEA Grapalat" w:hAnsi="GHEA Grapalat"/>
          <w:i/>
          <w:color w:val="000000"/>
          <w:sz w:val="18"/>
          <w:lang w:val="hy-AM"/>
        </w:rPr>
      </w:pPr>
      <w:r w:rsidRPr="005F579B">
        <w:rPr>
          <w:rFonts w:ascii="GHEA Grapalat" w:hAnsi="GHEA Grapalat"/>
          <w:color w:val="000000"/>
          <w:sz w:val="20"/>
        </w:rPr>
        <w:br w:type="page"/>
      </w:r>
      <w:r w:rsidRPr="005F579B">
        <w:rPr>
          <w:rFonts w:ascii="GHEA Grapalat" w:hAnsi="GHEA Grapalat"/>
          <w:i/>
          <w:color w:val="000000"/>
          <w:sz w:val="18"/>
          <w:lang w:val="hy-AM"/>
        </w:rPr>
        <w:lastRenderedPageBreak/>
        <w:t>Appendix No. 2</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 " 20 years old. sealed</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coded contract</w:t>
      </w:r>
    </w:p>
    <w:p w:rsidR="00B62ED8" w:rsidRPr="005F579B" w:rsidRDefault="00B62ED8" w:rsidP="00B62ED8">
      <w:pPr>
        <w:tabs>
          <w:tab w:val="left" w:pos="9540"/>
        </w:tabs>
        <w:rPr>
          <w:rFonts w:ascii="GHEA Grapalat" w:hAnsi="GHEA Grapalat"/>
          <w:color w:val="000000"/>
          <w:sz w:val="20"/>
        </w:rPr>
      </w:pPr>
    </w:p>
    <w:p w:rsidR="00B62ED8" w:rsidRPr="005F579B" w:rsidRDefault="00B62ED8" w:rsidP="00B62ED8">
      <w:pPr>
        <w:tabs>
          <w:tab w:val="left" w:pos="9540"/>
        </w:tabs>
        <w:rPr>
          <w:rFonts w:ascii="GHEA Grapalat" w:hAnsi="GHEA Grapalat"/>
          <w:color w:val="000000"/>
          <w:sz w:val="20"/>
        </w:rPr>
      </w:pPr>
    </w:p>
    <w:p w:rsidR="00B62ED8" w:rsidRPr="00FF1111" w:rsidRDefault="00B62ED8" w:rsidP="00B62ED8">
      <w:pPr>
        <w:jc w:val="center"/>
        <w:rPr>
          <w:rFonts w:ascii="GHEA Grapalat" w:hAnsi="GHEA Grapalat"/>
          <w:b/>
          <w:color w:val="000000"/>
          <w:sz w:val="20"/>
        </w:rPr>
      </w:pP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cs="Sylfaen"/>
          <w:b/>
          <w:color w:val="000000"/>
          <w:sz w:val="22"/>
          <w:szCs w:val="22"/>
        </w:rPr>
        <w:softHyphen/>
      </w:r>
      <w:r w:rsidRPr="00FF1111">
        <w:rPr>
          <w:rFonts w:ascii="GHEA Grapalat" w:hAnsi="GHEA Grapalat"/>
          <w:b/>
          <w:color w:val="000000"/>
          <w:sz w:val="20"/>
        </w:rPr>
        <w:t>PAYMENT SCHEDULE</w:t>
      </w:r>
    </w:p>
    <w:p w:rsidR="00B62ED8" w:rsidRPr="005F579B" w:rsidRDefault="00B62ED8" w:rsidP="00B62ED8">
      <w:pPr>
        <w:jc w:val="center"/>
        <w:rPr>
          <w:rFonts w:ascii="GHEA Grapalat" w:hAnsi="GHEA Grapalat"/>
          <w:color w:val="000000"/>
          <w:sz w:val="20"/>
        </w:rPr>
      </w:pPr>
      <w:r w:rsidRPr="005F579B">
        <w:rPr>
          <w:rFonts w:ascii="GHEA Grapalat" w:hAnsi="GHEA Grapalat"/>
          <w:color w:val="000000"/>
          <w:sz w:val="20"/>
        </w:rPr>
        <w:t xml:space="preserve">                                                                                                                                                                                                            </w:t>
      </w:r>
      <w:r w:rsidRPr="005F579B">
        <w:rPr>
          <w:rFonts w:ascii="GHEA Grapalat" w:hAnsi="GHEA Grapalat" w:cs="Sylfaen"/>
          <w:color w:val="000000"/>
          <w:sz w:val="18"/>
        </w:rPr>
        <w:t>Armenia</w:t>
      </w:r>
      <w:r w:rsidRPr="005F579B">
        <w:rPr>
          <w:rFonts w:ascii="GHEA Grapalat" w:hAnsi="GHEA Grapalat" w:cs="Sylfaen"/>
          <w:color w:val="000000"/>
          <w:sz w:val="18"/>
          <w:lang w:val="es-ES"/>
        </w:rPr>
        <w:t xml:space="preserve"> </w:t>
      </w:r>
      <w:r w:rsidRPr="005F579B">
        <w:rPr>
          <w:rFonts w:ascii="GHEA Grapalat" w:hAnsi="GHEA Grapalat" w:cs="Sylfaen"/>
          <w:color w:val="000000"/>
          <w:sz w:val="18"/>
        </w:rPr>
        <w:t>money</w:t>
      </w: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700"/>
        <w:gridCol w:w="2520"/>
        <w:gridCol w:w="474"/>
        <w:gridCol w:w="511"/>
        <w:gridCol w:w="511"/>
        <w:gridCol w:w="558"/>
        <w:gridCol w:w="511"/>
        <w:gridCol w:w="511"/>
        <w:gridCol w:w="511"/>
        <w:gridCol w:w="511"/>
        <w:gridCol w:w="511"/>
        <w:gridCol w:w="511"/>
        <w:gridCol w:w="591"/>
        <w:gridCol w:w="591"/>
        <w:gridCol w:w="1963"/>
      </w:tblGrid>
      <w:tr w:rsidR="00790858" w:rsidRPr="005F579B" w:rsidTr="00790858">
        <w:trPr>
          <w:trHeight w:val="200"/>
        </w:trPr>
        <w:tc>
          <w:tcPr>
            <w:tcW w:w="15555" w:type="dxa"/>
            <w:gridSpan w:val="16"/>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lang w:val="es-ES"/>
              </w:rPr>
              <w:t>Product</w:t>
            </w:r>
          </w:p>
        </w:tc>
      </w:tr>
      <w:tr w:rsidR="00790858" w:rsidRPr="005F579B" w:rsidTr="00790858">
        <w:trPr>
          <w:trHeight w:val="212"/>
        </w:trPr>
        <w:tc>
          <w:tcPr>
            <w:tcW w:w="2070" w:type="dxa"/>
            <w:vMerge w:val="restart"/>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rPr>
              <w:t>the number of the portion specified in the invitation</w:t>
            </w:r>
          </w:p>
        </w:tc>
        <w:tc>
          <w:tcPr>
            <w:tcW w:w="2700" w:type="dxa"/>
            <w:vMerge w:val="restart"/>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rPr>
              <w:t>shopping</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according to plan</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intended</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through</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 xml:space="preserve">code according </w:t>
            </w:r>
            <w:r w:rsidRPr="00FF1111">
              <w:rPr>
                <w:rFonts w:ascii="GHEA Grapalat" w:hAnsi="GHEA Grapalat"/>
                <w:b/>
                <w:color w:val="000000"/>
                <w:sz w:val="16"/>
                <w:szCs w:val="16"/>
                <w:lang w:val="es-ES"/>
              </w:rPr>
              <w:t xml:space="preserve">to </w:t>
            </w:r>
            <w:r w:rsidRPr="00FF1111">
              <w:rPr>
                <w:rFonts w:ascii="GHEA Grapalat" w:hAnsi="GHEA Grapalat"/>
                <w:b/>
                <w:color w:val="000000"/>
                <w:sz w:val="16"/>
                <w:szCs w:val="16"/>
              </w:rPr>
              <w:t>GMA</w:t>
            </w:r>
            <w:r w:rsidRPr="00FF1111">
              <w:rPr>
                <w:rFonts w:ascii="GHEA Grapalat" w:hAnsi="GHEA Grapalat"/>
                <w:b/>
                <w:color w:val="000000"/>
                <w:sz w:val="16"/>
                <w:szCs w:val="16"/>
                <w:lang w:val="es-ES"/>
              </w:rPr>
              <w:t xml:space="preserve"> </w:t>
            </w:r>
            <w:r w:rsidRPr="00FF1111">
              <w:rPr>
                <w:rFonts w:ascii="GHEA Grapalat" w:hAnsi="GHEA Grapalat"/>
                <w:b/>
                <w:color w:val="000000"/>
                <w:sz w:val="16"/>
                <w:szCs w:val="16"/>
              </w:rPr>
              <w:t xml:space="preserve">classification </w:t>
            </w:r>
            <w:r w:rsidRPr="00FF1111">
              <w:rPr>
                <w:rFonts w:ascii="GHEA Grapalat" w:hAnsi="GHEA Grapalat"/>
                <w:b/>
                <w:color w:val="000000"/>
                <w:sz w:val="16"/>
                <w:szCs w:val="16"/>
                <w:lang w:val="es-ES"/>
              </w:rPr>
              <w:t>(CPV)</w:t>
            </w:r>
          </w:p>
        </w:tc>
        <w:tc>
          <w:tcPr>
            <w:tcW w:w="2520" w:type="dxa"/>
            <w:vMerge w:val="restart"/>
            <w:vAlign w:val="center"/>
          </w:tcPr>
          <w:p w:rsidR="00790858" w:rsidRPr="00FF1111" w:rsidRDefault="00790858" w:rsidP="00EB4EF3">
            <w:pPr>
              <w:jc w:val="center"/>
              <w:rPr>
                <w:rFonts w:ascii="GHEA Grapalat" w:hAnsi="GHEA Grapalat"/>
                <w:b/>
                <w:color w:val="000000"/>
                <w:sz w:val="16"/>
                <w:szCs w:val="16"/>
                <w:lang w:val="es-ES"/>
              </w:rPr>
            </w:pPr>
            <w:r w:rsidRPr="00FF1111">
              <w:rPr>
                <w:rFonts w:ascii="GHEA Grapalat" w:hAnsi="GHEA Grapalat"/>
                <w:b/>
                <w:color w:val="000000"/>
                <w:sz w:val="16"/>
                <w:szCs w:val="16"/>
              </w:rPr>
              <w:t>name</w:t>
            </w:r>
          </w:p>
        </w:tc>
        <w:tc>
          <w:tcPr>
            <w:tcW w:w="8265" w:type="dxa"/>
            <w:gridSpan w:val="13"/>
            <w:vAlign w:val="center"/>
          </w:tcPr>
          <w:p w:rsidR="00790858" w:rsidRPr="00FF1111" w:rsidRDefault="00790858" w:rsidP="00790858">
            <w:pPr>
              <w:jc w:val="both"/>
              <w:rPr>
                <w:rFonts w:ascii="GHEA Grapalat" w:hAnsi="GHEA Grapalat"/>
                <w:b/>
                <w:color w:val="000000"/>
                <w:sz w:val="16"/>
                <w:szCs w:val="16"/>
                <w:lang w:val="es-ES"/>
              </w:rPr>
            </w:pPr>
            <w:r w:rsidRPr="00FF1111">
              <w:rPr>
                <w:rFonts w:ascii="GHEA Grapalat" w:hAnsi="GHEA Grapalat"/>
                <w:b/>
                <w:color w:val="000000"/>
                <w:sz w:val="16"/>
                <w:szCs w:val="16"/>
                <w:lang w:val="es-ES"/>
              </w:rPr>
              <w:t xml:space="preserve">Payments are planned to be made in 2024 </w:t>
            </w:r>
            <w:r>
              <w:rPr>
                <w:rFonts w:ascii="GHEA Grapalat" w:hAnsi="GHEA Grapalat"/>
                <w:b/>
                <w:color w:val="000000"/>
                <w:sz w:val="16"/>
                <w:szCs w:val="16"/>
                <w:lang w:val="hy-AM"/>
              </w:rPr>
              <w:t xml:space="preserve">, </w:t>
            </w:r>
            <w:r w:rsidRPr="00A97344">
              <w:rPr>
                <w:rFonts w:ascii="GHEA Grapalat" w:hAnsi="GHEA Grapalat"/>
                <w:b/>
                <w:color w:val="000000"/>
                <w:sz w:val="16"/>
                <w:szCs w:val="16"/>
                <w:lang w:val="es-ES"/>
              </w:rPr>
              <w:t>by month, including**</w:t>
            </w:r>
          </w:p>
        </w:tc>
      </w:tr>
      <w:tr w:rsidR="00790858" w:rsidRPr="005F579B" w:rsidTr="005E6CDA">
        <w:trPr>
          <w:trHeight w:val="1505"/>
        </w:trPr>
        <w:tc>
          <w:tcPr>
            <w:tcW w:w="2070" w:type="dxa"/>
            <w:vMerge/>
            <w:vAlign w:val="center"/>
          </w:tcPr>
          <w:p w:rsidR="00790858" w:rsidRPr="00FF1111" w:rsidRDefault="00790858" w:rsidP="00EB4EF3">
            <w:pPr>
              <w:jc w:val="center"/>
              <w:rPr>
                <w:rFonts w:ascii="GHEA Grapalat" w:hAnsi="GHEA Grapalat"/>
                <w:b/>
                <w:color w:val="000000"/>
                <w:sz w:val="16"/>
                <w:szCs w:val="16"/>
                <w:lang w:val="es-ES"/>
              </w:rPr>
            </w:pPr>
          </w:p>
        </w:tc>
        <w:tc>
          <w:tcPr>
            <w:tcW w:w="2700" w:type="dxa"/>
            <w:vMerge/>
            <w:vAlign w:val="center"/>
          </w:tcPr>
          <w:p w:rsidR="00790858" w:rsidRPr="00FF1111" w:rsidRDefault="00790858" w:rsidP="00EB4EF3">
            <w:pPr>
              <w:jc w:val="center"/>
              <w:rPr>
                <w:rFonts w:ascii="GHEA Grapalat" w:hAnsi="GHEA Grapalat"/>
                <w:b/>
                <w:color w:val="000000"/>
                <w:sz w:val="16"/>
                <w:szCs w:val="16"/>
                <w:lang w:val="es-ES"/>
              </w:rPr>
            </w:pPr>
          </w:p>
        </w:tc>
        <w:tc>
          <w:tcPr>
            <w:tcW w:w="2520" w:type="dxa"/>
            <w:vMerge/>
            <w:vAlign w:val="center"/>
          </w:tcPr>
          <w:p w:rsidR="00790858" w:rsidRPr="00FF1111" w:rsidRDefault="00790858" w:rsidP="00EB4EF3">
            <w:pPr>
              <w:jc w:val="center"/>
              <w:rPr>
                <w:rFonts w:ascii="GHEA Grapalat" w:hAnsi="GHEA Grapalat"/>
                <w:b/>
                <w:color w:val="000000"/>
                <w:sz w:val="16"/>
                <w:szCs w:val="16"/>
                <w:lang w:val="es-ES"/>
              </w:rPr>
            </w:pPr>
          </w:p>
        </w:tc>
        <w:tc>
          <w:tcPr>
            <w:tcW w:w="474"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January</w:t>
            </w:r>
          </w:p>
        </w:tc>
        <w:tc>
          <w:tcPr>
            <w:tcW w:w="511" w:type="dxa"/>
            <w:textDirection w:val="btLr"/>
            <w:vAlign w:val="center"/>
          </w:tcPr>
          <w:p w:rsidR="00790858" w:rsidRPr="00FF1111" w:rsidRDefault="00790858" w:rsidP="00EB4EF3">
            <w:pPr>
              <w:ind w:left="113" w:right="-7"/>
              <w:jc w:val="center"/>
              <w:rPr>
                <w:rFonts w:ascii="GHEA Grapalat" w:hAnsi="GHEA Grapalat" w:cs="Sylfaen"/>
                <w:b/>
                <w:color w:val="000000"/>
                <w:sz w:val="16"/>
                <w:szCs w:val="16"/>
                <w:lang w:val="pt-BR"/>
              </w:rPr>
            </w:pPr>
            <w:r w:rsidRPr="00FF1111">
              <w:rPr>
                <w:rFonts w:ascii="GHEA Grapalat" w:hAnsi="GHEA Grapalat" w:cs="Sylfaen"/>
                <w:b/>
                <w:color w:val="000000"/>
                <w:sz w:val="16"/>
                <w:szCs w:val="16"/>
                <w:lang w:val="pt-BR"/>
              </w:rPr>
              <w:t>February</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March</w:t>
            </w:r>
          </w:p>
        </w:tc>
        <w:tc>
          <w:tcPr>
            <w:tcW w:w="558" w:type="dxa"/>
            <w:textDirection w:val="btLr"/>
            <w:vAlign w:val="center"/>
          </w:tcPr>
          <w:p w:rsidR="00790858" w:rsidRPr="00FF1111" w:rsidRDefault="00790858" w:rsidP="00EB4EF3">
            <w:pPr>
              <w:ind w:left="113" w:right="-7"/>
              <w:jc w:val="center"/>
              <w:rPr>
                <w:rFonts w:ascii="GHEA Grapalat" w:hAnsi="GHEA Grapalat" w:cs="Sylfaen"/>
                <w:b/>
                <w:color w:val="000000"/>
                <w:sz w:val="16"/>
                <w:szCs w:val="16"/>
                <w:lang w:val="pt-BR"/>
              </w:rPr>
            </w:pPr>
            <w:r w:rsidRPr="00FF1111">
              <w:rPr>
                <w:rFonts w:ascii="GHEA Grapalat" w:hAnsi="GHEA Grapalat" w:cs="Sylfaen"/>
                <w:b/>
                <w:color w:val="000000"/>
                <w:sz w:val="16"/>
                <w:szCs w:val="16"/>
                <w:lang w:val="pt-BR"/>
              </w:rPr>
              <w:t>April</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May</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June</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July</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August</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September</w:t>
            </w:r>
          </w:p>
        </w:tc>
        <w:tc>
          <w:tcPr>
            <w:tcW w:w="51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October</w:t>
            </w:r>
          </w:p>
        </w:tc>
        <w:tc>
          <w:tcPr>
            <w:tcW w:w="59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November</w:t>
            </w:r>
          </w:p>
        </w:tc>
        <w:tc>
          <w:tcPr>
            <w:tcW w:w="591" w:type="dxa"/>
            <w:textDirection w:val="btLr"/>
            <w:vAlign w:val="center"/>
          </w:tcPr>
          <w:p w:rsidR="00790858" w:rsidRPr="00FF1111" w:rsidRDefault="00790858" w:rsidP="00EB4EF3">
            <w:pPr>
              <w:ind w:left="113" w:right="-7"/>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December</w:t>
            </w:r>
          </w:p>
        </w:tc>
        <w:tc>
          <w:tcPr>
            <w:tcW w:w="1963" w:type="dxa"/>
            <w:vAlign w:val="center"/>
          </w:tcPr>
          <w:p w:rsidR="00790858" w:rsidRPr="00FF1111" w:rsidRDefault="00790858" w:rsidP="00EB4EF3">
            <w:pPr>
              <w:ind w:right="-1"/>
              <w:jc w:val="center"/>
              <w:rPr>
                <w:rFonts w:ascii="GHEA Grapalat" w:hAnsi="GHEA Grapalat"/>
                <w:b/>
                <w:color w:val="000000"/>
                <w:sz w:val="16"/>
                <w:szCs w:val="16"/>
                <w:lang w:val="pt-BR"/>
              </w:rPr>
            </w:pPr>
            <w:r w:rsidRPr="00FF1111">
              <w:rPr>
                <w:rFonts w:ascii="GHEA Grapalat" w:hAnsi="GHEA Grapalat" w:cs="Sylfaen"/>
                <w:b/>
                <w:color w:val="000000"/>
                <w:sz w:val="16"/>
                <w:szCs w:val="16"/>
                <w:lang w:val="pt-BR"/>
              </w:rPr>
              <w:t>Total</w:t>
            </w:r>
          </w:p>
          <w:p w:rsidR="00790858" w:rsidRPr="00FF1111" w:rsidRDefault="00790858" w:rsidP="00EB4EF3">
            <w:pPr>
              <w:jc w:val="center"/>
              <w:rPr>
                <w:rFonts w:ascii="GHEA Grapalat" w:hAnsi="GHEA Grapalat"/>
                <w:b/>
                <w:color w:val="000000"/>
                <w:sz w:val="16"/>
                <w:szCs w:val="16"/>
                <w:lang w:val="es-ES"/>
              </w:rPr>
            </w:pPr>
          </w:p>
        </w:tc>
      </w:tr>
      <w:tr w:rsidR="00092B92" w:rsidRPr="005F579B" w:rsidTr="00DA7848">
        <w:trPr>
          <w:trHeight w:val="690"/>
        </w:trPr>
        <w:tc>
          <w:tcPr>
            <w:tcW w:w="2070" w:type="dxa"/>
            <w:vAlign w:val="center"/>
          </w:tcPr>
          <w:p w:rsidR="00092B92" w:rsidRPr="00E96D08" w:rsidRDefault="00092B92" w:rsidP="000D4F8B">
            <w:pPr>
              <w:jc w:val="center"/>
              <w:rPr>
                <w:rFonts w:ascii="GHEA Grapalat" w:hAnsi="GHEA Grapalat" w:cs="Arial"/>
                <w:b/>
                <w:color w:val="000000"/>
                <w:sz w:val="18"/>
                <w:szCs w:val="18"/>
              </w:rPr>
            </w:pPr>
            <w:r>
              <w:rPr>
                <w:rFonts w:ascii="GHEA Grapalat" w:hAnsi="GHEA Grapalat" w:cs="Arial"/>
                <w:b/>
                <w:color w:val="000000"/>
                <w:sz w:val="18"/>
                <w:szCs w:val="18"/>
              </w:rPr>
              <w:t>1</w:t>
            </w:r>
          </w:p>
        </w:tc>
        <w:tc>
          <w:tcPr>
            <w:tcW w:w="2700" w:type="dxa"/>
            <w:vAlign w:val="center"/>
          </w:tcPr>
          <w:p w:rsidR="00092B92" w:rsidRPr="002E4ABE" w:rsidRDefault="00092B92" w:rsidP="00A378A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Pr="002E4ABE" w:rsidRDefault="00092B92" w:rsidP="00A378A8">
            <w:pPr>
              <w:jc w:val="center"/>
              <w:rPr>
                <w:rFonts w:ascii="GHEA Grapalat" w:hAnsi="GHEA Grapalat"/>
                <w:sz w:val="20"/>
                <w:szCs w:val="20"/>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Tire 8.25 R 20</w:t>
            </w:r>
          </w:p>
          <w:p w:rsidR="00092B92" w:rsidRPr="00E96D08" w:rsidRDefault="00092B92" w:rsidP="003614D4">
            <w:pPr>
              <w:jc w:val="center"/>
              <w:rPr>
                <w:rFonts w:ascii="GHEA Grapalat" w:hAnsi="GHEA Grapalat"/>
                <w:i/>
                <w:sz w:val="18"/>
                <w:szCs w:val="20"/>
                <w:lang w:val="hy-AM"/>
              </w:rPr>
            </w:pPr>
          </w:p>
        </w:tc>
        <w:tc>
          <w:tcPr>
            <w:tcW w:w="474" w:type="dxa"/>
            <w:vAlign w:val="center"/>
          </w:tcPr>
          <w:p w:rsidR="00092B92" w:rsidRPr="006552A4" w:rsidRDefault="00092B92" w:rsidP="003614D4">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5E6CDA">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5E6CDA">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3614D4">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3614D4">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Pr="00E96D08" w:rsidRDefault="00092B92" w:rsidP="000D4F8B">
            <w:pPr>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Pr="002E4ABE" w:rsidRDefault="00092B92" w:rsidP="00A378A8">
            <w:pPr>
              <w:jc w:val="center"/>
              <w:rPr>
                <w:rFonts w:ascii="GHEA Grapalat" w:hAnsi="GHEA Grapalat"/>
                <w:sz w:val="20"/>
                <w:szCs w:val="20"/>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Tire 11.00 R 20</w:t>
            </w:r>
          </w:p>
          <w:p w:rsidR="00092B92" w:rsidRPr="00E96D08" w:rsidRDefault="00092B92" w:rsidP="003614D4">
            <w:pPr>
              <w:jc w:val="center"/>
              <w:rPr>
                <w:rFonts w:ascii="GHEA Grapalat" w:hAnsi="GHEA Grapalat"/>
                <w:i/>
                <w:sz w:val="18"/>
                <w:szCs w:val="20"/>
                <w:lang w:val="hy-AM"/>
              </w:rPr>
            </w:pPr>
          </w:p>
        </w:tc>
        <w:tc>
          <w:tcPr>
            <w:tcW w:w="474" w:type="dxa"/>
            <w:vAlign w:val="center"/>
          </w:tcPr>
          <w:p w:rsidR="00092B92" w:rsidRPr="006552A4" w:rsidRDefault="00092B92" w:rsidP="003614D4">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3614D4">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3614D4">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3</w:t>
            </w:r>
          </w:p>
          <w:p w:rsidR="00092B92" w:rsidRPr="00092B92" w:rsidRDefault="00092B92" w:rsidP="00092B92">
            <w:pPr>
              <w:rPr>
                <w:rFonts w:ascii="GHEA Grapalat" w:hAnsi="GHEA Grapalat" w:cs="Arial"/>
                <w:b/>
                <w:color w:val="000000"/>
                <w:sz w:val="18"/>
                <w:szCs w:val="18"/>
                <w:lang w:val="hy-AM"/>
              </w:rPr>
            </w:pP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Tire 10.00 R 20</w:t>
            </w:r>
          </w:p>
          <w:p w:rsidR="00092B92" w:rsidRPr="002E4ABE" w:rsidRDefault="00092B92" w:rsidP="003614D4">
            <w:pPr>
              <w:jc w:val="center"/>
              <w:rPr>
                <w:rFonts w:ascii="GHEA Grapalat" w:hAnsi="GHEA Grapalat"/>
                <w:sz w:val="18"/>
                <w:szCs w:val="20"/>
              </w:rPr>
            </w:pP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4</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F860D5" w:rsidRDefault="00092B92" w:rsidP="00092B92">
            <w:pPr>
              <w:jc w:val="center"/>
              <w:rPr>
                <w:rFonts w:ascii="Sylfaen" w:hAnsi="Sylfaen" w:cs="Arial"/>
                <w:sz w:val="20"/>
                <w:szCs w:val="20"/>
              </w:rPr>
            </w:pPr>
            <w:r w:rsidRPr="00F860D5">
              <w:rPr>
                <w:rFonts w:ascii="Sylfaen" w:hAnsi="Sylfaen" w:cs="Arial"/>
                <w:sz w:val="20"/>
                <w:szCs w:val="20"/>
              </w:rPr>
              <w:t>Tire 9.00 R 20, O-40BM-1</w:t>
            </w:r>
          </w:p>
          <w:p w:rsidR="00092B92" w:rsidRPr="002E4ABE" w:rsidRDefault="00092B92" w:rsidP="003614D4">
            <w:pPr>
              <w:jc w:val="center"/>
              <w:rPr>
                <w:rFonts w:ascii="GHEA Grapalat" w:hAnsi="GHEA Grapalat"/>
                <w:sz w:val="18"/>
                <w:szCs w:val="20"/>
              </w:rPr>
            </w:pP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5</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3614D4">
            <w:pPr>
              <w:jc w:val="center"/>
              <w:rPr>
                <w:rFonts w:ascii="GHEA Grapalat" w:hAnsi="GHEA Grapalat"/>
                <w:sz w:val="18"/>
                <w:szCs w:val="20"/>
              </w:rPr>
            </w:pPr>
            <w:r w:rsidRPr="00F860D5">
              <w:rPr>
                <w:rFonts w:ascii="Sylfaen" w:hAnsi="Sylfaen"/>
                <w:sz w:val="20"/>
                <w:szCs w:val="20"/>
                <w:lang w:val="hy-AM"/>
              </w:rPr>
              <w:t>Tire 16.9-28</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6</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092B92">
            <w:pPr>
              <w:jc w:val="center"/>
              <w:rPr>
                <w:rFonts w:ascii="GHEA Grapalat" w:hAnsi="GHEA Grapalat"/>
                <w:sz w:val="18"/>
                <w:szCs w:val="20"/>
              </w:rPr>
            </w:pPr>
            <w:r w:rsidRPr="00F860D5">
              <w:rPr>
                <w:rFonts w:ascii="Sylfaen" w:hAnsi="Sylfaen"/>
                <w:sz w:val="20"/>
                <w:szCs w:val="20"/>
                <w:lang w:val="hy-AM"/>
              </w:rPr>
              <w:t xml:space="preserve">Anvadoghi 12. </w:t>
            </w:r>
            <w:r>
              <w:rPr>
                <w:sz w:val="20"/>
                <w:szCs w:val="20"/>
                <w:lang w:val="hy-AM"/>
              </w:rPr>
              <w:t xml:space="preserve">00-20 </w:t>
            </w:r>
            <w:r>
              <w:rPr>
                <w:sz w:val="20"/>
                <w:szCs w:val="20"/>
              </w:rPr>
              <w:t>M-93</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7</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092B92">
            <w:pPr>
              <w:jc w:val="center"/>
              <w:rPr>
                <w:rFonts w:ascii="GHEA Grapalat" w:hAnsi="GHEA Grapalat"/>
                <w:sz w:val="18"/>
                <w:szCs w:val="20"/>
              </w:rPr>
            </w:pPr>
            <w:r w:rsidRPr="00F860D5">
              <w:rPr>
                <w:rFonts w:ascii="Sylfaen" w:hAnsi="Sylfaen"/>
                <w:sz w:val="20"/>
                <w:szCs w:val="20"/>
                <w:lang w:val="hy-AM"/>
              </w:rPr>
              <w:t xml:space="preserve">Excavator 1 </w:t>
            </w:r>
            <w:r w:rsidRPr="00F860D5">
              <w:rPr>
                <w:rFonts w:ascii="Sylfaen" w:hAnsi="Sylfaen"/>
                <w:sz w:val="20"/>
                <w:szCs w:val="20"/>
              </w:rPr>
              <w:t xml:space="preserve">8 </w:t>
            </w:r>
            <w:r>
              <w:rPr>
                <w:rFonts w:ascii="Sylfaen" w:hAnsi="Sylfaen"/>
                <w:sz w:val="20"/>
                <w:szCs w:val="20"/>
                <w:lang w:val="hy-AM"/>
              </w:rPr>
              <w:t xml:space="preserve">. </w:t>
            </w:r>
            <w:r w:rsidRPr="00F860D5">
              <w:rPr>
                <w:sz w:val="20"/>
                <w:szCs w:val="20"/>
              </w:rPr>
              <w:t xml:space="preserve">4 </w:t>
            </w:r>
            <w:r w:rsidRPr="00F860D5">
              <w:rPr>
                <w:sz w:val="20"/>
                <w:szCs w:val="20"/>
                <w:lang w:val="hy-AM"/>
              </w:rPr>
              <w:t>-26</w:t>
            </w:r>
            <w:r w:rsidRPr="00F860D5">
              <w:rPr>
                <w:rFonts w:ascii="Sylfaen" w:hAnsi="Sylfaen"/>
                <w:sz w:val="20"/>
                <w:szCs w:val="20"/>
                <w:lang w:val="hy-AM"/>
              </w:rPr>
              <w:t xml:space="preserve">                                 </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8</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3614D4">
            <w:pPr>
              <w:jc w:val="center"/>
              <w:rPr>
                <w:rFonts w:ascii="GHEA Grapalat" w:hAnsi="GHEA Grapalat"/>
                <w:sz w:val="18"/>
                <w:szCs w:val="20"/>
              </w:rPr>
            </w:pPr>
            <w:r w:rsidRPr="00F860D5">
              <w:rPr>
                <w:rFonts w:ascii="Sylfaen" w:hAnsi="Sylfaen"/>
                <w:sz w:val="20"/>
                <w:szCs w:val="20"/>
                <w:lang w:val="hy-AM"/>
              </w:rPr>
              <w:t xml:space="preserve">Excavator 12 </w:t>
            </w:r>
            <w:r w:rsidRPr="00F860D5">
              <w:rPr>
                <w:sz w:val="20"/>
                <w:szCs w:val="20"/>
                <w:lang w:val="hy-AM"/>
              </w:rPr>
              <w:t xml:space="preserve">․ </w:t>
            </w:r>
            <w:r w:rsidRPr="00F860D5">
              <w:rPr>
                <w:rFonts w:ascii="Sylfaen" w:hAnsi="Sylfaen"/>
                <w:sz w:val="20"/>
                <w:szCs w:val="20"/>
                <w:lang w:val="hy-AM"/>
              </w:rPr>
              <w:t>5 80-18</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r w:rsidR="00092B92" w:rsidRPr="005F579B" w:rsidTr="00DA7848">
        <w:trPr>
          <w:trHeight w:val="690"/>
        </w:trPr>
        <w:tc>
          <w:tcPr>
            <w:tcW w:w="2070" w:type="dxa"/>
            <w:vAlign w:val="center"/>
          </w:tcPr>
          <w:p w:rsidR="00092B92" w:rsidRDefault="00092B92" w:rsidP="000D4F8B">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9</w:t>
            </w:r>
          </w:p>
        </w:tc>
        <w:tc>
          <w:tcPr>
            <w:tcW w:w="2700" w:type="dxa"/>
            <w:vAlign w:val="center"/>
          </w:tcPr>
          <w:p w:rsidR="00092B92" w:rsidRPr="002E4ABE" w:rsidRDefault="00092B92" w:rsidP="00092B92">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34631140</w:t>
            </w:r>
          </w:p>
          <w:p w:rsidR="00092B92" w:rsidRDefault="00092B92" w:rsidP="00092B92">
            <w:pPr>
              <w:jc w:val="center"/>
              <w:rPr>
                <w:rFonts w:ascii="GHEA Grapalat" w:hAnsi="GHEA Grapalat" w:cs="GHEA Grapalat"/>
                <w:color w:val="000000"/>
                <w:sz w:val="20"/>
                <w:szCs w:val="20"/>
                <w:lang w:val="hy-AM"/>
              </w:rPr>
            </w:pPr>
          </w:p>
        </w:tc>
        <w:tc>
          <w:tcPr>
            <w:tcW w:w="2520" w:type="dxa"/>
            <w:vAlign w:val="center"/>
          </w:tcPr>
          <w:p w:rsidR="00092B92" w:rsidRPr="002E4ABE" w:rsidRDefault="00092B92" w:rsidP="00092B92">
            <w:pPr>
              <w:jc w:val="center"/>
              <w:rPr>
                <w:rFonts w:ascii="GHEA Grapalat" w:hAnsi="GHEA Grapalat"/>
                <w:sz w:val="18"/>
                <w:szCs w:val="20"/>
              </w:rPr>
            </w:pPr>
            <w:r>
              <w:rPr>
                <w:rFonts w:ascii="Sylfaen" w:hAnsi="Sylfaen"/>
                <w:sz w:val="20"/>
                <w:szCs w:val="20"/>
                <w:lang w:val="hy-AM"/>
              </w:rPr>
              <w:t xml:space="preserve">Excavator 1 </w:t>
            </w:r>
            <w:r>
              <w:rPr>
                <w:rFonts w:ascii="Sylfaen" w:hAnsi="Sylfaen"/>
                <w:sz w:val="20"/>
                <w:szCs w:val="20"/>
              </w:rPr>
              <w:t xml:space="preserve">0 </w:t>
            </w:r>
            <w:r>
              <w:rPr>
                <w:rFonts w:ascii="Sylfaen" w:hAnsi="Sylfaen"/>
                <w:sz w:val="20"/>
                <w:szCs w:val="20"/>
                <w:lang w:val="hy-AM"/>
              </w:rPr>
              <w:t xml:space="preserve">. </w:t>
            </w:r>
            <w:r>
              <w:rPr>
                <w:sz w:val="20"/>
                <w:szCs w:val="20"/>
              </w:rPr>
              <w:t>00-</w:t>
            </w:r>
            <w:r>
              <w:rPr>
                <w:rFonts w:ascii="Sylfaen" w:hAnsi="Sylfaen"/>
                <w:sz w:val="20"/>
                <w:szCs w:val="20"/>
                <w:lang w:val="hy-AM"/>
              </w:rPr>
              <w:t xml:space="preserve">                              </w:t>
            </w:r>
            <w:r>
              <w:rPr>
                <w:rFonts w:ascii="Sylfaen" w:hAnsi="Sylfaen"/>
                <w:sz w:val="20"/>
                <w:szCs w:val="20"/>
              </w:rPr>
              <w:t>20 M-23</w:t>
            </w:r>
          </w:p>
        </w:tc>
        <w:tc>
          <w:tcPr>
            <w:tcW w:w="474" w:type="dxa"/>
            <w:vAlign w:val="center"/>
          </w:tcPr>
          <w:p w:rsidR="00092B92" w:rsidRPr="006552A4" w:rsidRDefault="00092B92" w:rsidP="00DA7848">
            <w:pPr>
              <w:jc w:val="center"/>
              <w:rPr>
                <w:rFonts w:ascii="GHEA Grapalat" w:hAnsi="GHEA Grapalat"/>
                <w:color w:val="000000"/>
                <w:sz w:val="16"/>
                <w:szCs w:val="16"/>
                <w:lang w:val="pt-BR"/>
              </w:rPr>
            </w:pPr>
            <w:r w:rsidRPr="006552A4">
              <w:rPr>
                <w:rFonts w:ascii="GHEA Grapalat" w:hAnsi="GHEA Grapalat"/>
                <w:color w:val="000000"/>
                <w:sz w:val="16"/>
                <w:szCs w:val="16"/>
                <w:lang w:val="pt-BR"/>
              </w:rPr>
              <w:t>... %</w:t>
            </w:r>
          </w:p>
        </w:tc>
        <w:tc>
          <w:tcPr>
            <w:tcW w:w="51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lang w:val="hy-AM"/>
              </w:rPr>
              <w:t xml:space="preserve">50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58"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1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rPr>
                <w:rFonts w:ascii="GHEA Grapalat" w:hAnsi="GHEA Grapalat"/>
                <w:color w:val="000000"/>
                <w:sz w:val="16"/>
                <w:szCs w:val="16"/>
                <w:lang w:val="pt-BR"/>
              </w:rPr>
            </w:pPr>
            <w:r>
              <w:rPr>
                <w:rFonts w:ascii="GHEA Grapalat" w:hAnsi="GHEA Grapalat"/>
                <w:color w:val="000000"/>
                <w:sz w:val="16"/>
                <w:szCs w:val="16"/>
                <w:lang w:val="hy-AM"/>
              </w:rPr>
              <w:t xml:space="preserve">100 </w:t>
            </w:r>
            <w:r w:rsidRPr="006552A4">
              <w:rPr>
                <w:rFonts w:ascii="GHEA Grapalat" w:hAnsi="GHEA Grapalat"/>
                <w:color w:val="000000"/>
                <w:sz w:val="16"/>
                <w:szCs w:val="16"/>
                <w:lang w:val="pt-BR"/>
              </w:rPr>
              <w:t>%</w:t>
            </w:r>
          </w:p>
        </w:tc>
        <w:tc>
          <w:tcPr>
            <w:tcW w:w="591" w:type="dxa"/>
            <w:vAlign w:val="center"/>
          </w:tcPr>
          <w:p w:rsidR="00092B92" w:rsidRPr="006552A4" w:rsidRDefault="00092B92" w:rsidP="00DA7848">
            <w:pPr>
              <w:jc w:val="center"/>
              <w:rPr>
                <w:rFonts w:ascii="GHEA Grapalat" w:hAnsi="GHEA Grapalat"/>
                <w:color w:val="000000"/>
                <w:sz w:val="16"/>
                <w:szCs w:val="16"/>
                <w:lang w:val="pt-BR"/>
              </w:rPr>
            </w:pPr>
            <w:r>
              <w:rPr>
                <w:rFonts w:ascii="GHEA Grapalat" w:hAnsi="GHEA Grapalat"/>
                <w:color w:val="000000"/>
                <w:sz w:val="16"/>
                <w:szCs w:val="16"/>
              </w:rPr>
              <w:t xml:space="preserve">100 </w:t>
            </w:r>
            <w:r w:rsidRPr="006552A4">
              <w:rPr>
                <w:rFonts w:ascii="GHEA Grapalat" w:hAnsi="GHEA Grapalat"/>
                <w:color w:val="000000"/>
                <w:sz w:val="16"/>
                <w:szCs w:val="16"/>
                <w:lang w:val="pt-BR"/>
              </w:rPr>
              <w:t>%</w:t>
            </w:r>
          </w:p>
        </w:tc>
        <w:tc>
          <w:tcPr>
            <w:tcW w:w="1963" w:type="dxa"/>
            <w:vAlign w:val="center"/>
          </w:tcPr>
          <w:p w:rsidR="00092B92" w:rsidRPr="00E662D6" w:rsidRDefault="00092B92" w:rsidP="00DA7848">
            <w:pPr>
              <w:jc w:val="center"/>
              <w:rPr>
                <w:rFonts w:ascii="GHEA Grapalat" w:hAnsi="GHEA Grapalat"/>
                <w:sz w:val="16"/>
                <w:szCs w:val="16"/>
                <w:lang w:val="hy-AM"/>
              </w:rPr>
            </w:pPr>
            <w:r>
              <w:rPr>
                <w:rFonts w:ascii="GHEA Grapalat" w:hAnsi="GHEA Grapalat"/>
                <w:sz w:val="16"/>
                <w:szCs w:val="16"/>
                <w:lang w:val="hy-AM"/>
              </w:rPr>
              <w:t xml:space="preserve">100 </w:t>
            </w:r>
            <w:r w:rsidRPr="006552A4">
              <w:rPr>
                <w:rFonts w:ascii="GHEA Grapalat" w:hAnsi="GHEA Grapalat"/>
                <w:color w:val="000000"/>
                <w:sz w:val="16"/>
                <w:szCs w:val="16"/>
                <w:lang w:val="pt-BR"/>
              </w:rPr>
              <w:t>%</w:t>
            </w:r>
          </w:p>
        </w:tc>
      </w:tr>
    </w:tbl>
    <w:p w:rsidR="00B62ED8" w:rsidRPr="004B003B" w:rsidRDefault="00B62ED8" w:rsidP="00B62ED8">
      <w:pPr>
        <w:rPr>
          <w:rFonts w:ascii="GHEA Grapalat" w:hAnsi="GHEA Grapalat"/>
          <w:i/>
          <w:color w:val="000000"/>
          <w:sz w:val="18"/>
          <w:szCs w:val="18"/>
          <w:lang w:val="pt-BR"/>
        </w:rPr>
      </w:pPr>
    </w:p>
    <w:p w:rsidR="00B62ED8" w:rsidRPr="005F579B" w:rsidRDefault="00B62ED8" w:rsidP="00B62ED8">
      <w:pPr>
        <w:jc w:val="both"/>
        <w:rPr>
          <w:rFonts w:ascii="GHEA Grapalat" w:hAnsi="GHEA Grapalat"/>
          <w:b/>
          <w:i/>
          <w:color w:val="000000"/>
          <w:sz w:val="20"/>
          <w:szCs w:val="20"/>
          <w:lang w:val="pt-BR"/>
        </w:rPr>
      </w:pPr>
      <w:r w:rsidRPr="005F579B">
        <w:rPr>
          <w:rFonts w:ascii="GHEA Grapalat" w:hAnsi="GHEA Grapalat" w:cs="Sylfaen"/>
          <w:b/>
          <w:i/>
          <w:color w:val="000000"/>
          <w:sz w:val="20"/>
          <w:szCs w:val="20"/>
          <w:lang w:val="pt-BR"/>
        </w:rPr>
        <w:t>** In the invitation, the amounts are indicated as a percentage, and when signing the contract, a specific amount is indicated instead of a percentage.</w:t>
      </w:r>
    </w:p>
    <w:p w:rsidR="00B62ED8" w:rsidRPr="005F579B" w:rsidRDefault="00B62ED8" w:rsidP="00B62ED8">
      <w:pPr>
        <w:jc w:val="center"/>
        <w:rPr>
          <w:rFonts w:ascii="GHEA Grapalat" w:hAnsi="GHEA Grapalat"/>
          <w:color w:val="000000"/>
          <w:sz w:val="20"/>
          <w:lang w:val="pt-BR"/>
        </w:rPr>
      </w:pPr>
    </w:p>
    <w:p w:rsidR="00B62ED8" w:rsidRPr="005F579B" w:rsidRDefault="00B62ED8" w:rsidP="00B62ED8">
      <w:pPr>
        <w:jc w:val="right"/>
        <w:rPr>
          <w:rFonts w:ascii="GHEA Grapalat" w:hAnsi="GHEA Grapalat"/>
          <w:color w:val="000000"/>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F579B" w:rsidRPr="005F579B" w:rsidTr="003F5F84">
        <w:trPr>
          <w:jc w:val="center"/>
        </w:trPr>
        <w:tc>
          <w:tcPr>
            <w:tcW w:w="4536" w:type="dxa"/>
          </w:tcPr>
          <w:p w:rsidR="00B62ED8" w:rsidRPr="005F579B" w:rsidRDefault="00B62ED8" w:rsidP="003F5F84">
            <w:pPr>
              <w:jc w:val="center"/>
              <w:rPr>
                <w:rFonts w:ascii="GHEA Grapalat" w:hAnsi="GHEA Grapalat" w:cs="Sylfaen"/>
                <w:b/>
                <w:bCs/>
                <w:color w:val="000000"/>
                <w:lang w:val="nb-NO"/>
              </w:rPr>
            </w:pPr>
            <w:r w:rsidRPr="005F579B">
              <w:rPr>
                <w:rFonts w:ascii="GHEA Grapalat" w:hAnsi="GHEA Grapalat" w:cs="Sylfaen"/>
                <w:b/>
                <w:bCs/>
                <w:color w:val="000000"/>
                <w:lang w:val="nb-NO"/>
              </w:rPr>
              <w:t>BUYER</w:t>
            </w:r>
          </w:p>
          <w:p w:rsidR="00B62ED8" w:rsidRPr="005F579B" w:rsidRDefault="00B62ED8" w:rsidP="003F5F84">
            <w:pPr>
              <w:rPr>
                <w:rFonts w:ascii="GHEA Grapalat" w:hAnsi="GHEA Grapalat"/>
                <w:color w:val="000000"/>
                <w:sz w:val="22"/>
                <w:szCs w:val="22"/>
                <w:lang w:val="ru-RU"/>
              </w:rPr>
            </w:pPr>
          </w:p>
          <w:p w:rsidR="00B62ED8" w:rsidRPr="005F579B" w:rsidRDefault="00B62ED8" w:rsidP="003F5F84">
            <w:pP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signature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18"/>
                <w:szCs w:val="18"/>
                <w:lang w:val="ru-RU"/>
              </w:rPr>
            </w:pPr>
            <w:r w:rsidRPr="005F579B">
              <w:rPr>
                <w:rFonts w:ascii="GHEA Grapalat" w:hAnsi="GHEA Grapalat" w:cs="Sylfaen"/>
                <w:color w:val="000000"/>
                <w:sz w:val="18"/>
                <w:szCs w:val="18"/>
                <w:lang w:val="ru-RU"/>
              </w:rPr>
              <w:t>K. T.</w:t>
            </w:r>
            <w:r w:rsidRPr="005F579B">
              <w:rPr>
                <w:rFonts w:ascii="GHEA Grapalat" w:hAnsi="GHEA Grapalat"/>
                <w:color w:val="000000"/>
                <w:sz w:val="18"/>
                <w:szCs w:val="18"/>
                <w:lang w:val="ru-RU"/>
              </w:rPr>
              <w:t>​</w:t>
            </w:r>
          </w:p>
        </w:tc>
        <w:tc>
          <w:tcPr>
            <w:tcW w:w="760" w:type="dxa"/>
          </w:tcPr>
          <w:p w:rsidR="00B62ED8" w:rsidRPr="005F579B" w:rsidRDefault="00B62ED8" w:rsidP="003F5F84">
            <w:pPr>
              <w:jc w:val="center"/>
              <w:rPr>
                <w:rFonts w:ascii="GHEA Grapalat" w:hAnsi="GHEA Grapalat"/>
                <w:color w:val="000000"/>
                <w:lang w:val="ru-RU"/>
              </w:rPr>
            </w:pPr>
          </w:p>
        </w:tc>
        <w:tc>
          <w:tcPr>
            <w:tcW w:w="4343" w:type="dxa"/>
          </w:tcPr>
          <w:p w:rsidR="00B62ED8" w:rsidRPr="005F579B" w:rsidRDefault="00B62ED8" w:rsidP="003F5F84">
            <w:pPr>
              <w:jc w:val="center"/>
              <w:rPr>
                <w:rFonts w:ascii="GHEA Grapalat" w:hAnsi="GHEA Grapalat" w:cs="Sylfaen"/>
                <w:b/>
                <w:bCs/>
                <w:color w:val="000000"/>
                <w:lang w:val="ru-RU"/>
              </w:rPr>
            </w:pPr>
            <w:r w:rsidRPr="005F579B">
              <w:rPr>
                <w:rFonts w:ascii="GHEA Grapalat" w:hAnsi="GHEA Grapalat" w:cs="Sylfaen"/>
                <w:b/>
                <w:bCs/>
                <w:color w:val="000000"/>
                <w:lang w:val="pt-BR"/>
              </w:rPr>
              <w:t>SELLER</w:t>
            </w: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p>
          <w:p w:rsidR="00B62ED8" w:rsidRPr="005F579B" w:rsidRDefault="00B62ED8" w:rsidP="003F5F84">
            <w:pPr>
              <w:jc w:val="center"/>
              <w:rPr>
                <w:rFonts w:ascii="GHEA Grapalat" w:hAnsi="GHEA Grapalat"/>
                <w:color w:val="000000"/>
                <w:lang w:val="ru-RU"/>
              </w:rPr>
            </w:pPr>
            <w:r w:rsidRPr="005F579B">
              <w:rPr>
                <w:rFonts w:ascii="GHEA Grapalat" w:hAnsi="GHEA Grapalat"/>
                <w:color w:val="000000"/>
                <w:lang w:val="ru-RU"/>
              </w:rPr>
              <w:t>-------------------------------------</w:t>
            </w:r>
          </w:p>
          <w:p w:rsidR="00B62ED8" w:rsidRPr="005F579B" w:rsidRDefault="00B62ED8" w:rsidP="003F5F84">
            <w:pPr>
              <w:jc w:val="center"/>
              <w:rPr>
                <w:rFonts w:ascii="GHEA Grapalat" w:hAnsi="GHEA Grapalat"/>
                <w:color w:val="000000"/>
                <w:sz w:val="18"/>
                <w:szCs w:val="18"/>
              </w:rPr>
            </w:pPr>
            <w:r w:rsidRPr="005F579B">
              <w:rPr>
                <w:rFonts w:ascii="GHEA Grapalat" w:hAnsi="GHEA Grapalat"/>
                <w:color w:val="000000"/>
                <w:sz w:val="18"/>
                <w:szCs w:val="18"/>
              </w:rPr>
              <w:t xml:space="preserve">/ </w:t>
            </w:r>
            <w:r w:rsidRPr="005F579B">
              <w:rPr>
                <w:rFonts w:ascii="GHEA Grapalat" w:hAnsi="GHEA Grapalat" w:cs="Sylfaen"/>
                <w:color w:val="000000"/>
                <w:sz w:val="18"/>
                <w:szCs w:val="18"/>
                <w:lang w:val="ru-RU"/>
              </w:rPr>
              <w:t xml:space="preserve">signature </w:t>
            </w:r>
            <w:r w:rsidRPr="005F579B">
              <w:rPr>
                <w:rFonts w:ascii="GHEA Grapalat" w:hAnsi="GHEA Grapalat"/>
                <w:color w:val="000000"/>
                <w:sz w:val="18"/>
                <w:szCs w:val="18"/>
              </w:rPr>
              <w:t>/</w:t>
            </w:r>
          </w:p>
          <w:p w:rsidR="00B62ED8" w:rsidRPr="005F579B" w:rsidRDefault="00B62ED8" w:rsidP="003F5F84">
            <w:pPr>
              <w:jc w:val="center"/>
              <w:rPr>
                <w:rFonts w:ascii="GHEA Grapalat" w:hAnsi="GHEA Grapalat"/>
                <w:color w:val="000000"/>
                <w:sz w:val="22"/>
                <w:szCs w:val="22"/>
                <w:lang w:val="ru-RU"/>
              </w:rPr>
            </w:pPr>
            <w:r w:rsidRPr="005F579B">
              <w:rPr>
                <w:rFonts w:ascii="GHEA Grapalat" w:hAnsi="GHEA Grapalat" w:cs="Sylfaen"/>
                <w:color w:val="000000"/>
                <w:sz w:val="18"/>
                <w:szCs w:val="18"/>
                <w:lang w:val="ru-RU"/>
              </w:rPr>
              <w:t>K. T.</w:t>
            </w:r>
            <w:r w:rsidRPr="005F579B">
              <w:rPr>
                <w:rFonts w:ascii="GHEA Grapalat" w:hAnsi="GHEA Grapalat"/>
                <w:color w:val="000000"/>
                <w:sz w:val="18"/>
                <w:szCs w:val="18"/>
                <w:lang w:val="ru-RU"/>
              </w:rPr>
              <w:t>​</w:t>
            </w:r>
          </w:p>
        </w:tc>
      </w:tr>
    </w:tbl>
    <w:p w:rsidR="00B62ED8" w:rsidRPr="005F579B" w:rsidRDefault="00B62ED8" w:rsidP="00B62ED8">
      <w:pPr>
        <w:rPr>
          <w:rFonts w:ascii="GHEA Grapalat" w:hAnsi="GHEA Grapalat"/>
          <w:color w:val="000000"/>
          <w:sz w:val="20"/>
          <w:lang w:val="ru-RU"/>
        </w:rPr>
        <w:sectPr w:rsidR="00B62ED8" w:rsidRPr="005F579B" w:rsidSect="00790858">
          <w:footnotePr>
            <w:pos w:val="beneathText"/>
          </w:footnotePr>
          <w:pgSz w:w="16838" w:h="11906" w:orient="landscape" w:code="9"/>
          <w:pgMar w:top="662" w:right="533" w:bottom="990" w:left="720" w:header="562" w:footer="562" w:gutter="0"/>
          <w:cols w:space="720"/>
        </w:sectPr>
      </w:pPr>
    </w:p>
    <w:p w:rsidR="00B62ED8" w:rsidRPr="005F579B" w:rsidRDefault="00B62ED8" w:rsidP="00B62ED8">
      <w:pPr>
        <w:rPr>
          <w:rFonts w:ascii="GHEA Grapalat" w:hAnsi="GHEA Grapalat"/>
          <w:color w:val="000000"/>
          <w:sz w:val="20"/>
          <w:lang w:val="ru-RU"/>
        </w:rPr>
      </w:pPr>
    </w:p>
    <w:p w:rsidR="00B62ED8" w:rsidRPr="005F579B" w:rsidRDefault="00B62ED8" w:rsidP="00B62ED8">
      <w:pPr>
        <w:jc w:val="right"/>
        <w:rPr>
          <w:rFonts w:ascii="GHEA Grapalat" w:hAnsi="GHEA Grapalat"/>
          <w:i/>
          <w:color w:val="000000"/>
          <w:sz w:val="18"/>
        </w:rPr>
      </w:pPr>
      <w:r w:rsidRPr="005F579B">
        <w:rPr>
          <w:rFonts w:ascii="GHEA Grapalat" w:hAnsi="GHEA Grapalat"/>
          <w:i/>
          <w:color w:val="000000"/>
          <w:sz w:val="18"/>
          <w:lang w:val="hy-AM"/>
        </w:rPr>
        <w:t xml:space="preserve">Appendix No. </w:t>
      </w:r>
      <w:r w:rsidRPr="005F579B">
        <w:rPr>
          <w:rFonts w:ascii="GHEA Grapalat" w:hAnsi="GHEA Grapalat"/>
          <w:i/>
          <w:color w:val="000000"/>
          <w:sz w:val="18"/>
        </w:rPr>
        <w:t>3</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 " 20 years old. sealed</w:t>
      </w:r>
    </w:p>
    <w:p w:rsidR="00B62ED8" w:rsidRPr="005F579B" w:rsidRDefault="00B62ED8" w:rsidP="00B62ED8">
      <w:pPr>
        <w:jc w:val="right"/>
        <w:rPr>
          <w:rFonts w:ascii="GHEA Grapalat" w:hAnsi="GHEA Grapalat"/>
          <w:i/>
          <w:color w:val="000000"/>
          <w:sz w:val="18"/>
          <w:lang w:val="hy-AM"/>
        </w:rPr>
      </w:pPr>
      <w:r w:rsidRPr="005F579B">
        <w:rPr>
          <w:rFonts w:ascii="GHEA Grapalat" w:hAnsi="GHEA Grapalat"/>
          <w:i/>
          <w:color w:val="000000"/>
          <w:sz w:val="18"/>
          <w:lang w:val="hy-AM"/>
        </w:rPr>
        <w:t>coded contract</w:t>
      </w:r>
    </w:p>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ind w:left="-142" w:firstLine="142"/>
        <w:jc w:val="center"/>
        <w:rPr>
          <w:rFonts w:ascii="GHEA Grapalat" w:hAnsi="GHEA Grapalat" w:cs="Sylfaen"/>
          <w:b/>
          <w:color w:val="000000"/>
        </w:rPr>
      </w:pPr>
    </w:p>
    <w:tbl>
      <w:tblPr>
        <w:tblW w:w="9750" w:type="dxa"/>
        <w:jc w:val="center"/>
        <w:tblCellSpacing w:w="7" w:type="dxa"/>
        <w:tblCellMar>
          <w:left w:w="0" w:type="dxa"/>
          <w:right w:w="0" w:type="dxa"/>
        </w:tblCellMar>
        <w:tblLook w:val="0000" w:firstRow="0" w:lastRow="0" w:firstColumn="0" w:lastColumn="0" w:noHBand="0" w:noVBand="0"/>
      </w:tblPr>
      <w:tblGrid>
        <w:gridCol w:w="4562"/>
        <w:gridCol w:w="5188"/>
      </w:tblGrid>
      <w:tr w:rsidR="005F579B" w:rsidRPr="005F579B" w:rsidTr="003F5F84">
        <w:trPr>
          <w:tblCellSpacing w:w="7" w:type="dxa"/>
          <w:jc w:val="center"/>
        </w:trPr>
        <w:tc>
          <w:tcPr>
            <w:tcW w:w="0" w:type="auto"/>
            <w:vAlign w:val="center"/>
          </w:tcPr>
          <w:p w:rsidR="00B62ED8" w:rsidRPr="005F579B" w:rsidRDefault="00A87720" w:rsidP="003F5F84">
            <w:pPr>
              <w:jc w:val="center"/>
              <w:rPr>
                <w:rFonts w:ascii="GHEA Grapalat" w:hAnsi="GHEA Grapalat"/>
                <w:iCs/>
                <w:color w:val="000000"/>
                <w:sz w:val="21"/>
                <w:szCs w:val="21"/>
                <w:lang w:val="pt-BR"/>
              </w:rPr>
            </w:pPr>
            <w:r>
              <w:rPr>
                <w:noProof/>
                <w:color w:val="000000"/>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62ED8" w:rsidRPr="005F579B">
              <w:rPr>
                <w:rFonts w:ascii="GHEA Grapalat" w:hAnsi="GHEA Grapalat"/>
                <w:iCs/>
                <w:color w:val="000000"/>
                <w:sz w:val="21"/>
                <w:szCs w:val="21"/>
              </w:rPr>
              <w:t>Contract</w:t>
            </w:r>
            <w:r w:rsidR="00B62ED8" w:rsidRPr="005F579B">
              <w:rPr>
                <w:rFonts w:ascii="GHEA Grapalat" w:hAnsi="GHEA Grapalat"/>
                <w:iCs/>
                <w:color w:val="000000"/>
                <w:sz w:val="21"/>
                <w:szCs w:val="21"/>
                <w:lang w:val="pt-BR"/>
              </w:rPr>
              <w:t xml:space="preserve"> </w:t>
            </w:r>
            <w:r w:rsidR="00B62ED8" w:rsidRPr="005F579B">
              <w:rPr>
                <w:rFonts w:ascii="GHEA Grapalat" w:hAnsi="GHEA Grapalat"/>
                <w:iCs/>
                <w:color w:val="000000"/>
                <w:sz w:val="21"/>
                <w:szCs w:val="21"/>
              </w:rPr>
              <w:t>side</w:t>
            </w:r>
            <w:r w:rsidR="00B62ED8" w:rsidRPr="005F579B">
              <w:rPr>
                <w:rFonts w:ascii="GHEA Grapalat" w:hAnsi="GHEA Grapalat"/>
                <w:iCs/>
                <w:color w:val="000000"/>
                <w:sz w:val="21"/>
                <w:szCs w:val="21"/>
                <w:lang w:val="pt-BR"/>
              </w:rPr>
              <w:t xml:space="preserve"> </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location</w:t>
            </w:r>
            <w:r w:rsidRPr="005F579B">
              <w:rPr>
                <w:rFonts w:ascii="GHEA Grapalat" w:hAnsi="GHEA Grapalat"/>
                <w:iCs/>
                <w:color w:val="000000"/>
                <w:sz w:val="21"/>
                <w:szCs w:val="21"/>
                <w:lang w:val="pt-BR"/>
              </w:rPr>
              <w:t xml:space="preserve"> </w:t>
            </w:r>
            <w:r w:rsidRPr="005F579B">
              <w:rPr>
                <w:rFonts w:ascii="GHEA Grapalat" w:hAnsi="GHEA Grapalat"/>
                <w:iCs/>
                <w:color w:val="000000"/>
                <w:sz w:val="21"/>
                <w:szCs w:val="21"/>
              </w:rPr>
              <w:t xml:space="preserve">place </w:t>
            </w:r>
            <w:r w:rsidRPr="005F579B">
              <w:rPr>
                <w:rFonts w:ascii="GHEA Grapalat" w:hAnsi="GHEA Grapalat"/>
                <w:iCs/>
                <w:color w:val="000000"/>
                <w:sz w:val="21"/>
                <w:szCs w:val="21"/>
                <w:lang w:val="pt-BR"/>
              </w:rPr>
              <w:t>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hh </w:t>
            </w:r>
            <w:r w:rsidRPr="005F579B">
              <w:rPr>
                <w:rFonts w:ascii="GHEA Grapalat" w:hAnsi="GHEA Grapalat"/>
                <w:iCs/>
                <w:color w:val="000000"/>
                <w:sz w:val="21"/>
                <w:szCs w:val="21"/>
                <w:lang w:val="pt-BR"/>
              </w:rPr>
              <w:t>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hhhhh </w:t>
            </w:r>
            <w:r w:rsidRPr="005F579B">
              <w:rPr>
                <w:rFonts w:ascii="GHEA Grapalat" w:hAnsi="GHEA Grapalat"/>
                <w:iCs/>
                <w:color w:val="000000"/>
                <w:sz w:val="21"/>
                <w:szCs w:val="21"/>
                <w:lang w:val="pt-BR"/>
              </w:rPr>
              <w:t>_______________________</w:t>
            </w:r>
          </w:p>
        </w:tc>
        <w:tc>
          <w:tcPr>
            <w:tcW w:w="0" w:type="auto"/>
            <w:vAlign w:val="center"/>
          </w:tcPr>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Client</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lang w:val="pt-BR"/>
              </w:rPr>
              <w:t>_____________________________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location</w:t>
            </w:r>
            <w:r w:rsidRPr="005F579B">
              <w:rPr>
                <w:rFonts w:ascii="GHEA Grapalat" w:hAnsi="GHEA Grapalat"/>
                <w:iCs/>
                <w:color w:val="000000"/>
                <w:sz w:val="21"/>
                <w:szCs w:val="21"/>
                <w:lang w:val="pt-BR"/>
              </w:rPr>
              <w:t xml:space="preserve"> </w:t>
            </w:r>
            <w:r w:rsidRPr="005F579B">
              <w:rPr>
                <w:rFonts w:ascii="GHEA Grapalat" w:hAnsi="GHEA Grapalat"/>
                <w:iCs/>
                <w:color w:val="000000"/>
                <w:sz w:val="21"/>
                <w:szCs w:val="21"/>
              </w:rPr>
              <w:t xml:space="preserve">place </w:t>
            </w:r>
            <w:r w:rsidRPr="005F579B">
              <w:rPr>
                <w:rFonts w:ascii="GHEA Grapalat" w:hAnsi="GHEA Grapalat"/>
                <w:iCs/>
                <w:color w:val="000000"/>
                <w:sz w:val="21"/>
                <w:szCs w:val="21"/>
                <w:lang w:val="pt-BR"/>
              </w:rPr>
              <w:t>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hh </w:t>
            </w:r>
            <w:r w:rsidRPr="005F579B">
              <w:rPr>
                <w:rFonts w:ascii="GHEA Grapalat" w:hAnsi="GHEA Grapalat"/>
                <w:iCs/>
                <w:color w:val="000000"/>
                <w:sz w:val="21"/>
                <w:szCs w:val="21"/>
                <w:lang w:val="pt-BR"/>
              </w:rPr>
              <w:t>____________________________</w:t>
            </w:r>
          </w:p>
          <w:p w:rsidR="00B62ED8" w:rsidRPr="005F579B" w:rsidRDefault="00B62ED8" w:rsidP="003F5F84">
            <w:pPr>
              <w:jc w:val="center"/>
              <w:rPr>
                <w:rFonts w:ascii="GHEA Grapalat" w:hAnsi="GHEA Grapalat"/>
                <w:iCs/>
                <w:color w:val="000000"/>
                <w:sz w:val="21"/>
                <w:szCs w:val="21"/>
                <w:lang w:val="pt-BR"/>
              </w:rPr>
            </w:pPr>
            <w:r w:rsidRPr="005F579B">
              <w:rPr>
                <w:rFonts w:ascii="GHEA Grapalat" w:hAnsi="GHEA Grapalat"/>
                <w:iCs/>
                <w:color w:val="000000"/>
                <w:sz w:val="21"/>
                <w:szCs w:val="21"/>
              </w:rPr>
              <w:t xml:space="preserve">hhhhh </w:t>
            </w:r>
            <w:r w:rsidRPr="005F579B">
              <w:rPr>
                <w:rFonts w:ascii="GHEA Grapalat" w:hAnsi="GHEA Grapalat"/>
                <w:iCs/>
                <w:color w:val="000000"/>
                <w:sz w:val="21"/>
                <w:szCs w:val="21"/>
                <w:lang w:val="pt-BR"/>
              </w:rPr>
              <w:t>___________________________</w:t>
            </w:r>
          </w:p>
        </w:tc>
      </w:tr>
    </w:tbl>
    <w:p w:rsidR="00B62ED8" w:rsidRPr="005F579B" w:rsidRDefault="00B62ED8" w:rsidP="00B62ED8">
      <w:pPr>
        <w:ind w:firstLine="375"/>
        <w:rPr>
          <w:rFonts w:ascii="Arial" w:hAnsi="Arial" w:cs="Arial"/>
          <w:iCs/>
          <w:color w:val="000000"/>
          <w:sz w:val="21"/>
          <w:szCs w:val="21"/>
          <w:lang w:val="pt-BR"/>
        </w:rPr>
      </w:pPr>
      <w:r w:rsidRPr="005F579B">
        <w:rPr>
          <w:rFonts w:ascii="Arial" w:hAnsi="Arial" w:cs="Arial"/>
          <w:iCs/>
          <w:color w:val="000000"/>
          <w:sz w:val="21"/>
          <w:szCs w:val="21"/>
          <w:lang w:val="pt-BR"/>
        </w:rPr>
        <w:t>  </w:t>
      </w:r>
    </w:p>
    <w:p w:rsidR="00B62ED8" w:rsidRPr="005F579B" w:rsidRDefault="00B62ED8" w:rsidP="00B62ED8">
      <w:pPr>
        <w:ind w:firstLine="375"/>
        <w:rPr>
          <w:rFonts w:ascii="GHEA Grapalat" w:hAnsi="GHEA Grapalat"/>
          <w:iCs/>
          <w:color w:val="000000"/>
          <w:sz w:val="15"/>
          <w:szCs w:val="21"/>
          <w:lang w:val="pt-BR"/>
        </w:rPr>
      </w:pPr>
    </w:p>
    <w:p w:rsidR="00B62ED8" w:rsidRPr="005F579B" w:rsidRDefault="00B62ED8" w:rsidP="00B62ED8">
      <w:pPr>
        <w:ind w:firstLine="375"/>
        <w:jc w:val="center"/>
        <w:rPr>
          <w:rFonts w:ascii="GHEA Grapalat" w:hAnsi="GHEA Grapalat"/>
          <w:iCs/>
          <w:color w:val="000000"/>
          <w:sz w:val="22"/>
          <w:szCs w:val="22"/>
          <w:lang w:val="pt-BR"/>
        </w:rPr>
      </w:pPr>
      <w:r w:rsidRPr="005F579B">
        <w:rPr>
          <w:rFonts w:ascii="GHEA Grapalat" w:hAnsi="GHEA Grapalat"/>
          <w:b/>
          <w:bCs/>
          <w:iCs/>
          <w:color w:val="000000"/>
          <w:sz w:val="22"/>
          <w:szCs w:val="22"/>
        </w:rPr>
        <w:t xml:space="preserve">PROTOCOL </w:t>
      </w:r>
      <w:r w:rsidRPr="005F579B">
        <w:rPr>
          <w:rFonts w:ascii="GHEA Grapalat" w:hAnsi="GHEA Grapalat"/>
          <w:b/>
          <w:bCs/>
          <w:iCs/>
          <w:color w:val="000000"/>
          <w:sz w:val="22"/>
          <w:szCs w:val="22"/>
          <w:lang w:val="pt-BR"/>
        </w:rPr>
        <w:t>N</w:t>
      </w:r>
    </w:p>
    <w:p w:rsidR="00B62ED8" w:rsidRPr="005F579B" w:rsidRDefault="00B62ED8" w:rsidP="00B62ED8">
      <w:pPr>
        <w:ind w:firstLine="375"/>
        <w:jc w:val="center"/>
        <w:rPr>
          <w:rFonts w:ascii="GHEA Grapalat" w:hAnsi="GHEA Grapalat"/>
          <w:b/>
          <w:bCs/>
          <w:iCs/>
          <w:color w:val="000000"/>
          <w:sz w:val="22"/>
          <w:szCs w:val="22"/>
          <w:lang w:val="pt-BR"/>
        </w:rPr>
      </w:pPr>
      <w:r w:rsidRPr="005F579B">
        <w:rPr>
          <w:rFonts w:ascii="GHEA Grapalat" w:hAnsi="GHEA Grapalat"/>
          <w:b/>
          <w:bCs/>
          <w:iCs/>
          <w:color w:val="000000"/>
          <w:sz w:val="22"/>
          <w:szCs w:val="22"/>
        </w:rPr>
        <w:t>CONTRACT</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OR</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THAT</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ONE</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 xml:space="preserve">PART </w:t>
      </w:r>
      <w:r w:rsidRPr="005F579B">
        <w:rPr>
          <w:rFonts w:ascii="GHEA Grapalat" w:hAnsi="GHEA Grapalat"/>
          <w:b/>
          <w:bCs/>
          <w:iCs/>
          <w:color w:val="000000"/>
          <w:sz w:val="22"/>
          <w:szCs w:val="22"/>
          <w:lang w:val="pt-BR"/>
        </w:rPr>
        <w:t>PERFORMANCE RESULTS</w:t>
      </w:r>
    </w:p>
    <w:p w:rsidR="00B62ED8" w:rsidRPr="005F579B" w:rsidRDefault="00B62ED8" w:rsidP="00B62ED8">
      <w:pPr>
        <w:ind w:firstLine="375"/>
        <w:jc w:val="center"/>
        <w:rPr>
          <w:rFonts w:ascii="Arial Unicode" w:hAnsi="Arial Unicode"/>
          <w:iCs/>
          <w:color w:val="000000"/>
          <w:sz w:val="22"/>
          <w:szCs w:val="22"/>
          <w:lang w:val="pt-BR"/>
        </w:rPr>
      </w:pPr>
      <w:r w:rsidRPr="005F579B">
        <w:rPr>
          <w:rFonts w:ascii="GHEA Grapalat" w:hAnsi="GHEA Grapalat"/>
          <w:b/>
          <w:bCs/>
          <w:iCs/>
          <w:color w:val="000000"/>
          <w:sz w:val="22"/>
          <w:szCs w:val="22"/>
        </w:rPr>
        <w:t xml:space="preserve">TRANSFER </w:t>
      </w:r>
      <w:r w:rsidRPr="005F579B">
        <w:rPr>
          <w:rFonts w:ascii="GHEA Grapalat" w:hAnsi="GHEA Grapalat"/>
          <w:b/>
          <w:bCs/>
          <w:iCs/>
          <w:color w:val="000000"/>
          <w:sz w:val="22"/>
          <w:szCs w:val="22"/>
          <w:lang w:val="pt-BR"/>
        </w:rPr>
        <w:t xml:space="preserve">- </w:t>
      </w:r>
      <w:r w:rsidRPr="005F579B">
        <w:rPr>
          <w:rFonts w:ascii="GHEA Grapalat" w:hAnsi="GHEA Grapalat"/>
          <w:b/>
          <w:bCs/>
          <w:iCs/>
          <w:color w:val="000000"/>
          <w:sz w:val="22"/>
          <w:szCs w:val="22"/>
        </w:rPr>
        <w:t>ACCEPTANCE</w:t>
      </w:r>
    </w:p>
    <w:p w:rsidR="00B62ED8" w:rsidRPr="005F579B" w:rsidRDefault="00B62ED8" w:rsidP="00B62ED8">
      <w:pPr>
        <w:pStyle w:val="a3"/>
        <w:spacing w:line="240" w:lineRule="auto"/>
        <w:ind w:firstLine="0"/>
        <w:jc w:val="center"/>
        <w:rPr>
          <w:b/>
          <w:bCs/>
          <w:iCs/>
          <w:color w:val="000000"/>
          <w:lang w:val="es-ES"/>
        </w:rPr>
      </w:pPr>
    </w:p>
    <w:p w:rsidR="00B62ED8" w:rsidRPr="005F579B" w:rsidRDefault="00B62ED8" w:rsidP="00B62ED8">
      <w:pPr>
        <w:pStyle w:val="a3"/>
        <w:spacing w:line="240" w:lineRule="auto"/>
        <w:ind w:firstLine="540"/>
        <w:rPr>
          <w:iCs/>
          <w:color w:val="000000"/>
          <w:lang w:val="es-ES"/>
        </w:rPr>
      </w:pPr>
      <w:r w:rsidRPr="005F579B">
        <w:rPr>
          <w:rFonts w:ascii="GHEA Grapalat" w:hAnsi="GHEA Grapalat"/>
          <w:color w:val="000000"/>
          <w:sz w:val="21"/>
          <w:szCs w:val="21"/>
          <w:lang w:val="es-ES" w:eastAsia="ru-RU"/>
        </w:rPr>
        <w:t>" " " "</w:t>
      </w:r>
      <w:r w:rsidRPr="005F579B">
        <w:rPr>
          <w:iCs/>
          <w:color w:val="000000"/>
          <w:lang w:val="es-ES"/>
        </w:rPr>
        <w:t xml:space="preserve">  </w:t>
      </w:r>
      <w:r w:rsidRPr="005F579B">
        <w:rPr>
          <w:rFonts w:ascii="GHEA Grapalat" w:hAnsi="GHEA Grapalat"/>
          <w:color w:val="000000"/>
          <w:sz w:val="21"/>
          <w:szCs w:val="21"/>
          <w:lang w:val="es-ES" w:eastAsia="ru-RU"/>
        </w:rPr>
        <w:t xml:space="preserve">20 </w:t>
      </w:r>
      <w:r w:rsidRPr="005F579B">
        <w:rPr>
          <w:rFonts w:ascii="GHEA Grapalat" w:hAnsi="GHEA Grapalat"/>
          <w:color w:val="000000"/>
          <w:sz w:val="21"/>
          <w:szCs w:val="21"/>
          <w:lang w:eastAsia="ru-RU"/>
        </w:rPr>
        <w:t xml:space="preserve">years </w:t>
      </w:r>
      <w:r w:rsidRPr="005F579B">
        <w:rPr>
          <w:rFonts w:ascii="GHEA Grapalat" w:hAnsi="GHEA Grapalat"/>
          <w:color w:val="000000"/>
          <w:sz w:val="21"/>
          <w:szCs w:val="21"/>
          <w:lang w:val="es-ES" w:eastAsia="ru-RU"/>
        </w:rPr>
        <w:t>.</w:t>
      </w:r>
    </w:p>
    <w:p w:rsidR="00B62ED8" w:rsidRPr="005F579B" w:rsidRDefault="00B62ED8" w:rsidP="00B62ED8">
      <w:pPr>
        <w:pStyle w:val="a3"/>
        <w:spacing w:line="240" w:lineRule="auto"/>
        <w:ind w:firstLine="0"/>
        <w:rPr>
          <w:iCs/>
          <w:color w:val="000000"/>
          <w:lang w:val="es-ES"/>
        </w:rPr>
      </w:pPr>
    </w:p>
    <w:p w:rsidR="00B62ED8" w:rsidRPr="005F579B" w:rsidRDefault="00B62ED8" w:rsidP="00B62ED8">
      <w:pPr>
        <w:pStyle w:val="af4"/>
        <w:spacing w:before="0" w:beforeAutospacing="0" w:after="0" w:afterAutospacing="0"/>
        <w:rPr>
          <w:rFonts w:ascii="GHEA Grapalat" w:hAnsi="GHEA Grapalat"/>
          <w:color w:val="000000"/>
          <w:sz w:val="21"/>
          <w:szCs w:val="21"/>
          <w:lang w:val="es-ES"/>
        </w:rPr>
      </w:pPr>
      <w:r w:rsidRPr="005F579B">
        <w:rPr>
          <w:rFonts w:ascii="GHEA Grapalat" w:hAnsi="GHEA Grapalat"/>
          <w:color w:val="000000"/>
          <w:sz w:val="21"/>
          <w:szCs w:val="21"/>
        </w:rPr>
        <w:t xml:space="preserve">Title of the Agreement </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 xml:space="preserve">hereinafter </w:t>
      </w:r>
      <w:r w:rsidRPr="005F579B">
        <w:rPr>
          <w:rFonts w:ascii="GHEA Grapalat" w:hAnsi="GHEA Grapalat"/>
          <w:color w:val="000000"/>
          <w:sz w:val="21"/>
          <w:szCs w:val="21"/>
          <w:lang w:val="es-ES"/>
        </w:rPr>
        <w:t xml:space="preserve">referred to as </w:t>
      </w:r>
      <w:r w:rsidRPr="005F579B">
        <w:rPr>
          <w:rFonts w:ascii="GHEA Grapalat" w:hAnsi="GHEA Grapalat"/>
          <w:color w:val="000000"/>
          <w:sz w:val="21"/>
          <w:szCs w:val="21"/>
        </w:rPr>
        <w:t xml:space="preserve">the Agreement </w:t>
      </w:r>
      <w:r w:rsidRPr="005F579B">
        <w:rPr>
          <w:rFonts w:ascii="GHEA Grapalat" w:hAnsi="GHEA Grapalat"/>
          <w:color w:val="000000"/>
          <w:sz w:val="21"/>
          <w:szCs w:val="21"/>
          <w:lang w:val="es-ES"/>
        </w:rPr>
        <w:t>/ _________________________________________________________________________________________</w:t>
      </w:r>
    </w:p>
    <w:p w:rsidR="00B62ED8" w:rsidRPr="005F579B" w:rsidRDefault="00B62ED8" w:rsidP="00B62ED8">
      <w:pPr>
        <w:pStyle w:val="af4"/>
        <w:spacing w:before="0" w:beforeAutospacing="0" w:after="0" w:afterAutospacing="0"/>
        <w:rPr>
          <w:rFonts w:ascii="GHEA Grapalat" w:hAnsi="GHEA Grapalat"/>
          <w:color w:val="000000"/>
          <w:sz w:val="21"/>
          <w:szCs w:val="21"/>
          <w:lang w:val="es-ES"/>
        </w:rPr>
      </w:pPr>
      <w:r w:rsidRPr="005F579B">
        <w:rPr>
          <w:rFonts w:ascii="GHEA Grapalat" w:hAnsi="GHEA Grapalat"/>
          <w:color w:val="000000"/>
          <w:sz w:val="21"/>
          <w:szCs w:val="21"/>
        </w:rPr>
        <w:t>Contract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sealing</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 xml:space="preserve">Date </w:t>
      </w:r>
      <w:r w:rsidRPr="005F579B">
        <w:rPr>
          <w:rFonts w:ascii="GHEA Grapalat" w:hAnsi="GHEA Grapalat"/>
          <w:color w:val="000000"/>
          <w:sz w:val="21"/>
          <w:szCs w:val="21"/>
          <w:lang w:val="es-ES"/>
        </w:rPr>
        <w:t xml:space="preserve">: "____" "__________________" </w:t>
      </w:r>
      <w:r w:rsidRPr="005F579B">
        <w:rPr>
          <w:rFonts w:ascii="GHEA Grapalat" w:hAnsi="GHEA Grapalat"/>
          <w:color w:val="000000"/>
          <w:sz w:val="21"/>
          <w:szCs w:val="21"/>
        </w:rPr>
        <w:t xml:space="preserve">20 </w:t>
      </w:r>
      <w:r w:rsidRPr="005F579B">
        <w:rPr>
          <w:rFonts w:ascii="GHEA Grapalat" w:hAnsi="GHEA Grapalat"/>
          <w:color w:val="000000"/>
          <w:sz w:val="21"/>
          <w:szCs w:val="21"/>
          <w:lang w:val="es-ES"/>
        </w:rPr>
        <w:t>.</w:t>
      </w:r>
    </w:p>
    <w:p w:rsidR="00B62ED8" w:rsidRPr="005F579B" w:rsidRDefault="00B62ED8" w:rsidP="00B62ED8">
      <w:pPr>
        <w:pStyle w:val="af4"/>
        <w:spacing w:before="0" w:beforeAutospacing="0" w:after="0" w:afterAutospacing="0"/>
        <w:rPr>
          <w:rFonts w:ascii="GHEA Grapalat" w:hAnsi="GHEA Grapalat"/>
          <w:color w:val="000000"/>
          <w:sz w:val="21"/>
          <w:szCs w:val="21"/>
          <w:lang w:val="es-ES"/>
        </w:rPr>
      </w:pPr>
      <w:r w:rsidRPr="005F579B">
        <w:rPr>
          <w:rFonts w:ascii="GHEA Grapalat" w:hAnsi="GHEA Grapalat"/>
          <w:color w:val="000000"/>
          <w:sz w:val="21"/>
          <w:szCs w:val="21"/>
        </w:rPr>
        <w:t>Contract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 xml:space="preserve">number </w:t>
      </w:r>
      <w:r w:rsidRPr="005F579B">
        <w:rPr>
          <w:rFonts w:ascii="GHEA Grapalat" w:hAnsi="GHEA Grapalat"/>
          <w:color w:val="000000"/>
          <w:sz w:val="21"/>
          <w:szCs w:val="21"/>
          <w:lang w:val="es-ES"/>
        </w:rPr>
        <w:t>: __________</w:t>
      </w:r>
    </w:p>
    <w:p w:rsidR="00B62ED8" w:rsidRPr="005F579B" w:rsidRDefault="00B62ED8" w:rsidP="00B62ED8">
      <w:pPr>
        <w:jc w:val="both"/>
        <w:rPr>
          <w:rFonts w:ascii="GHEA Grapalat" w:hAnsi="GHEA Grapalat" w:cs="Sylfaen"/>
          <w:iCs/>
          <w:color w:val="000000"/>
          <w:lang w:val="es-ES"/>
        </w:rPr>
      </w:pPr>
      <w:r w:rsidRPr="005F579B">
        <w:rPr>
          <w:rFonts w:ascii="GHEA Grapalat" w:hAnsi="GHEA Grapalat"/>
          <w:iCs/>
          <w:color w:val="000000"/>
          <w:sz w:val="21"/>
          <w:szCs w:val="21"/>
        </w:rPr>
        <w:t>Client</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and</w:t>
      </w:r>
      <w:r w:rsidRPr="005F579B">
        <w:rPr>
          <w:rFonts w:ascii="GHEA Grapalat" w:hAnsi="GHEA Grapalat"/>
          <w:iCs/>
          <w:color w:val="000000"/>
          <w:sz w:val="21"/>
          <w:szCs w:val="21"/>
          <w:lang w:val="es-ES"/>
        </w:rPr>
        <w:t xml:space="preserve">  </w:t>
      </w:r>
      <w:r w:rsidRPr="005F579B">
        <w:rPr>
          <w:rFonts w:ascii="GHEA Grapalat" w:hAnsi="GHEA Grapalat"/>
          <w:color w:val="000000"/>
          <w:sz w:val="21"/>
          <w:szCs w:val="21"/>
        </w:rPr>
        <w:t>Contract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rPr>
        <w:t>side:</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base</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accepting</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contract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execution</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regarding</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20</w:t>
      </w:r>
      <w:r w:rsidRPr="005F579B">
        <w:rPr>
          <w:rFonts w:ascii="GHEA Grapalat" w:hAnsi="GHEA Grapalat"/>
          <w:color w:val="000000"/>
          <w:sz w:val="21"/>
          <w:szCs w:val="21"/>
          <w:lang w:val="es-ES"/>
        </w:rPr>
        <w:t xml:space="preserve">  </w:t>
      </w:r>
      <w:r w:rsidRPr="005F579B">
        <w:rPr>
          <w:rFonts w:ascii="GHEA Grapalat" w:hAnsi="GHEA Grapalat"/>
          <w:color w:val="000000"/>
          <w:sz w:val="21"/>
          <w:szCs w:val="21"/>
          <w:lang w:val="hy-AM"/>
        </w:rPr>
        <w:t xml:space="preserve">Invoice </w:t>
      </w:r>
      <w:r w:rsidRPr="005F579B">
        <w:rPr>
          <w:rFonts w:ascii="GHEA Grapalat" w:hAnsi="GHEA Grapalat"/>
          <w:color w:val="000000"/>
          <w:sz w:val="21"/>
          <w:szCs w:val="21"/>
          <w:lang w:val="es-ES"/>
        </w:rPr>
        <w:t xml:space="preserve">No. ___ </w:t>
      </w:r>
      <w:r w:rsidRPr="005F579B">
        <w:rPr>
          <w:rFonts w:ascii="GHEA Grapalat" w:hAnsi="GHEA Grapalat"/>
          <w:color w:val="000000"/>
          <w:sz w:val="21"/>
          <w:szCs w:val="21"/>
          <w:lang w:val="hy-AM"/>
        </w:rPr>
        <w:t xml:space="preserve">issued on 15.01.2019 , </w:t>
      </w:r>
      <w:r w:rsidRPr="005F579B">
        <w:rPr>
          <w:rFonts w:ascii="GHEA Grapalat" w:hAnsi="GHEA Grapalat"/>
          <w:color w:val="000000"/>
          <w:sz w:val="21"/>
          <w:szCs w:val="21"/>
          <w:lang w:val="es-ES"/>
        </w:rPr>
        <w:t>have drawn up this protocol regarding the following:</w:t>
      </w:r>
    </w:p>
    <w:p w:rsidR="00B62ED8" w:rsidRPr="005F579B" w:rsidRDefault="00B62ED8" w:rsidP="00B62ED8">
      <w:pPr>
        <w:jc w:val="both"/>
        <w:rPr>
          <w:rFonts w:ascii="GHEA Grapalat" w:hAnsi="GHEA Grapalat"/>
          <w:iCs/>
          <w:color w:val="000000"/>
          <w:sz w:val="21"/>
          <w:szCs w:val="21"/>
          <w:lang w:val="hy-AM"/>
        </w:rPr>
      </w:pPr>
      <w:r w:rsidRPr="005F579B">
        <w:rPr>
          <w:rFonts w:ascii="GHEA Grapalat" w:hAnsi="GHEA Grapalat"/>
          <w:iCs/>
          <w:color w:val="000000"/>
          <w:sz w:val="21"/>
          <w:szCs w:val="21"/>
        </w:rPr>
        <w:t>Contract</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within</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 xml:space="preserve">To supply </w:t>
      </w:r>
      <w:r w:rsidRPr="005F579B">
        <w:rPr>
          <w:rFonts w:ascii="GHEA Grapalat" w:hAnsi="GHEA Grapalat"/>
          <w:iCs/>
          <w:snapToGrid w:val="0"/>
          <w:color w:val="000000"/>
          <w:sz w:val="21"/>
          <w:szCs w:val="21"/>
          <w:lang w:val="es-ES"/>
        </w:rPr>
        <w:t>the contracting party</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is</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following</w:t>
      </w:r>
      <w:r w:rsidRPr="005F579B">
        <w:rPr>
          <w:rFonts w:ascii="GHEA Grapalat" w:hAnsi="GHEA Grapalat"/>
          <w:iCs/>
          <w:color w:val="000000"/>
          <w:sz w:val="21"/>
          <w:szCs w:val="21"/>
          <w:lang w:val="es-ES"/>
        </w:rPr>
        <w:t xml:space="preserve"> </w:t>
      </w:r>
      <w:r w:rsidRPr="005F579B">
        <w:rPr>
          <w:rFonts w:ascii="GHEA Grapalat" w:hAnsi="GHEA Grapalat"/>
          <w:iCs/>
          <w:color w:val="000000"/>
          <w:sz w:val="21"/>
          <w:szCs w:val="21"/>
        </w:rPr>
        <w:t>the products:</w:t>
      </w:r>
    </w:p>
    <w:p w:rsidR="00B62ED8" w:rsidRPr="005F579B" w:rsidRDefault="00B62ED8" w:rsidP="00B62E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F579B" w:rsidRPr="005F579B" w:rsidTr="003F5F84">
        <w:trPr>
          <w:jc w:val="right"/>
        </w:trPr>
        <w:tc>
          <w:tcPr>
            <w:tcW w:w="357"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N</w:t>
            </w:r>
          </w:p>
        </w:tc>
        <w:tc>
          <w:tcPr>
            <w:tcW w:w="10348" w:type="dxa"/>
            <w:gridSpan w:val="8"/>
            <w:shd w:val="clear" w:color="auto" w:fill="auto"/>
            <w:vAlign w:val="center"/>
          </w:tcPr>
          <w:p w:rsidR="00B62ED8" w:rsidRPr="005F579B" w:rsidRDefault="00B62ED8" w:rsidP="003F5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r w:rsidRPr="005F579B">
              <w:rPr>
                <w:rFonts w:ascii="GHEA Grapalat" w:hAnsi="GHEA Grapalat" w:cs="Sylfaen"/>
                <w:color w:val="000000"/>
                <w:sz w:val="18"/>
                <w:szCs w:val="18"/>
              </w:rPr>
              <w:t>Provided</w:t>
            </w:r>
            <w:r w:rsidRPr="005F579B">
              <w:rPr>
                <w:rFonts w:ascii="GHEA Grapalat" w:hAnsi="GHEA Grapalat" w:cs="Courier New"/>
                <w:color w:val="000000"/>
                <w:sz w:val="18"/>
                <w:szCs w:val="18"/>
              </w:rPr>
              <w:t xml:space="preserve"> </w:t>
            </w:r>
            <w:r w:rsidRPr="005F579B">
              <w:rPr>
                <w:rFonts w:ascii="GHEA Grapalat" w:hAnsi="GHEA Grapalat" w:cs="Sylfaen"/>
                <w:color w:val="000000"/>
                <w:sz w:val="18"/>
                <w:szCs w:val="18"/>
              </w:rPr>
              <w:t>of goods</w:t>
            </w:r>
          </w:p>
        </w:tc>
      </w:tr>
      <w:tr w:rsidR="005F579B" w:rsidRPr="005F579B" w:rsidTr="003F5F84">
        <w:trPr>
          <w:jc w:val="right"/>
        </w:trPr>
        <w:tc>
          <w:tcPr>
            <w:tcW w:w="357" w:type="dxa"/>
            <w:vMerge/>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name</w:t>
            </w:r>
          </w:p>
        </w:tc>
        <w:tc>
          <w:tcPr>
            <w:tcW w:w="1440"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brief description of the technical specification</w:t>
            </w:r>
          </w:p>
        </w:tc>
        <w:tc>
          <w:tcPr>
            <w:tcW w:w="2916" w:type="dxa"/>
            <w:gridSpan w:val="2"/>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quantitative indicator</w:t>
            </w:r>
          </w:p>
        </w:tc>
        <w:tc>
          <w:tcPr>
            <w:tcW w:w="2976" w:type="dxa"/>
            <w:gridSpan w:val="2"/>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deadline</w:t>
            </w:r>
          </w:p>
        </w:tc>
        <w:tc>
          <w:tcPr>
            <w:tcW w:w="1168"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Amount to be paid /thousand drams/</w:t>
            </w:r>
          </w:p>
        </w:tc>
        <w:tc>
          <w:tcPr>
            <w:tcW w:w="675" w:type="dxa"/>
            <w:vMerge w:val="restart"/>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Payment term /according to payment schedule/</w:t>
            </w:r>
          </w:p>
        </w:tc>
      </w:tr>
      <w:tr w:rsidR="005F579B" w:rsidRPr="005F579B" w:rsidTr="003F5F84">
        <w:trPr>
          <w:trHeight w:val="1105"/>
          <w:jc w:val="right"/>
        </w:trPr>
        <w:tc>
          <w:tcPr>
            <w:tcW w:w="357" w:type="dxa"/>
            <w:vMerge/>
            <w:tcBorders>
              <w:bottom w:val="single" w:sz="4" w:space="0" w:color="auto"/>
            </w:tcBorders>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according to the purchase schedule approved by the contract</w:t>
            </w:r>
          </w:p>
        </w:tc>
        <w:tc>
          <w:tcPr>
            <w:tcW w:w="1116"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actually</w:t>
            </w:r>
          </w:p>
        </w:tc>
        <w:tc>
          <w:tcPr>
            <w:tcW w:w="1842"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according to the purchase schedule approved by the contract</w:t>
            </w:r>
          </w:p>
        </w:tc>
        <w:tc>
          <w:tcPr>
            <w:tcW w:w="1134" w:type="dxa"/>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r w:rsidRPr="005F579B">
              <w:rPr>
                <w:rFonts w:ascii="GHEA Grapalat" w:hAnsi="GHEA Grapalat"/>
                <w:color w:val="000000"/>
                <w:sz w:val="18"/>
                <w:szCs w:val="18"/>
              </w:rPr>
              <w:t>actually</w:t>
            </w:r>
          </w:p>
        </w:tc>
        <w:tc>
          <w:tcPr>
            <w:tcW w:w="1168"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vMerge/>
            <w:tcBorders>
              <w:bottom w:val="single" w:sz="4" w:space="0" w:color="auto"/>
            </w:tcBorders>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5F579B" w:rsidTr="003F5F84">
        <w:trPr>
          <w:jc w:val="right"/>
        </w:trPr>
        <w:tc>
          <w:tcPr>
            <w:tcW w:w="357"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16"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842"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34"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1168"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shd w:val="clear" w:color="auto" w:fill="auto"/>
            <w:vAlign w:val="center"/>
          </w:tcPr>
          <w:p w:rsidR="00B62ED8" w:rsidRPr="005F579B"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5F579B" w:rsidTr="003F5F84">
        <w:trPr>
          <w:jc w:val="right"/>
        </w:trPr>
        <w:tc>
          <w:tcPr>
            <w:tcW w:w="357"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73"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440"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800"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16"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842"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34"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1168"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c>
          <w:tcPr>
            <w:tcW w:w="675" w:type="dxa"/>
            <w:shd w:val="clear" w:color="auto" w:fill="auto"/>
          </w:tcPr>
          <w:p w:rsidR="00B62ED8" w:rsidRPr="005F579B" w:rsidRDefault="00B62ED8" w:rsidP="003F5F84">
            <w:pPr>
              <w:pStyle w:val="af4"/>
              <w:spacing w:before="0" w:beforeAutospacing="0" w:after="0" w:afterAutospacing="0"/>
              <w:jc w:val="center"/>
              <w:rPr>
                <w:rFonts w:ascii="GHEA Grapalat" w:hAnsi="GHEA Grapalat"/>
                <w:color w:val="000000"/>
              </w:rPr>
            </w:pPr>
          </w:p>
        </w:tc>
      </w:tr>
    </w:tbl>
    <w:p w:rsidR="00B62ED8" w:rsidRPr="005F579B" w:rsidRDefault="00B62ED8" w:rsidP="00B62ED8">
      <w:pPr>
        <w:ind w:firstLine="375"/>
        <w:jc w:val="both"/>
        <w:rPr>
          <w:rFonts w:ascii="Arial" w:hAnsi="Arial" w:cs="Arial"/>
          <w:iCs/>
          <w:color w:val="000000"/>
          <w:sz w:val="21"/>
          <w:szCs w:val="21"/>
          <w:lang w:val="es-ES"/>
        </w:rPr>
      </w:pPr>
      <w:r w:rsidRPr="005F579B">
        <w:rPr>
          <w:rFonts w:ascii="Arial" w:hAnsi="Arial" w:cs="Arial"/>
          <w:iCs/>
          <w:color w:val="000000"/>
          <w:sz w:val="21"/>
          <w:szCs w:val="21"/>
          <w:lang w:val="es-ES"/>
        </w:rPr>
        <w:t> </w:t>
      </w:r>
    </w:p>
    <w:p w:rsidR="00B62ED8" w:rsidRPr="005F579B" w:rsidRDefault="00B62ED8" w:rsidP="00B62ED8">
      <w:pPr>
        <w:ind w:firstLine="375"/>
        <w:jc w:val="both"/>
        <w:rPr>
          <w:rFonts w:ascii="GHEA Grapalat" w:hAnsi="GHEA Grapalat"/>
          <w:iCs/>
          <w:snapToGrid w:val="0"/>
          <w:color w:val="000000"/>
          <w:sz w:val="21"/>
          <w:szCs w:val="21"/>
          <w:lang w:val="es-ES"/>
        </w:rPr>
      </w:pPr>
      <w:r w:rsidRPr="005F579B">
        <w:rPr>
          <w:rFonts w:ascii="Arial" w:hAnsi="Arial" w:cs="Arial"/>
          <w:iCs/>
          <w:color w:val="000000"/>
          <w:sz w:val="21"/>
          <w:szCs w:val="21"/>
          <w:lang w:val="es-ES"/>
        </w:rPr>
        <w:t> </w:t>
      </w:r>
      <w:r w:rsidRPr="005F579B">
        <w:rPr>
          <w:rFonts w:ascii="GHEA Grapalat" w:hAnsi="GHEA Grapalat"/>
          <w:iCs/>
          <w:snapToGrid w:val="0"/>
          <w:color w:val="000000"/>
          <w:sz w:val="21"/>
          <w:szCs w:val="21"/>
          <w:lang w:val="hy-AM"/>
        </w:rPr>
        <w:t xml:space="preserve">This </w:t>
      </w:r>
      <w:r w:rsidRPr="005F579B">
        <w:rPr>
          <w:rFonts w:ascii="GHEA Grapalat" w:hAnsi="GHEA Grapalat"/>
          <w:iCs/>
          <w:snapToGrid w:val="0"/>
          <w:color w:val="000000"/>
          <w:sz w:val="21"/>
          <w:szCs w:val="21"/>
        </w:rPr>
        <w:t>Protocol</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bilateral</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lang w:val="hy-AM"/>
        </w:rPr>
        <w:t>basis for approval</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account</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invoice</w:t>
      </w:r>
      <w:r w:rsidRPr="005F579B">
        <w:rPr>
          <w:rFonts w:ascii="GHEA Grapalat" w:hAnsi="GHEA Grapalat"/>
          <w:iCs/>
          <w:snapToGrid w:val="0"/>
          <w:color w:val="000000"/>
          <w:sz w:val="21"/>
          <w:szCs w:val="21"/>
          <w:lang w:val="es-ES"/>
        </w:rPr>
        <w:t xml:space="preserve"> </w:t>
      </w:r>
      <w:r w:rsidRPr="005F579B">
        <w:rPr>
          <w:rFonts w:ascii="GHEA Grapalat" w:hAnsi="GHEA Grapalat"/>
          <w:iCs/>
          <w:snapToGrid w:val="0"/>
          <w:color w:val="000000"/>
          <w:sz w:val="21"/>
          <w:szCs w:val="21"/>
        </w:rPr>
        <w:t>and</w:t>
      </w:r>
      <w:r w:rsidRPr="005F579B">
        <w:rPr>
          <w:rFonts w:ascii="GHEA Grapalat" w:hAnsi="GHEA Grapalat"/>
          <w:iCs/>
          <w:snapToGrid w:val="0"/>
          <w:color w:val="000000"/>
          <w:sz w:val="21"/>
          <w:szCs w:val="21"/>
          <w:lang w:val="es-ES"/>
        </w:rPr>
        <w:t xml:space="preserve"> The </w:t>
      </w:r>
      <w:r w:rsidRPr="005F579B">
        <w:rPr>
          <w:rFonts w:ascii="GHEA Grapalat" w:hAnsi="GHEA Grapalat"/>
          <w:iCs/>
          <w:snapToGrid w:val="0"/>
          <w:color w:val="000000"/>
          <w:sz w:val="21"/>
          <w:szCs w:val="21"/>
          <w:lang w:val="hy-AM"/>
        </w:rPr>
        <w:t xml:space="preserve">positive </w:t>
      </w:r>
      <w:r w:rsidRPr="005F579B">
        <w:rPr>
          <w:rFonts w:ascii="GHEA Grapalat" w:hAnsi="GHEA Grapalat"/>
          <w:color w:val="000000"/>
          <w:sz w:val="21"/>
          <w:szCs w:val="21"/>
          <w:lang w:val="es-ES"/>
        </w:rPr>
        <w:t xml:space="preserve">conclusion </w:t>
      </w:r>
      <w:r w:rsidRPr="005F579B">
        <w:rPr>
          <w:rFonts w:ascii="GHEA Grapalat" w:hAnsi="GHEA Grapalat"/>
          <w:iCs/>
          <w:snapToGrid w:val="0"/>
          <w:color w:val="000000"/>
          <w:sz w:val="21"/>
          <w:szCs w:val="21"/>
          <w:lang w:val="es-ES"/>
        </w:rPr>
        <w:t>is an integral part of this protocol and is attached.</w:t>
      </w:r>
    </w:p>
    <w:p w:rsidR="00B62ED8" w:rsidRPr="005F579B" w:rsidRDefault="00B62ED8" w:rsidP="00B62ED8">
      <w:pPr>
        <w:ind w:firstLine="375"/>
        <w:jc w:val="both"/>
        <w:rPr>
          <w:rFonts w:ascii="GHEA Grapalat" w:hAnsi="GHEA Grapalat"/>
          <w:iCs/>
          <w:snapToGrid w:val="0"/>
          <w:color w:val="000000"/>
          <w:sz w:val="21"/>
          <w:szCs w:val="21"/>
          <w:lang w:val="es-ES"/>
        </w:rPr>
      </w:pPr>
    </w:p>
    <w:p w:rsidR="00B62ED8" w:rsidRPr="005F579B" w:rsidRDefault="00B62ED8" w:rsidP="00B62ED8">
      <w:pPr>
        <w:ind w:firstLine="375"/>
        <w:jc w:val="both"/>
        <w:rPr>
          <w:rFonts w:ascii="GHEA Grapalat" w:hAnsi="GHEA Grapalat"/>
          <w:iCs/>
          <w:snapToGrid w:val="0"/>
          <w:color w:val="000000"/>
          <w:sz w:val="2"/>
          <w:szCs w:val="21"/>
          <w:lang w:val="es-ES"/>
        </w:rPr>
      </w:pPr>
    </w:p>
    <w:p w:rsidR="00B62ED8" w:rsidRPr="005F579B" w:rsidRDefault="00B62ED8" w:rsidP="00B62ED8">
      <w:pPr>
        <w:ind w:firstLine="375"/>
        <w:rPr>
          <w:rFonts w:ascii="GHEA Grapalat" w:hAnsi="GHEA Grapalat"/>
          <w:iCs/>
          <w:snapToGrid w:val="0"/>
          <w:color w:val="000000"/>
          <w:sz w:val="2"/>
          <w:szCs w:val="21"/>
          <w:lang w:val="es-ES"/>
        </w:rPr>
      </w:pPr>
      <w:r w:rsidRPr="005F579B">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9B" w:rsidRPr="005F579B" w:rsidTr="003F5F84">
        <w:trPr>
          <w:trHeight w:val="266"/>
          <w:tblCellSpacing w:w="7" w:type="dxa"/>
          <w:jc w:val="center"/>
        </w:trPr>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The product was delivered.</w:t>
            </w:r>
          </w:p>
        </w:tc>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Product received</w:t>
            </w:r>
          </w:p>
        </w:tc>
      </w:tr>
      <w:tr w:rsidR="005F579B" w:rsidRPr="005F579B" w:rsidTr="003F5F84">
        <w:trPr>
          <w:trHeight w:val="473"/>
          <w:tblCellSpacing w:w="7" w:type="dxa"/>
          <w:jc w:val="center"/>
        </w:trPr>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signature</w:t>
            </w:r>
          </w:p>
        </w:tc>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signature</w:t>
            </w:r>
          </w:p>
        </w:tc>
      </w:tr>
      <w:tr w:rsidR="005F579B" w:rsidRPr="005F579B" w:rsidTr="003F5F84">
        <w:trPr>
          <w:trHeight w:val="503"/>
          <w:tblCellSpacing w:w="7" w:type="dxa"/>
          <w:jc w:val="center"/>
        </w:trPr>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last name, first name</w:t>
            </w:r>
          </w:p>
        </w:tc>
        <w:tc>
          <w:tcPr>
            <w:tcW w:w="0" w:type="auto"/>
            <w:vAlign w:val="center"/>
          </w:tcPr>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21"/>
                <w:szCs w:val="21"/>
              </w:rPr>
              <w:t>___________________________</w:t>
            </w:r>
          </w:p>
          <w:p w:rsidR="00B62ED8" w:rsidRPr="005F579B" w:rsidRDefault="00B62ED8" w:rsidP="003F5F84">
            <w:pPr>
              <w:jc w:val="center"/>
              <w:rPr>
                <w:rFonts w:ascii="GHEA Grapalat" w:hAnsi="GHEA Grapalat"/>
                <w:iCs/>
                <w:color w:val="000000"/>
                <w:sz w:val="21"/>
                <w:szCs w:val="21"/>
              </w:rPr>
            </w:pPr>
            <w:r w:rsidRPr="005F579B">
              <w:rPr>
                <w:rFonts w:ascii="GHEA Grapalat" w:hAnsi="GHEA Grapalat"/>
                <w:iCs/>
                <w:color w:val="000000"/>
                <w:sz w:val="15"/>
                <w:szCs w:val="15"/>
              </w:rPr>
              <w:t>last name, first name</w:t>
            </w:r>
          </w:p>
        </w:tc>
      </w:tr>
      <w:tr w:rsidR="005F579B" w:rsidRPr="005F579B" w:rsidTr="003F5F84">
        <w:trPr>
          <w:trHeight w:val="281"/>
          <w:tblCellSpacing w:w="7" w:type="dxa"/>
          <w:jc w:val="center"/>
        </w:trPr>
        <w:tc>
          <w:tcPr>
            <w:tcW w:w="0" w:type="auto"/>
            <w:vAlign w:val="center"/>
          </w:tcPr>
          <w:p w:rsidR="00B62ED8" w:rsidRPr="005F579B" w:rsidRDefault="00B62ED8" w:rsidP="003F5F84">
            <w:pPr>
              <w:rPr>
                <w:rFonts w:ascii="GHEA Grapalat" w:hAnsi="GHEA Grapalat"/>
                <w:iCs/>
                <w:color w:val="000000"/>
                <w:sz w:val="21"/>
                <w:szCs w:val="21"/>
              </w:rPr>
            </w:pPr>
            <w:r w:rsidRPr="005F579B">
              <w:rPr>
                <w:rFonts w:ascii="GHEA Grapalat" w:hAnsi="GHEA Grapalat"/>
                <w:iCs/>
                <w:color w:val="000000"/>
                <w:sz w:val="21"/>
                <w:szCs w:val="21"/>
              </w:rPr>
              <w:t>K.T.</w:t>
            </w:r>
            <w:r w:rsidRPr="005F579B">
              <w:rPr>
                <w:rFonts w:ascii="Arial" w:hAnsi="Arial" w:cs="Arial"/>
                <w:iCs/>
                <w:color w:val="000000"/>
                <w:sz w:val="21"/>
                <w:szCs w:val="21"/>
              </w:rPr>
              <w:t xml:space="preserve">                                                                                 </w:t>
            </w:r>
          </w:p>
        </w:tc>
        <w:tc>
          <w:tcPr>
            <w:tcW w:w="0" w:type="auto"/>
            <w:vAlign w:val="center"/>
          </w:tcPr>
          <w:p w:rsidR="00B62ED8" w:rsidRPr="005F579B" w:rsidRDefault="00B62ED8" w:rsidP="003F5F84">
            <w:pPr>
              <w:rPr>
                <w:rFonts w:ascii="GHEA Grapalat" w:hAnsi="GHEA Grapalat"/>
                <w:iCs/>
                <w:color w:val="000000"/>
                <w:sz w:val="21"/>
                <w:szCs w:val="21"/>
              </w:rPr>
            </w:pPr>
            <w:r w:rsidRPr="005F579B">
              <w:rPr>
                <w:rFonts w:ascii="Arial" w:hAnsi="Arial" w:cs="Arial"/>
                <w:iCs/>
                <w:color w:val="000000"/>
                <w:sz w:val="21"/>
                <w:szCs w:val="21"/>
              </w:rPr>
              <w:t xml:space="preserve">                                     </w:t>
            </w:r>
            <w:r w:rsidRPr="005F579B">
              <w:rPr>
                <w:rFonts w:ascii="GHEA Grapalat" w:hAnsi="GHEA Grapalat"/>
                <w:iCs/>
                <w:color w:val="000000"/>
                <w:sz w:val="21"/>
                <w:szCs w:val="21"/>
              </w:rPr>
              <w:t>K.T.</w:t>
            </w:r>
          </w:p>
        </w:tc>
      </w:tr>
    </w:tbl>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ind w:left="-142" w:firstLine="142"/>
        <w:jc w:val="center"/>
        <w:rPr>
          <w:rFonts w:ascii="GHEA Grapalat" w:hAnsi="GHEA Grapalat" w:cs="Sylfaen"/>
          <w:b/>
          <w:color w:val="000000"/>
        </w:rPr>
      </w:pPr>
    </w:p>
    <w:p w:rsidR="00B62ED8" w:rsidRPr="005F579B" w:rsidRDefault="00B62ED8" w:rsidP="00B62ED8">
      <w:pPr>
        <w:jc w:val="right"/>
        <w:rPr>
          <w:rFonts w:ascii="GHEA Grapalat" w:hAnsi="GHEA Grapalat" w:cs="Sylfaen"/>
          <w:i/>
          <w:color w:val="000000"/>
          <w:sz w:val="20"/>
          <w:lang w:val="pt-BR"/>
        </w:rPr>
      </w:pPr>
    </w:p>
    <w:p w:rsidR="00B62ED8" w:rsidRPr="005F579B" w:rsidRDefault="00B62ED8" w:rsidP="00B62ED8">
      <w:pPr>
        <w:jc w:val="right"/>
        <w:rPr>
          <w:rFonts w:ascii="GHEA Grapalat" w:hAnsi="GHEA Grapalat" w:cs="Sylfaen"/>
          <w:i/>
          <w:color w:val="000000"/>
          <w:sz w:val="20"/>
        </w:rPr>
      </w:pPr>
      <w:r w:rsidRPr="005F579B">
        <w:rPr>
          <w:rFonts w:ascii="GHEA Grapalat" w:hAnsi="GHEA Grapalat" w:cs="Sylfaen"/>
          <w:i/>
          <w:color w:val="000000"/>
          <w:sz w:val="20"/>
          <w:lang w:val="pt-BR"/>
        </w:rPr>
        <w:t xml:space="preserve">Appendix </w:t>
      </w:r>
      <w:r w:rsidRPr="005F579B">
        <w:rPr>
          <w:rFonts w:ascii="GHEA Grapalat" w:hAnsi="GHEA Grapalat" w:cs="Sylfaen"/>
          <w:i/>
          <w:color w:val="000000"/>
          <w:sz w:val="20"/>
        </w:rPr>
        <w:t>3.1</w:t>
      </w:r>
    </w:p>
    <w:p w:rsidR="00B62ED8" w:rsidRPr="005F579B" w:rsidRDefault="00B62ED8" w:rsidP="00B62ED8">
      <w:pPr>
        <w:jc w:val="right"/>
        <w:rPr>
          <w:rFonts w:ascii="GHEA Grapalat" w:hAnsi="GHEA Grapalat" w:cs="Sylfaen"/>
          <w:i/>
          <w:color w:val="000000"/>
          <w:sz w:val="20"/>
          <w:lang w:val="pt-BR"/>
        </w:rPr>
      </w:pPr>
      <w:r w:rsidRPr="005F579B">
        <w:rPr>
          <w:rFonts w:ascii="GHEA Grapalat" w:hAnsi="GHEA Grapalat" w:cs="Sylfaen"/>
          <w:i/>
          <w:color w:val="000000"/>
          <w:sz w:val="20"/>
          <w:lang w:val="pt-BR"/>
        </w:rPr>
        <w:lastRenderedPageBreak/>
        <w:t>" " 20 years old. sealed</w:t>
      </w:r>
    </w:p>
    <w:p w:rsidR="00B62ED8" w:rsidRPr="005F579B" w:rsidRDefault="00B62ED8" w:rsidP="00B62ED8">
      <w:pPr>
        <w:jc w:val="right"/>
        <w:rPr>
          <w:rFonts w:ascii="GHEA Grapalat" w:hAnsi="GHEA Grapalat" w:cs="Sylfaen"/>
          <w:i/>
          <w:color w:val="000000"/>
          <w:sz w:val="20"/>
          <w:lang w:val="pt-BR"/>
        </w:rPr>
      </w:pPr>
      <w:r w:rsidRPr="005F579B">
        <w:rPr>
          <w:rFonts w:ascii="GHEA Grapalat" w:hAnsi="GHEA Grapalat" w:cs="Sylfaen"/>
          <w:i/>
          <w:color w:val="000000"/>
          <w:sz w:val="20"/>
          <w:lang w:val="pt-BR"/>
        </w:rPr>
        <w:t>coded contract</w:t>
      </w:r>
    </w:p>
    <w:p w:rsidR="00B62ED8" w:rsidRPr="005F579B" w:rsidRDefault="00B62ED8" w:rsidP="00B62ED8">
      <w:pPr>
        <w:tabs>
          <w:tab w:val="left" w:pos="360"/>
          <w:tab w:val="left" w:pos="540"/>
        </w:tabs>
        <w:jc w:val="center"/>
        <w:rPr>
          <w:rFonts w:ascii="Sylfaen" w:hAnsi="Sylfaen" w:cs="Sylfaen"/>
          <w:b/>
          <w:bCs/>
          <w:color w:val="000000"/>
          <w:lang w:val="pt-BR"/>
        </w:rPr>
      </w:pPr>
    </w:p>
    <w:p w:rsidR="00B62ED8" w:rsidRPr="005F579B" w:rsidRDefault="00B62ED8" w:rsidP="00B62ED8">
      <w:pPr>
        <w:tabs>
          <w:tab w:val="left" w:pos="360"/>
          <w:tab w:val="left" w:pos="540"/>
        </w:tabs>
        <w:jc w:val="center"/>
        <w:rPr>
          <w:rFonts w:ascii="Sylfaen" w:hAnsi="Sylfaen" w:cs="Sylfaen"/>
          <w:b/>
          <w:bCs/>
          <w:color w:val="000000"/>
          <w:lang w:val="pt-BR"/>
        </w:rPr>
      </w:pPr>
    </w:p>
    <w:p w:rsidR="00B62ED8" w:rsidRPr="005F579B" w:rsidRDefault="00B62ED8" w:rsidP="00B62ED8">
      <w:pPr>
        <w:ind w:left="-142" w:firstLine="142"/>
        <w:jc w:val="center"/>
        <w:rPr>
          <w:rFonts w:ascii="GHEA Grapalat" w:hAnsi="GHEA Grapalat" w:cs="Sylfaen"/>
          <w:color w:val="000000"/>
          <w:lang w:val="pt-BR"/>
        </w:rPr>
      </w:pPr>
    </w:p>
    <w:p w:rsidR="00B62ED8" w:rsidRPr="005F579B" w:rsidRDefault="00B62ED8" w:rsidP="00B62ED8">
      <w:pPr>
        <w:jc w:val="center"/>
        <w:rPr>
          <w:rFonts w:ascii="GHEA Grapalat" w:hAnsi="GHEA Grapalat" w:cs="Sylfaen"/>
          <w:bCs/>
          <w:color w:val="000000"/>
          <w:sz w:val="18"/>
          <w:szCs w:val="18"/>
          <w:lang w:val="pt-BR"/>
        </w:rPr>
      </w:pPr>
      <w:r w:rsidRPr="005F579B">
        <w:rPr>
          <w:rFonts w:ascii="GHEA Grapalat" w:hAnsi="GHEA Grapalat" w:cs="Sylfaen"/>
          <w:bCs/>
          <w:color w:val="000000"/>
          <w:sz w:val="18"/>
          <w:szCs w:val="18"/>
        </w:rPr>
        <w:t xml:space="preserve">ACT </w:t>
      </w:r>
      <w:r w:rsidRPr="005F579B">
        <w:rPr>
          <w:rFonts w:ascii="GHEA Grapalat" w:hAnsi="GHEA Grapalat" w:cs="Sylfaen"/>
          <w:bCs/>
          <w:color w:val="000000"/>
          <w:sz w:val="18"/>
          <w:szCs w:val="18"/>
          <w:lang w:val="pt-BR"/>
        </w:rPr>
        <w:t>N</w:t>
      </w:r>
      <w:r w:rsidRPr="005F579B">
        <w:rPr>
          <w:rFonts w:ascii="GHEA Grapalat" w:hAnsi="GHEA Grapalat" w:cs="Sylfaen"/>
          <w:bCs/>
          <w:color w:val="000000"/>
          <w:sz w:val="18"/>
          <w:szCs w:val="18"/>
          <w:u w:val="single"/>
          <w:lang w:val="pt-BR"/>
        </w:rPr>
        <w:tab/>
      </w:r>
      <w:r w:rsidRPr="005F579B">
        <w:rPr>
          <w:rFonts w:ascii="GHEA Grapalat" w:hAnsi="GHEA Grapalat" w:cs="Sylfaen"/>
          <w:bCs/>
          <w:color w:val="000000"/>
          <w:sz w:val="18"/>
          <w:szCs w:val="18"/>
          <w:lang w:val="pt-BR"/>
        </w:rPr>
        <w:t xml:space="preserve">           </w:t>
      </w:r>
    </w:p>
    <w:p w:rsidR="00B62ED8" w:rsidRPr="005F579B" w:rsidRDefault="00B62ED8" w:rsidP="00B62ED8">
      <w:pPr>
        <w:tabs>
          <w:tab w:val="left" w:pos="360"/>
          <w:tab w:val="left" w:pos="540"/>
          <w:tab w:val="left" w:pos="2250"/>
        </w:tabs>
        <w:jc w:val="center"/>
        <w:rPr>
          <w:rFonts w:ascii="GHEA Grapalat" w:hAnsi="GHEA Grapalat" w:cs="Sylfaen"/>
          <w:bCs/>
          <w:color w:val="000000"/>
          <w:sz w:val="18"/>
          <w:szCs w:val="18"/>
          <w:lang w:val="pt-BR"/>
        </w:rPr>
      </w:pPr>
      <w:r w:rsidRPr="005F579B">
        <w:rPr>
          <w:rFonts w:ascii="GHEA Grapalat" w:hAnsi="GHEA Grapalat" w:cs="Sylfaen"/>
          <w:bCs/>
          <w:color w:val="000000"/>
          <w:sz w:val="18"/>
          <w:szCs w:val="18"/>
        </w:rPr>
        <w:t>contract</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result</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To the buyer</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to hand over</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the fact</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to fix</w:t>
      </w:r>
      <w:r w:rsidRPr="005F579B">
        <w:rPr>
          <w:rFonts w:ascii="GHEA Grapalat" w:hAnsi="GHEA Grapalat" w:cs="Sylfaen"/>
          <w:bCs/>
          <w:color w:val="000000"/>
          <w:sz w:val="18"/>
          <w:szCs w:val="18"/>
          <w:lang w:val="pt-BR"/>
        </w:rPr>
        <w:t xml:space="preserve"> </w:t>
      </w:r>
      <w:r w:rsidRPr="005F579B">
        <w:rPr>
          <w:rFonts w:ascii="GHEA Grapalat" w:hAnsi="GHEA Grapalat" w:cs="Sylfaen"/>
          <w:bCs/>
          <w:color w:val="000000"/>
          <w:sz w:val="18"/>
          <w:szCs w:val="18"/>
        </w:rPr>
        <w:t>regarding</w:t>
      </w:r>
      <w:r w:rsidRPr="005F579B">
        <w:rPr>
          <w:rFonts w:ascii="GHEA Grapalat" w:hAnsi="GHEA Grapalat" w:cs="Sylfaen"/>
          <w:bCs/>
          <w:color w:val="000000"/>
          <w:sz w:val="18"/>
          <w:szCs w:val="18"/>
          <w:lang w:val="pt-BR"/>
        </w:rPr>
        <w:t xml:space="preserve">                                                                                                                               </w:t>
      </w:r>
    </w:p>
    <w:p w:rsidR="00B62ED8" w:rsidRPr="005F579B" w:rsidRDefault="00B62ED8" w:rsidP="00B62ED8">
      <w:pPr>
        <w:jc w:val="center"/>
        <w:rPr>
          <w:rFonts w:ascii="GHEA Grapalat" w:hAnsi="GHEA Grapalat" w:cs="Sylfaen"/>
          <w:b/>
          <w:bCs/>
          <w:color w:val="000000"/>
          <w:sz w:val="18"/>
          <w:szCs w:val="18"/>
          <w:lang w:val="pt-BR"/>
        </w:rPr>
      </w:pPr>
      <w:r w:rsidRPr="005F579B">
        <w:rPr>
          <w:rFonts w:ascii="GHEA Grapalat" w:hAnsi="GHEA Grapalat" w:cs="Sylfaen"/>
          <w:bCs/>
          <w:color w:val="000000"/>
          <w:sz w:val="18"/>
          <w:szCs w:val="18"/>
          <w:lang w:val="pt-BR"/>
        </w:rPr>
        <w:t xml:space="preserve">                                                                                                                        </w:t>
      </w:r>
    </w:p>
    <w:p w:rsidR="00B62ED8" w:rsidRPr="005F579B" w:rsidRDefault="00B62ED8" w:rsidP="00B62ED8">
      <w:pPr>
        <w:tabs>
          <w:tab w:val="left" w:pos="360"/>
          <w:tab w:val="left" w:pos="540"/>
        </w:tabs>
        <w:rPr>
          <w:rFonts w:ascii="GHEA Grapalat" w:hAnsi="GHEA Grapalat" w:cs="Sylfaen"/>
          <w:color w:val="000000"/>
          <w:sz w:val="18"/>
          <w:szCs w:val="22"/>
          <w:lang w:val="pt-BR"/>
        </w:rPr>
      </w:pPr>
    </w:p>
    <w:p w:rsidR="00B62ED8" w:rsidRPr="005F579B" w:rsidRDefault="00B62ED8" w:rsidP="00B62ED8">
      <w:pPr>
        <w:tabs>
          <w:tab w:val="left" w:pos="360"/>
          <w:tab w:val="left" w:pos="540"/>
        </w:tabs>
        <w:ind w:left="-540" w:firstLine="180"/>
        <w:jc w:val="both"/>
        <w:rPr>
          <w:rFonts w:ascii="GHEA Grapalat" w:hAnsi="GHEA Grapalat" w:cs="Sylfaen"/>
          <w:color w:val="000000"/>
          <w:sz w:val="20"/>
          <w:lang w:val="pt-BR"/>
        </w:rPr>
      </w:pPr>
      <w:r w:rsidRPr="005F579B">
        <w:rPr>
          <w:rFonts w:ascii="GHEA Grapalat" w:hAnsi="GHEA Grapalat" w:cs="Sylfaen"/>
          <w:color w:val="000000"/>
          <w:sz w:val="20"/>
          <w:lang w:val="pt-BR"/>
        </w:rPr>
        <w:tab/>
      </w:r>
      <w:r w:rsidRPr="005F579B">
        <w:rPr>
          <w:rFonts w:ascii="GHEA Grapalat" w:hAnsi="GHEA Grapalat" w:cs="Sylfaen"/>
          <w:color w:val="000000"/>
          <w:sz w:val="20"/>
          <w:lang w:val="hy-AM"/>
        </w:rPr>
        <w:t xml:space="preserve">hereby </w:t>
      </w:r>
      <w:r w:rsidRPr="005F579B">
        <w:rPr>
          <w:rFonts w:ascii="GHEA Grapalat" w:hAnsi="GHEA Grapalat" w:cs="Sylfaen"/>
          <w:color w:val="000000"/>
          <w:sz w:val="20"/>
        </w:rPr>
        <w:t>recorded</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is </w:t>
      </w:r>
      <w:r w:rsidRPr="005F579B">
        <w:rPr>
          <w:rFonts w:ascii="GHEA Grapalat" w:hAnsi="GHEA Grapalat" w:cs="Sylfaen"/>
          <w:color w:val="000000"/>
          <w:sz w:val="20"/>
          <w:lang w:val="hy-AM"/>
        </w:rPr>
        <w:t>that</w:t>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t xml:space="preserve">        </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hereinafter </w:t>
      </w:r>
      <w:r w:rsidRPr="005F579B">
        <w:rPr>
          <w:rFonts w:ascii="GHEA Grapalat" w:hAnsi="GHEA Grapalat" w:cs="Sylfaen"/>
          <w:color w:val="000000"/>
          <w:sz w:val="20"/>
          <w:lang w:val="pt-BR"/>
        </w:rPr>
        <w:t xml:space="preserve">referred </w:t>
      </w:r>
      <w:r w:rsidRPr="005F579B">
        <w:rPr>
          <w:rFonts w:ascii="GHEA Grapalat" w:hAnsi="GHEA Grapalat" w:cs="Sylfaen"/>
          <w:color w:val="000000"/>
          <w:sz w:val="20"/>
        </w:rPr>
        <w:t xml:space="preserve">to </w:t>
      </w:r>
      <w:r w:rsidRPr="005F579B">
        <w:rPr>
          <w:rFonts w:ascii="GHEA Grapalat" w:hAnsi="GHEA Grapalat" w:cs="Sylfaen"/>
          <w:color w:val="000000"/>
          <w:sz w:val="20"/>
          <w:lang w:val="pt-BR"/>
        </w:rPr>
        <w:t xml:space="preserve">as </w:t>
      </w:r>
      <w:r w:rsidRPr="005F579B">
        <w:rPr>
          <w:rFonts w:ascii="GHEA Grapalat" w:hAnsi="GHEA Grapalat" w:cs="Sylfaen"/>
          <w:color w:val="000000"/>
          <w:sz w:val="20"/>
        </w:rPr>
        <w:t xml:space="preserve">the Buyer </w:t>
      </w:r>
      <w:r w:rsidRPr="005F579B">
        <w:rPr>
          <w:rFonts w:ascii="GHEA Grapalat" w:hAnsi="GHEA Grapalat" w:cs="Sylfaen"/>
          <w:color w:val="000000"/>
          <w:sz w:val="20"/>
          <w:lang w:val="pt-BR"/>
        </w:rPr>
        <w:t xml:space="preserve">) </w:t>
      </w:r>
      <w:r w:rsidRPr="005F579B">
        <w:rPr>
          <w:rFonts w:ascii="GHEA Grapalat" w:hAnsi="GHEA Grapalat" w:cs="Sylfaen"/>
          <w:color w:val="000000"/>
          <w:sz w:val="20"/>
          <w:lang w:val="hy-AM"/>
        </w:rPr>
        <w:t>and</w:t>
      </w:r>
      <w:r w:rsidRPr="005F579B">
        <w:rPr>
          <w:rFonts w:ascii="GHEA Grapalat" w:hAnsi="GHEA Grapalat" w:cs="Sylfaen"/>
          <w:color w:val="000000"/>
          <w:sz w:val="20"/>
          <w:lang w:val="pt-BR"/>
        </w:rPr>
        <w:t xml:space="preserve"> </w:t>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p>
    <w:p w:rsidR="00B62ED8" w:rsidRPr="005F579B" w:rsidRDefault="00B62ED8" w:rsidP="00B62ED8">
      <w:pPr>
        <w:tabs>
          <w:tab w:val="left" w:pos="360"/>
          <w:tab w:val="left" w:pos="540"/>
        </w:tabs>
        <w:ind w:left="-540" w:firstLine="180"/>
        <w:jc w:val="both"/>
        <w:rPr>
          <w:rFonts w:ascii="GHEA Grapalat" w:hAnsi="GHEA Grapalat" w:cs="Sylfaen"/>
          <w:color w:val="000000"/>
          <w:sz w:val="12"/>
          <w:szCs w:val="16"/>
          <w:lang w:val="pt-BR"/>
        </w:rPr>
      </w:pP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r>
      <w:r w:rsidRPr="005F579B">
        <w:rPr>
          <w:rFonts w:ascii="GHEA Grapalat" w:hAnsi="GHEA Grapalat" w:cs="Sylfaen"/>
          <w:color w:val="000000"/>
          <w:sz w:val="20"/>
          <w:lang w:val="pt-BR"/>
        </w:rPr>
        <w:tab/>
        <w:t xml:space="preserve">        </w:t>
      </w:r>
      <w:r w:rsidRPr="005F579B">
        <w:rPr>
          <w:rFonts w:ascii="GHEA Grapalat" w:hAnsi="GHEA Grapalat" w:cs="Sylfaen"/>
          <w:color w:val="000000"/>
          <w:sz w:val="12"/>
          <w:szCs w:val="16"/>
        </w:rPr>
        <w:t>Buyer's</w:t>
      </w:r>
      <w:r w:rsidRPr="005F579B">
        <w:rPr>
          <w:rFonts w:ascii="GHEA Grapalat" w:hAnsi="GHEA Grapalat" w:cs="Sylfaen"/>
          <w:color w:val="000000"/>
          <w:sz w:val="12"/>
          <w:szCs w:val="16"/>
          <w:lang w:val="pt-BR"/>
        </w:rPr>
        <w:t xml:space="preserve"> </w:t>
      </w:r>
      <w:r w:rsidRPr="005F579B">
        <w:rPr>
          <w:rFonts w:ascii="GHEA Grapalat" w:hAnsi="GHEA Grapalat" w:cs="Sylfaen"/>
          <w:color w:val="000000"/>
          <w:sz w:val="12"/>
          <w:szCs w:val="16"/>
        </w:rPr>
        <w:t>name</w:t>
      </w:r>
      <w:r w:rsidRPr="005F579B">
        <w:rPr>
          <w:rFonts w:ascii="GHEA Grapalat" w:hAnsi="GHEA Grapalat" w:cs="Sylfaen"/>
          <w:color w:val="000000"/>
          <w:sz w:val="12"/>
          <w:szCs w:val="16"/>
          <w:lang w:val="pt-BR"/>
        </w:rPr>
        <w:t xml:space="preserve">     </w:t>
      </w:r>
      <w:r w:rsidRPr="005F579B">
        <w:rPr>
          <w:rFonts w:ascii="GHEA Grapalat" w:hAnsi="GHEA Grapalat" w:cs="Sylfaen"/>
          <w:color w:val="000000"/>
          <w:sz w:val="12"/>
          <w:szCs w:val="16"/>
          <w:lang w:val="pt-BR"/>
        </w:rPr>
        <w:tab/>
      </w:r>
      <w:r w:rsidRPr="005F579B">
        <w:rPr>
          <w:rFonts w:ascii="GHEA Grapalat" w:hAnsi="GHEA Grapalat" w:cs="Sylfaen"/>
          <w:color w:val="000000"/>
          <w:sz w:val="12"/>
          <w:szCs w:val="16"/>
          <w:lang w:val="pt-BR"/>
        </w:rPr>
        <w:tab/>
      </w:r>
      <w:r w:rsidRPr="005F579B">
        <w:rPr>
          <w:rFonts w:ascii="GHEA Grapalat" w:hAnsi="GHEA Grapalat" w:cs="Sylfaen"/>
          <w:color w:val="000000"/>
          <w:sz w:val="12"/>
          <w:szCs w:val="16"/>
          <w:lang w:val="pt-BR"/>
        </w:rPr>
        <w:tab/>
      </w:r>
      <w:r w:rsidRPr="005F579B">
        <w:rPr>
          <w:rFonts w:ascii="GHEA Grapalat" w:hAnsi="GHEA Grapalat" w:cs="Sylfaen"/>
          <w:color w:val="000000"/>
          <w:sz w:val="12"/>
          <w:szCs w:val="16"/>
          <w:lang w:val="pt-BR"/>
        </w:rPr>
        <w:tab/>
        <w:t xml:space="preserve">            </w:t>
      </w:r>
      <w:r w:rsidRPr="005F579B">
        <w:rPr>
          <w:rFonts w:ascii="GHEA Grapalat" w:hAnsi="GHEA Grapalat" w:cs="Sylfaen"/>
          <w:color w:val="000000"/>
          <w:sz w:val="12"/>
          <w:szCs w:val="16"/>
        </w:rPr>
        <w:t>Seller</w:t>
      </w:r>
      <w:r w:rsidRPr="005F579B">
        <w:rPr>
          <w:rFonts w:ascii="GHEA Grapalat" w:hAnsi="GHEA Grapalat" w:cs="Sylfaen"/>
          <w:color w:val="000000"/>
          <w:sz w:val="12"/>
          <w:szCs w:val="16"/>
          <w:lang w:val="pt-BR"/>
        </w:rPr>
        <w:t xml:space="preserve"> </w:t>
      </w:r>
      <w:r w:rsidRPr="005F579B">
        <w:rPr>
          <w:rFonts w:ascii="GHEA Grapalat" w:hAnsi="GHEA Grapalat" w:cs="Sylfaen"/>
          <w:color w:val="000000"/>
          <w:sz w:val="12"/>
          <w:szCs w:val="16"/>
        </w:rPr>
        <w:t>name</w:t>
      </w:r>
      <w:r w:rsidRPr="005F579B">
        <w:rPr>
          <w:rFonts w:ascii="GHEA Grapalat" w:hAnsi="GHEA Grapalat" w:cs="Sylfaen"/>
          <w:color w:val="000000"/>
          <w:sz w:val="12"/>
          <w:szCs w:val="16"/>
          <w:lang w:val="pt-BR"/>
        </w:rPr>
        <w:tab/>
      </w:r>
    </w:p>
    <w:p w:rsidR="00B62ED8" w:rsidRPr="005F579B" w:rsidRDefault="00B62ED8" w:rsidP="00B62ED8">
      <w:pPr>
        <w:tabs>
          <w:tab w:val="left" w:pos="360"/>
          <w:tab w:val="left" w:pos="540"/>
        </w:tabs>
        <w:ind w:right="-360"/>
        <w:jc w:val="both"/>
        <w:rPr>
          <w:rFonts w:ascii="GHEA Grapalat" w:hAnsi="GHEA Grapalat" w:cs="Sylfaen"/>
          <w:color w:val="000000"/>
          <w:sz w:val="20"/>
          <w:u w:val="single"/>
          <w:lang w:val="hy-AM"/>
        </w:rPr>
      </w:pPr>
      <w:r w:rsidRPr="005F579B">
        <w:rPr>
          <w:rFonts w:ascii="GHEA Grapalat" w:hAnsi="GHEA Grapalat" w:cs="Sylfaen"/>
          <w:color w:val="000000"/>
          <w:sz w:val="20"/>
          <w:lang w:val="hy-AM"/>
        </w:rPr>
        <w:t xml:space="preserve">(hereinafter referred to as </w:t>
      </w:r>
      <w:r w:rsidRPr="005F579B">
        <w:rPr>
          <w:rFonts w:ascii="GHEA Grapalat" w:hAnsi="GHEA Grapalat" w:cs="Sylfaen"/>
          <w:color w:val="000000"/>
          <w:sz w:val="20"/>
        </w:rPr>
        <w:t xml:space="preserve">the Seller </w:t>
      </w:r>
      <w:r w:rsidRPr="005F579B">
        <w:rPr>
          <w:rFonts w:ascii="GHEA Grapalat" w:hAnsi="GHEA Grapalat" w:cs="Sylfaen"/>
          <w:color w:val="000000"/>
          <w:sz w:val="20"/>
          <w:lang w:val="hy-AM"/>
        </w:rPr>
        <w:t>)</w:t>
      </w:r>
      <w:r w:rsidRPr="005F579B">
        <w:rPr>
          <w:rFonts w:ascii="GHEA Grapalat" w:hAnsi="GHEA Grapalat" w:cs="Sylfaen"/>
          <w:color w:val="000000"/>
          <w:sz w:val="20"/>
          <w:lang w:val="pt-BR"/>
        </w:rPr>
        <w:t xml:space="preserve"> </w:t>
      </w:r>
      <w:r w:rsidRPr="005F579B">
        <w:rPr>
          <w:rFonts w:ascii="GHEA Grapalat" w:hAnsi="GHEA Grapalat" w:cs="Sylfaen"/>
          <w:color w:val="000000"/>
          <w:sz w:val="20"/>
        </w:rPr>
        <w:t xml:space="preserve">between </w:t>
      </w:r>
      <w:r w:rsidRPr="005F579B">
        <w:rPr>
          <w:rFonts w:ascii="GHEA Grapalat" w:hAnsi="GHEA Grapalat" w:cs="Sylfaen"/>
          <w:color w:val="000000"/>
          <w:sz w:val="20"/>
          <w:lang w:val="pt-BR"/>
        </w:rPr>
        <w:t xml:space="preserve">20. </w:t>
      </w:r>
      <w:r w:rsidRPr="005F579B">
        <w:rPr>
          <w:rFonts w:ascii="GHEA Grapalat" w:hAnsi="GHEA Grapalat" w:cs="Sylfaen"/>
          <w:color w:val="000000"/>
          <w:sz w:val="20"/>
          <w:lang w:val="hy-AM"/>
        </w:rPr>
        <w:t xml:space="preserve">signed </w:t>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rPr>
        <w:t xml:space="preserve">in </w:t>
      </w:r>
      <w:r w:rsidRPr="005F579B">
        <w:rPr>
          <w:rFonts w:ascii="GHEA Grapalat" w:hAnsi="GHEA Grapalat" w:cs="Sylfaen"/>
          <w:color w:val="000000"/>
          <w:sz w:val="20"/>
          <w:lang w:val="pt-BR"/>
        </w:rPr>
        <w:t>N.</w:t>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r w:rsidRPr="005F579B">
        <w:rPr>
          <w:rFonts w:ascii="GHEA Grapalat" w:hAnsi="GHEA Grapalat" w:cs="Sylfaen"/>
          <w:color w:val="000000"/>
          <w:sz w:val="20"/>
          <w:u w:val="single"/>
          <w:lang w:val="pt-BR"/>
        </w:rPr>
        <w:tab/>
      </w:r>
    </w:p>
    <w:p w:rsidR="00B62ED8" w:rsidRPr="005F579B" w:rsidRDefault="00B62ED8" w:rsidP="00B62ED8">
      <w:pPr>
        <w:tabs>
          <w:tab w:val="left" w:pos="360"/>
          <w:tab w:val="left" w:pos="540"/>
        </w:tabs>
        <w:ind w:right="-360"/>
        <w:jc w:val="both"/>
        <w:rPr>
          <w:rFonts w:ascii="GHEA Grapalat" w:hAnsi="GHEA Grapalat" w:cs="Sylfaen"/>
          <w:color w:val="000000"/>
          <w:sz w:val="12"/>
          <w:szCs w:val="16"/>
          <w:lang w:val="hy-AM"/>
        </w:rPr>
      </w:pP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t xml:space="preserve">contract signing date </w:t>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t>contract number</w:t>
      </w:r>
      <w:r w:rsidRPr="005F579B">
        <w:rPr>
          <w:rFonts w:ascii="GHEA Grapalat" w:hAnsi="GHEA Grapalat" w:cs="Sylfaen"/>
          <w:color w:val="000000"/>
          <w:sz w:val="12"/>
          <w:szCs w:val="16"/>
          <w:lang w:val="hy-AM"/>
        </w:rPr>
        <w:tab/>
      </w:r>
      <w:r w:rsidRPr="005F579B">
        <w:rPr>
          <w:rFonts w:ascii="GHEA Grapalat" w:hAnsi="GHEA Grapalat" w:cs="Sylfaen"/>
          <w:color w:val="000000"/>
          <w:sz w:val="12"/>
          <w:szCs w:val="16"/>
          <w:lang w:val="hy-AM"/>
        </w:rPr>
        <w:tab/>
      </w:r>
    </w:p>
    <w:p w:rsidR="00B62ED8" w:rsidRPr="005F579B" w:rsidRDefault="00B62ED8" w:rsidP="00B62ED8">
      <w:pPr>
        <w:tabs>
          <w:tab w:val="left" w:pos="360"/>
          <w:tab w:val="left" w:pos="540"/>
        </w:tabs>
        <w:jc w:val="both"/>
        <w:rPr>
          <w:rFonts w:ascii="GHEA Grapalat" w:hAnsi="GHEA Grapalat" w:cs="Sylfaen"/>
          <w:color w:val="000000"/>
          <w:sz w:val="20"/>
          <w:lang w:val="hy-AM"/>
        </w:rPr>
      </w:pPr>
      <w:r w:rsidRPr="005F579B">
        <w:rPr>
          <w:rFonts w:ascii="GHEA Grapalat" w:hAnsi="GHEA Grapalat" w:cs="Sylfaen"/>
          <w:color w:val="000000"/>
          <w:sz w:val="20"/>
          <w:lang w:val="hy-AM"/>
        </w:rPr>
        <w:t>delivered the following goods to the Buyer for the purpose of delivery and acceptance on 20.</w:t>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r w:rsidRPr="005F579B">
        <w:rPr>
          <w:rFonts w:ascii="GHEA Grapalat" w:hAnsi="GHEA Grapalat" w:cs="Sylfaen"/>
          <w:color w:val="000000"/>
          <w:sz w:val="20"/>
          <w:u w:val="single"/>
          <w:lang w:val="hy-AM"/>
        </w:rPr>
        <w:tab/>
      </w:r>
    </w:p>
    <w:p w:rsidR="00B62ED8" w:rsidRPr="005F579B" w:rsidRDefault="00B62ED8" w:rsidP="00B62ED8">
      <w:pPr>
        <w:tabs>
          <w:tab w:val="left" w:pos="2972"/>
        </w:tabs>
        <w:jc w:val="both"/>
        <w:rPr>
          <w:rFonts w:ascii="GHEA Grapalat" w:hAnsi="GHEA Grapalat" w:cs="Sylfaen"/>
          <w:color w:val="000000"/>
          <w:sz w:val="20"/>
          <w:lang w:val="hy-AM"/>
        </w:rPr>
      </w:pPr>
      <w:r w:rsidRPr="005F579B">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9B" w:rsidRPr="005F579B" w:rsidTr="003F5F8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2ED8" w:rsidRPr="005F579B" w:rsidRDefault="00B62ED8" w:rsidP="003F5F84">
            <w:pPr>
              <w:jc w:val="center"/>
              <w:rPr>
                <w:rFonts w:ascii="GHEA Grapalat" w:hAnsi="GHEA Grapalat" w:cs="Sylfaen"/>
                <w:bCs/>
                <w:color w:val="000000"/>
                <w:sz w:val="18"/>
                <w:szCs w:val="18"/>
                <w:lang w:eastAsia="ru-RU"/>
              </w:rPr>
            </w:pPr>
            <w:r w:rsidRPr="005F579B">
              <w:rPr>
                <w:rFonts w:ascii="GHEA Grapalat" w:hAnsi="GHEA Grapalat" w:cs="Sylfaen"/>
                <w:bCs/>
                <w:color w:val="000000"/>
                <w:sz w:val="18"/>
                <w:szCs w:val="18"/>
                <w:lang w:eastAsia="ru-RU"/>
              </w:rPr>
              <w:t>Product</w:t>
            </w:r>
          </w:p>
        </w:tc>
      </w:tr>
      <w:tr w:rsidR="005F579B" w:rsidRPr="005F579B"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5F579B" w:rsidRDefault="00B62ED8" w:rsidP="003F5F84">
            <w:pPr>
              <w:jc w:val="center"/>
              <w:rPr>
                <w:rFonts w:ascii="GHEA Grapalat" w:hAnsi="GHEA Grapalat"/>
                <w:color w:val="000000"/>
                <w:sz w:val="18"/>
                <w:szCs w:val="18"/>
              </w:rPr>
            </w:pPr>
            <w:r w:rsidRPr="005F579B">
              <w:rPr>
                <w:rFonts w:ascii="GHEA Grapalat" w:hAnsi="GHEA Grapalat" w:cs="Sylfaen"/>
                <w:color w:val="000000"/>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5F579B" w:rsidRDefault="00B62ED8" w:rsidP="003F5F84">
            <w:pPr>
              <w:jc w:val="center"/>
              <w:rPr>
                <w:rFonts w:ascii="GHEA Grapalat" w:hAnsi="GHEA Grapalat"/>
                <w:color w:val="000000"/>
                <w:sz w:val="18"/>
                <w:szCs w:val="18"/>
              </w:rPr>
            </w:pPr>
            <w:r w:rsidRPr="005F579B">
              <w:rPr>
                <w:rFonts w:ascii="GHEA Grapalat" w:hAnsi="GHEA Grapalat" w:cs="Sylfaen"/>
                <w:color w:val="000000"/>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5F579B" w:rsidRDefault="00B62ED8" w:rsidP="003F5F84">
            <w:pPr>
              <w:jc w:val="center"/>
              <w:rPr>
                <w:rFonts w:ascii="GHEA Grapalat" w:hAnsi="GHEA Grapalat"/>
                <w:color w:val="000000"/>
                <w:sz w:val="18"/>
                <w:szCs w:val="18"/>
              </w:rPr>
            </w:pPr>
            <w:r w:rsidRPr="005F579B">
              <w:rPr>
                <w:rFonts w:ascii="GHEA Grapalat" w:hAnsi="GHEA Grapalat" w:cs="Sylfaen"/>
                <w:color w:val="000000"/>
                <w:sz w:val="18"/>
                <w:szCs w:val="18"/>
              </w:rPr>
              <w:t xml:space="preserve">quantity </w:t>
            </w:r>
            <w:r w:rsidRPr="005F579B">
              <w:rPr>
                <w:rFonts w:ascii="GHEA Grapalat" w:hAnsi="GHEA Grapalat"/>
                <w:color w:val="000000"/>
                <w:sz w:val="18"/>
                <w:szCs w:val="18"/>
              </w:rPr>
              <w:t xml:space="preserve">( </w:t>
            </w:r>
            <w:r w:rsidRPr="005F579B">
              <w:rPr>
                <w:rFonts w:ascii="GHEA Grapalat" w:hAnsi="GHEA Grapalat" w:cs="Sylfaen"/>
                <w:color w:val="000000"/>
                <w:sz w:val="18"/>
                <w:szCs w:val="18"/>
              </w:rPr>
              <w:t xml:space="preserve">actual </w:t>
            </w:r>
            <w:r w:rsidRPr="005F579B">
              <w:rPr>
                <w:rFonts w:ascii="GHEA Grapalat" w:hAnsi="GHEA Grapalat"/>
                <w:color w:val="000000"/>
                <w:sz w:val="18"/>
                <w:szCs w:val="18"/>
              </w:rPr>
              <w:t>)</w:t>
            </w:r>
          </w:p>
        </w:tc>
      </w:tr>
      <w:tr w:rsidR="005F579B" w:rsidRPr="005F579B"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r>
      <w:tr w:rsidR="005F579B" w:rsidRPr="005F579B"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5F579B" w:rsidRDefault="00B62ED8" w:rsidP="003F5F84">
            <w:pPr>
              <w:jc w:val="center"/>
              <w:rPr>
                <w:rFonts w:ascii="GHEA Grapalat" w:hAnsi="GHEA Grapalat" w:cs="Sylfaen"/>
                <w:color w:val="000000"/>
                <w:sz w:val="18"/>
                <w:szCs w:val="18"/>
                <w:lang w:val="ru-RU" w:eastAsia="ru-RU"/>
              </w:rPr>
            </w:pPr>
          </w:p>
        </w:tc>
      </w:tr>
    </w:tbl>
    <w:p w:rsidR="00B62ED8" w:rsidRPr="005F579B" w:rsidRDefault="00B62ED8" w:rsidP="00B62ED8">
      <w:pPr>
        <w:tabs>
          <w:tab w:val="left" w:pos="360"/>
          <w:tab w:val="left" w:pos="540"/>
        </w:tabs>
        <w:jc w:val="both"/>
        <w:rPr>
          <w:rFonts w:ascii="GHEA Grapalat" w:hAnsi="GHEA Grapalat" w:cs="Sylfaen"/>
          <w:color w:val="000000"/>
          <w:lang w:eastAsia="ru-RU"/>
        </w:rPr>
      </w:pPr>
    </w:p>
    <w:p w:rsidR="00B62ED8" w:rsidRPr="005F579B" w:rsidRDefault="00B62ED8" w:rsidP="00B62ED8">
      <w:pPr>
        <w:tabs>
          <w:tab w:val="left" w:pos="360"/>
          <w:tab w:val="left" w:pos="540"/>
        </w:tabs>
        <w:jc w:val="both"/>
        <w:rPr>
          <w:rFonts w:ascii="GHEA Grapalat" w:hAnsi="GHEA Grapalat" w:cs="Sylfaen"/>
          <w:color w:val="000000"/>
          <w:sz w:val="20"/>
        </w:rPr>
      </w:pPr>
      <w:r w:rsidRPr="005F579B">
        <w:rPr>
          <w:rFonts w:ascii="GHEA Grapalat" w:hAnsi="GHEA Grapalat" w:cs="Sylfaen"/>
          <w:color w:val="000000"/>
          <w:sz w:val="20"/>
        </w:rPr>
        <w:t>This act is made up of 2 copies, one copy is provided to each party.</w:t>
      </w:r>
    </w:p>
    <w:p w:rsidR="00B62ED8" w:rsidRPr="005F579B" w:rsidRDefault="00B62ED8" w:rsidP="00B62ED8">
      <w:pPr>
        <w:tabs>
          <w:tab w:val="left" w:pos="360"/>
          <w:tab w:val="left" w:pos="540"/>
        </w:tabs>
        <w:rPr>
          <w:rFonts w:ascii="GHEA Grapalat" w:hAnsi="GHEA Grapalat" w:cs="Sylfaen"/>
          <w:color w:val="000000"/>
          <w:sz w:val="22"/>
          <w:szCs w:val="22"/>
          <w:lang w:val="hy-AM"/>
        </w:rPr>
      </w:pPr>
    </w:p>
    <w:p w:rsidR="00B62ED8" w:rsidRPr="005F579B" w:rsidRDefault="00B62ED8" w:rsidP="00B62ED8">
      <w:pPr>
        <w:jc w:val="center"/>
        <w:rPr>
          <w:rFonts w:ascii="GHEA Grapalat" w:hAnsi="GHEA Grapalat" w:cs="Sylfaen"/>
          <w:color w:val="000000"/>
          <w:sz w:val="22"/>
          <w:szCs w:val="22"/>
          <w:lang w:val="hy-AM"/>
        </w:rPr>
      </w:pPr>
    </w:p>
    <w:p w:rsidR="00B62ED8" w:rsidRPr="005F579B" w:rsidRDefault="00B62ED8" w:rsidP="00B62ED8">
      <w:pPr>
        <w:jc w:val="center"/>
        <w:rPr>
          <w:rFonts w:ascii="GHEA Grapalat" w:hAnsi="GHEA Grapalat" w:cs="Sylfaen"/>
          <w:color w:val="000000"/>
          <w:sz w:val="14"/>
          <w:szCs w:val="14"/>
          <w:lang w:val="hy-AM"/>
        </w:rPr>
      </w:pPr>
    </w:p>
    <w:p w:rsidR="00B62ED8" w:rsidRPr="005F579B" w:rsidRDefault="00B62ED8" w:rsidP="00B62ED8">
      <w:pPr>
        <w:jc w:val="center"/>
        <w:rPr>
          <w:rFonts w:ascii="GHEA Grapalat" w:hAnsi="GHEA Grapalat" w:cs="Sylfaen"/>
          <w:color w:val="000000"/>
          <w:sz w:val="22"/>
          <w:szCs w:val="22"/>
          <w:lang w:val="hy-AM"/>
        </w:rPr>
      </w:pPr>
    </w:p>
    <w:p w:rsidR="00B62ED8" w:rsidRPr="005F579B" w:rsidRDefault="00B62ED8" w:rsidP="00B62ED8">
      <w:pPr>
        <w:jc w:val="center"/>
        <w:rPr>
          <w:rFonts w:ascii="GHEA Grapalat" w:hAnsi="GHEA Grapalat" w:cs="Sylfaen"/>
          <w:color w:val="000000"/>
          <w:sz w:val="22"/>
          <w:szCs w:val="22"/>
        </w:rPr>
      </w:pPr>
      <w:r w:rsidRPr="005F579B">
        <w:rPr>
          <w:rFonts w:ascii="GHEA Grapalat" w:hAnsi="GHEA Grapalat" w:cs="Sylfaen"/>
          <w:color w:val="000000"/>
          <w:sz w:val="22"/>
          <w:szCs w:val="22"/>
        </w:rPr>
        <w:t>THE SIDES</w:t>
      </w:r>
    </w:p>
    <w:p w:rsidR="00B62ED8" w:rsidRPr="005F579B" w:rsidRDefault="00B62ED8" w:rsidP="00B62ED8">
      <w:pPr>
        <w:jc w:val="center"/>
        <w:rPr>
          <w:rFonts w:ascii="GHEA Grapalat" w:hAnsi="GHEA Grapalat" w:cs="Sylfaen"/>
          <w:color w:val="000000"/>
          <w:sz w:val="22"/>
          <w:szCs w:val="22"/>
        </w:rPr>
      </w:pPr>
    </w:p>
    <w:p w:rsidR="00B62ED8" w:rsidRPr="005F579B" w:rsidRDefault="00B62ED8" w:rsidP="00B62ED8">
      <w:pPr>
        <w:tabs>
          <w:tab w:val="left" w:pos="360"/>
          <w:tab w:val="left" w:pos="540"/>
        </w:tabs>
        <w:rPr>
          <w:rFonts w:ascii="GHEA Grapalat" w:hAnsi="GHEA Grapalat" w:cs="Sylfaen"/>
          <w:color w:val="000000"/>
          <w:sz w:val="22"/>
          <w:szCs w:val="22"/>
        </w:rPr>
      </w:pPr>
    </w:p>
    <w:p w:rsidR="00B62ED8" w:rsidRPr="005F579B" w:rsidRDefault="00B62ED8" w:rsidP="00B62ED8">
      <w:pPr>
        <w:tabs>
          <w:tab w:val="left" w:pos="360"/>
          <w:tab w:val="left" w:pos="540"/>
        </w:tabs>
        <w:rPr>
          <w:rFonts w:ascii="GHEA Grapalat" w:hAnsi="GHEA Grapalat" w:cs="Sylfaen"/>
          <w:color w:val="000000"/>
          <w:sz w:val="22"/>
          <w:szCs w:val="22"/>
        </w:rPr>
      </w:pPr>
    </w:p>
    <w:tbl>
      <w:tblPr>
        <w:tblW w:w="0" w:type="auto"/>
        <w:tblLook w:val="00A0" w:firstRow="1" w:lastRow="0" w:firstColumn="1" w:lastColumn="0" w:noHBand="0" w:noVBand="0"/>
      </w:tblPr>
      <w:tblGrid>
        <w:gridCol w:w="4785"/>
        <w:gridCol w:w="5223"/>
      </w:tblGrid>
      <w:tr w:rsidR="005F579B" w:rsidRPr="005F579B" w:rsidTr="003F5F84">
        <w:tc>
          <w:tcPr>
            <w:tcW w:w="4785" w:type="dxa"/>
          </w:tcPr>
          <w:p w:rsidR="00B62ED8" w:rsidRPr="005F579B" w:rsidRDefault="00B62ED8" w:rsidP="003F5F84">
            <w:pPr>
              <w:tabs>
                <w:tab w:val="left" w:pos="360"/>
                <w:tab w:val="left" w:pos="540"/>
              </w:tabs>
              <w:jc w:val="center"/>
              <w:rPr>
                <w:rFonts w:ascii="GHEA Grapalat" w:hAnsi="GHEA Grapalat" w:cs="Sylfaen"/>
                <w:b/>
                <w:bCs/>
                <w:color w:val="000000"/>
                <w:sz w:val="22"/>
                <w:szCs w:val="22"/>
                <w:lang w:eastAsia="ru-RU"/>
              </w:rPr>
            </w:pPr>
            <w:r w:rsidRPr="005F579B">
              <w:rPr>
                <w:rFonts w:ascii="GHEA Grapalat" w:hAnsi="GHEA Grapalat" w:cs="Sylfaen"/>
                <w:b/>
                <w:bCs/>
                <w:color w:val="000000"/>
                <w:sz w:val="22"/>
                <w:szCs w:val="22"/>
              </w:rPr>
              <w:t>Handed over</w:t>
            </w:r>
          </w:p>
        </w:tc>
        <w:tc>
          <w:tcPr>
            <w:tcW w:w="5223" w:type="dxa"/>
          </w:tcPr>
          <w:p w:rsidR="00B62ED8" w:rsidRPr="005F579B" w:rsidRDefault="00B62ED8" w:rsidP="003F5F84">
            <w:pPr>
              <w:tabs>
                <w:tab w:val="left" w:pos="360"/>
                <w:tab w:val="left" w:pos="540"/>
              </w:tabs>
              <w:jc w:val="center"/>
              <w:rPr>
                <w:rFonts w:ascii="GHEA Grapalat" w:hAnsi="GHEA Grapalat" w:cs="Sylfaen"/>
                <w:b/>
                <w:bCs/>
                <w:color w:val="000000"/>
                <w:sz w:val="22"/>
                <w:szCs w:val="22"/>
                <w:lang w:eastAsia="ru-RU"/>
              </w:rPr>
            </w:pPr>
            <w:r w:rsidRPr="005F579B">
              <w:rPr>
                <w:rFonts w:ascii="GHEA Grapalat" w:hAnsi="GHEA Grapalat" w:cs="Sylfaen"/>
                <w:b/>
                <w:bCs/>
                <w:color w:val="000000"/>
                <w:sz w:val="22"/>
                <w:szCs w:val="22"/>
              </w:rPr>
              <w:t>Accepted</w:t>
            </w:r>
          </w:p>
        </w:tc>
      </w:tr>
    </w:tbl>
    <w:p w:rsidR="00B62ED8" w:rsidRPr="005F579B" w:rsidRDefault="00B62ED8" w:rsidP="00B62ED8">
      <w:pPr>
        <w:tabs>
          <w:tab w:val="left" w:pos="360"/>
          <w:tab w:val="left" w:pos="540"/>
        </w:tabs>
        <w:rPr>
          <w:rFonts w:ascii="GHEA Grapalat" w:hAnsi="GHEA Grapalat" w:cs="Sylfaen"/>
          <w:color w:val="000000"/>
          <w:sz w:val="20"/>
          <w:szCs w:val="20"/>
          <w:lang w:eastAsia="ru-RU"/>
        </w:rPr>
      </w:pPr>
      <w:r w:rsidRPr="005F579B">
        <w:rPr>
          <w:rFonts w:ascii="GHEA Grapalat" w:hAnsi="GHEA Grapalat" w:cs="Sylfaen"/>
          <w:color w:val="000000"/>
          <w:sz w:val="20"/>
          <w:szCs w:val="20"/>
          <w:lang w:eastAsia="ru-RU"/>
        </w:rPr>
        <w:t>Representative who drafted the application:</w:t>
      </w:r>
    </w:p>
    <w:p w:rsidR="00B62ED8" w:rsidRPr="005F579B" w:rsidRDefault="00B62ED8" w:rsidP="00B62ED8">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579B" w:rsidRPr="005F579B" w:rsidTr="003F5F84">
        <w:trPr>
          <w:tblCellSpacing w:w="7" w:type="dxa"/>
          <w:jc w:val="center"/>
        </w:trPr>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last name, first name</w:t>
            </w:r>
          </w:p>
        </w:tc>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last name, first name</w:t>
            </w:r>
          </w:p>
        </w:tc>
      </w:tr>
      <w:tr w:rsidR="005F579B" w:rsidRPr="005F579B" w:rsidTr="003F5F84">
        <w:trPr>
          <w:tblCellSpacing w:w="7" w:type="dxa"/>
          <w:jc w:val="center"/>
        </w:trPr>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Signature</w:t>
            </w:r>
          </w:p>
        </w:tc>
        <w:tc>
          <w:tcPr>
            <w:tcW w:w="0" w:type="auto"/>
            <w:vAlign w:val="center"/>
          </w:tcPr>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___________________________</w:t>
            </w:r>
          </w:p>
          <w:p w:rsidR="00B62ED8" w:rsidRPr="005F579B" w:rsidRDefault="00B62ED8" w:rsidP="003F5F84">
            <w:pPr>
              <w:jc w:val="center"/>
              <w:rPr>
                <w:rFonts w:ascii="GHEA Grapalat" w:hAnsi="GHEA Grapalat" w:cs="GHEA Grapalat"/>
                <w:color w:val="000000"/>
                <w:sz w:val="21"/>
                <w:szCs w:val="21"/>
                <w:lang w:val="ru-RU" w:eastAsia="ru-RU"/>
              </w:rPr>
            </w:pPr>
            <w:r w:rsidRPr="005F579B">
              <w:rPr>
                <w:rFonts w:ascii="GHEA Grapalat" w:hAnsi="GHEA Grapalat" w:cs="GHEA Grapalat"/>
                <w:color w:val="000000"/>
                <w:sz w:val="15"/>
                <w:szCs w:val="15"/>
              </w:rPr>
              <w:t>signature</w:t>
            </w:r>
          </w:p>
        </w:tc>
      </w:tr>
      <w:tr w:rsidR="005F579B" w:rsidRPr="005F579B" w:rsidTr="003F5F84">
        <w:trPr>
          <w:tblCellSpacing w:w="7" w:type="dxa"/>
          <w:jc w:val="center"/>
        </w:trPr>
        <w:tc>
          <w:tcPr>
            <w:tcW w:w="0" w:type="auto"/>
            <w:vAlign w:val="center"/>
          </w:tcPr>
          <w:p w:rsidR="00B62ED8" w:rsidRPr="005F579B" w:rsidRDefault="00B62ED8" w:rsidP="003F5F84">
            <w:pPr>
              <w:rPr>
                <w:rFonts w:ascii="GHEA Grapalat" w:hAnsi="GHEA Grapalat" w:cs="GHEA Grapalat"/>
                <w:color w:val="000000"/>
                <w:sz w:val="21"/>
                <w:szCs w:val="21"/>
                <w:lang w:val="ru-RU" w:eastAsia="ru-RU"/>
              </w:rPr>
            </w:pPr>
            <w:r w:rsidRPr="005F579B">
              <w:rPr>
                <w:rFonts w:ascii="GHEA Grapalat" w:hAnsi="GHEA Grapalat" w:cs="GHEA Grapalat"/>
                <w:color w:val="000000"/>
                <w:sz w:val="21"/>
                <w:szCs w:val="21"/>
              </w:rPr>
              <w:t xml:space="preserve">                              </w:t>
            </w:r>
          </w:p>
        </w:tc>
        <w:tc>
          <w:tcPr>
            <w:tcW w:w="0" w:type="auto"/>
            <w:vAlign w:val="center"/>
          </w:tcPr>
          <w:p w:rsidR="00B62ED8" w:rsidRPr="005F579B" w:rsidRDefault="00B62ED8" w:rsidP="003F5F84">
            <w:pPr>
              <w:rPr>
                <w:rFonts w:ascii="GHEA Grapalat" w:hAnsi="GHEA Grapalat" w:cs="GHEA Grapalat"/>
                <w:color w:val="000000"/>
                <w:sz w:val="21"/>
                <w:szCs w:val="21"/>
                <w:lang w:val="ru-RU" w:eastAsia="ru-RU"/>
              </w:rPr>
            </w:pPr>
          </w:p>
        </w:tc>
      </w:tr>
    </w:tbl>
    <w:p w:rsidR="00057264" w:rsidRPr="00795317" w:rsidRDefault="00057264" w:rsidP="002E4ABE">
      <w:pPr>
        <w:rPr>
          <w:rFonts w:ascii="GHEA Grapalat" w:hAnsi="GHEA Grapalat" w:cs="Sylfaen"/>
          <w:b/>
          <w:color w:val="000000"/>
        </w:rPr>
        <w:sectPr w:rsidR="00057264" w:rsidRPr="00795317" w:rsidSect="00536BFB">
          <w:footnotePr>
            <w:pos w:val="beneathText"/>
          </w:footnotePr>
          <w:pgSz w:w="11906" w:h="16838" w:code="9"/>
          <w:pgMar w:top="720" w:right="662" w:bottom="533" w:left="1138" w:header="562" w:footer="562" w:gutter="0"/>
          <w:cols w:space="720"/>
        </w:sectPr>
      </w:pPr>
    </w:p>
    <w:p w:rsidR="00B2572B" w:rsidRPr="002E4ABE" w:rsidRDefault="00B2572B" w:rsidP="002E4ABE">
      <w:pPr>
        <w:pStyle w:val="a3"/>
        <w:spacing w:line="240" w:lineRule="auto"/>
        <w:ind w:firstLine="0"/>
        <w:rPr>
          <w:rFonts w:ascii="GHEA Grapalat" w:hAnsi="GHEA Grapalat" w:cs="GHEA Grapalat"/>
          <w:color w:val="000000"/>
          <w:sz w:val="22"/>
          <w:szCs w:val="22"/>
          <w:lang w:val="en-US"/>
        </w:rPr>
      </w:pPr>
    </w:p>
    <w:sectPr w:rsidR="00B2572B" w:rsidRPr="002E4ABE"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78A" w:rsidRDefault="0062278A">
      <w:r>
        <w:separator/>
      </w:r>
    </w:p>
  </w:endnote>
  <w:endnote w:type="continuationSeparator" w:id="0">
    <w:p w:rsidR="0062278A" w:rsidRDefault="0062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78A" w:rsidRDefault="0062278A">
      <w:r>
        <w:separator/>
      </w:r>
    </w:p>
  </w:footnote>
  <w:footnote w:type="continuationSeparator" w:id="0">
    <w:p w:rsidR="0062278A" w:rsidRDefault="0062278A">
      <w:r>
        <w:continuationSeparator/>
      </w:r>
    </w:p>
  </w:footnote>
  <w:footnote w:id="1">
    <w:p w:rsidR="00DB787D" w:rsidRPr="003D4668" w:rsidRDefault="00DB787D" w:rsidP="00DB787D">
      <w:pPr>
        <w:pStyle w:val="af2"/>
        <w:jc w:val="both"/>
        <w:rPr>
          <w:rFonts w:ascii="GHEA Grapalat" w:hAnsi="GHEA Grapalat" w:cs="Sylfaen"/>
          <w:i/>
          <w:sz w:val="16"/>
          <w:szCs w:val="16"/>
          <w:lang w:val="hy-AM"/>
        </w:rPr>
      </w:pPr>
    </w:p>
  </w:footnote>
  <w:footnote w:id="2">
    <w:p w:rsidR="00DB787D" w:rsidRPr="009A7602" w:rsidRDefault="00DB787D" w:rsidP="00DB787D">
      <w:pPr>
        <w:pStyle w:val="af2"/>
        <w:rPr>
          <w:rFonts w:ascii="GHEA Grapalat" w:hAnsi="GHEA Grapalat" w:cs="Sylfaen"/>
          <w:i/>
          <w:sz w:val="16"/>
          <w:szCs w:val="16"/>
          <w:lang w:val="hy-AM"/>
        </w:rPr>
      </w:pPr>
    </w:p>
    <w:p w:rsidR="00DB787D" w:rsidRPr="003D4668" w:rsidRDefault="00DB787D" w:rsidP="00DB787D">
      <w:pPr>
        <w:pStyle w:val="af2"/>
        <w:rPr>
          <w:rFonts w:ascii="Calibri" w:hAnsi="Calibri"/>
          <w:lang w:val="hy-AM"/>
        </w:rPr>
      </w:pPr>
    </w:p>
  </w:footnote>
  <w:footnote w:id="3">
    <w:p w:rsidR="00DB787D" w:rsidRPr="004242D7" w:rsidRDefault="00DB787D" w:rsidP="00DB787D">
      <w:pPr>
        <w:pStyle w:val="af2"/>
        <w:jc w:val="both"/>
        <w:rPr>
          <w:rFonts w:ascii="GHEA Grapalat" w:hAnsi="GHEA Grapalat" w:cs="Sylfaen"/>
          <w:i/>
          <w:sz w:val="16"/>
          <w:szCs w:val="16"/>
          <w:lang w:val="hy-AM"/>
        </w:rPr>
      </w:pPr>
    </w:p>
    <w:p w:rsidR="00DB787D" w:rsidRPr="00323606" w:rsidRDefault="00DB787D" w:rsidP="00DB787D">
      <w:pPr>
        <w:pStyle w:val="af2"/>
        <w:jc w:val="both"/>
        <w:rPr>
          <w:rFonts w:ascii="GHEA Grapalat" w:hAnsi="GHEA Grapalat" w:cs="Sylfaen"/>
          <w:i/>
          <w:sz w:val="16"/>
          <w:szCs w:val="16"/>
          <w:lang w:val="hy-AM"/>
        </w:rPr>
      </w:pPr>
    </w:p>
    <w:p w:rsidR="00DB787D" w:rsidRPr="00DB787D" w:rsidRDefault="00DB787D" w:rsidP="00DB787D">
      <w:pPr>
        <w:pStyle w:val="af2"/>
        <w:rPr>
          <w:rFonts w:ascii="Calibri" w:hAnsi="Calibri"/>
          <w:lang w:val="hy-AM"/>
        </w:rPr>
      </w:pPr>
    </w:p>
  </w:footnote>
  <w:footnote w:id="4">
    <w:p w:rsidR="00DB787D" w:rsidRPr="00253CA8" w:rsidRDefault="00DB787D" w:rsidP="00DB787D">
      <w:pPr>
        <w:pStyle w:val="af2"/>
        <w:rPr>
          <w:rFonts w:ascii="GHEA Grapalat" w:hAnsi="GHEA Grapalat" w:cs="Sylfaen"/>
          <w:i/>
          <w:sz w:val="16"/>
          <w:szCs w:val="16"/>
          <w:lang w:val="hy-AM"/>
        </w:rPr>
      </w:pPr>
    </w:p>
    <w:p w:rsidR="00DB787D" w:rsidRPr="00DB787D" w:rsidRDefault="00DB787D" w:rsidP="00DB787D">
      <w:pPr>
        <w:pStyle w:val="af2"/>
        <w:rPr>
          <w:rFonts w:ascii="Calibri" w:hAnsi="Calibri"/>
          <w:lang w:val="hy-AM"/>
        </w:rPr>
      </w:pPr>
    </w:p>
  </w:footnote>
  <w:footnote w:id="5">
    <w:p w:rsidR="00B329B8" w:rsidRPr="000B7538" w:rsidRDefault="00B329B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at least equal to the sovereign rating awarded to the Republic of Armenia.</w:t>
      </w:r>
    </w:p>
    <w:p w:rsidR="00B329B8" w:rsidRPr="000B7538" w:rsidRDefault="00B329B8" w:rsidP="00734132">
      <w:pPr>
        <w:pStyle w:val="af2"/>
        <w:rPr>
          <w:rFonts w:ascii="Calibri" w:hAnsi="Calibri"/>
        </w:rPr>
      </w:pPr>
      <w:r w:rsidRPr="000B7538">
        <w:rPr>
          <w:rFonts w:ascii="GHEA Grapalat" w:hAnsi="GHEA Grapalat"/>
          <w:i/>
          <w:sz w:val="16"/>
          <w:szCs w:val="16"/>
          <w:lang w:val="hy-AM"/>
        </w:rPr>
        <w:t>&gt;&gt; in the words. The size of the rating and the name of the organization with the credit rating are also indicated.</w:t>
      </w:r>
    </w:p>
  </w:footnote>
  <w:footnote w:id="6">
    <w:p w:rsidR="00B329B8" w:rsidRPr="005F1C06" w:rsidRDefault="00B329B8" w:rsidP="005F1C06">
      <w:pPr>
        <w:pStyle w:val="31"/>
        <w:spacing w:line="240" w:lineRule="auto"/>
        <w:ind w:left="142" w:firstLine="0"/>
        <w:rPr>
          <w:rFonts w:ascii="GHEA Grapalat" w:hAnsi="GHEA Grapalat"/>
          <w:i/>
          <w:lang w:eastAsia="ru-RU"/>
        </w:rPr>
      </w:pPr>
      <w:r w:rsidRPr="005F1C06">
        <w:rPr>
          <w:rFonts w:ascii="GHEA Grapalat" w:hAnsi="GHEA Grapalat"/>
          <w:i/>
          <w:lang w:eastAsia="ru-RU"/>
        </w:rPr>
        <w:t>* - when filling out the application, the participant indicates the link to the website containing information about his/her beneficial owners, if that participant is a member of the "State Registration of Legal Entities, Subdivisions, Institutions and Individual Entrepreneurs"</w:t>
      </w:r>
      <w:r w:rsidRPr="005F1C06">
        <w:rPr>
          <w:rFonts w:ascii="Calibri" w:hAnsi="Calibri" w:cs="Calibri"/>
          <w:i/>
          <w:lang w:eastAsia="ru-RU"/>
        </w:rPr>
        <w:t> </w:t>
      </w:r>
      <w:r w:rsidRPr="005F1C06">
        <w:rPr>
          <w:rFonts w:ascii="GHEA Grapalat" w:hAnsi="GHEA Grapalat" w:cs="GHEA Grapalat"/>
          <w:i/>
          <w:lang w:eastAsia="ru-RU"/>
        </w:rPr>
        <w:t>about"</w:t>
      </w:r>
      <w:r w:rsidRPr="005F1C06">
        <w:rPr>
          <w:rFonts w:ascii="GHEA Grapalat" w:hAnsi="GHEA Grapalat"/>
          <w:i/>
          <w:lang w:eastAsia="ru-RU"/>
        </w:rPr>
        <w:t xml:space="preserve"> </w:t>
      </w:r>
      <w:r w:rsidRPr="005F1C06">
        <w:rPr>
          <w:rFonts w:ascii="GHEA Grapalat" w:hAnsi="GHEA Grapalat" w:cs="GHEA Grapalat"/>
          <w:i/>
          <w:lang w:eastAsia="ru-RU"/>
        </w:rPr>
        <w:t>law</w:t>
      </w:r>
      <w:r w:rsidRPr="005F1C06">
        <w:rPr>
          <w:rFonts w:ascii="GHEA Grapalat" w:hAnsi="GHEA Grapalat"/>
          <w:i/>
          <w:lang w:eastAsia="ru-RU"/>
        </w:rPr>
        <w:t xml:space="preserve"> </w:t>
      </w:r>
      <w:r w:rsidRPr="005F1C06">
        <w:rPr>
          <w:rFonts w:ascii="GHEA Grapalat" w:hAnsi="GHEA Grapalat" w:cs="GHEA Grapalat"/>
          <w:i/>
          <w:lang w:eastAsia="ru-RU"/>
        </w:rPr>
        <w:t>basis</w:t>
      </w:r>
      <w:r w:rsidRPr="005F1C06">
        <w:rPr>
          <w:rFonts w:ascii="GHEA Grapalat" w:hAnsi="GHEA Grapalat"/>
          <w:i/>
          <w:lang w:eastAsia="ru-RU"/>
        </w:rPr>
        <w:t xml:space="preserve"> </w:t>
      </w:r>
      <w:r w:rsidRPr="005F1C06">
        <w:rPr>
          <w:rFonts w:ascii="GHEA Grapalat" w:hAnsi="GHEA Grapalat" w:cs="GHEA Grapalat"/>
          <w:i/>
          <w:lang w:eastAsia="ru-RU"/>
        </w:rPr>
        <w:t>on</w:t>
      </w:r>
      <w:r w:rsidRPr="005F1C06">
        <w:rPr>
          <w:rFonts w:ascii="GHEA Grapalat" w:hAnsi="GHEA Grapalat"/>
          <w:i/>
          <w:lang w:eastAsia="ru-RU"/>
        </w:rPr>
        <w:t xml:space="preserve"> </w:t>
      </w:r>
      <w:r w:rsidRPr="005F1C06">
        <w:rPr>
          <w:rFonts w:ascii="GHEA Grapalat" w:hAnsi="GHEA Grapalat" w:cs="GHEA Grapalat"/>
          <w:i/>
          <w:lang w:eastAsia="ru-RU"/>
        </w:rPr>
        <w:t>real</w:t>
      </w:r>
      <w:r w:rsidRPr="005F1C06">
        <w:rPr>
          <w:rFonts w:ascii="GHEA Grapalat" w:hAnsi="GHEA Grapalat"/>
          <w:i/>
          <w:lang w:eastAsia="ru-RU"/>
        </w:rPr>
        <w:t xml:space="preserve"> </w:t>
      </w:r>
      <w:r w:rsidRPr="005F1C06">
        <w:rPr>
          <w:rFonts w:ascii="GHEA Grapalat" w:hAnsi="GHEA Grapalat" w:cs="GHEA Grapalat"/>
          <w:i/>
          <w:lang w:eastAsia="ru-RU"/>
        </w:rPr>
        <w:t>beneficiaries</w:t>
      </w:r>
      <w:r w:rsidRPr="005F1C06">
        <w:rPr>
          <w:rFonts w:ascii="GHEA Grapalat" w:hAnsi="GHEA Grapalat"/>
          <w:i/>
          <w:lang w:eastAsia="ru-RU"/>
        </w:rPr>
        <w:t xml:space="preserve"> </w:t>
      </w:r>
      <w:r w:rsidRPr="005F1C06">
        <w:rPr>
          <w:rFonts w:ascii="GHEA Grapalat" w:hAnsi="GHEA Grapalat" w:cs="GHEA Grapalat"/>
          <w:i/>
          <w:lang w:eastAsia="ru-RU"/>
        </w:rPr>
        <w:t>regarding</w:t>
      </w:r>
      <w:r w:rsidRPr="005F1C06">
        <w:rPr>
          <w:rFonts w:ascii="GHEA Grapalat" w:hAnsi="GHEA Grapalat"/>
          <w:i/>
          <w:lang w:eastAsia="ru-RU"/>
        </w:rPr>
        <w:t xml:space="preserve"> </w:t>
      </w:r>
      <w:r w:rsidRPr="005F1C06">
        <w:rPr>
          <w:rFonts w:ascii="GHEA Grapalat" w:hAnsi="GHEA Grapalat" w:cs="GHEA Grapalat"/>
          <w:i/>
          <w:lang w:eastAsia="ru-RU"/>
        </w:rPr>
        <w:t>declaration</w:t>
      </w:r>
      <w:r w:rsidRPr="005F1C06">
        <w:rPr>
          <w:rFonts w:ascii="GHEA Grapalat" w:hAnsi="GHEA Grapalat"/>
          <w:i/>
          <w:lang w:eastAsia="ru-RU"/>
        </w:rPr>
        <w:t xml:space="preserve"> </w:t>
      </w:r>
      <w:r w:rsidRPr="005F1C06">
        <w:rPr>
          <w:rFonts w:ascii="GHEA Grapalat" w:hAnsi="GHEA Grapalat" w:cs="GHEA Grapalat"/>
          <w:i/>
          <w:lang w:eastAsia="ru-RU"/>
        </w:rPr>
        <w:t>to present</w:t>
      </w:r>
      <w:r w:rsidRPr="005F1C06">
        <w:rPr>
          <w:rFonts w:ascii="GHEA Grapalat" w:hAnsi="GHEA Grapalat"/>
          <w:i/>
          <w:lang w:eastAsia="ru-RU"/>
        </w:rPr>
        <w:t xml:space="preserve"> </w:t>
      </w:r>
      <w:r w:rsidRPr="005F1C06">
        <w:rPr>
          <w:rFonts w:ascii="GHEA Grapalat" w:hAnsi="GHEA Grapalat" w:cs="GHEA Grapalat"/>
          <w:i/>
          <w:lang w:eastAsia="ru-RU"/>
        </w:rPr>
        <w:t>duty</w:t>
      </w:r>
      <w:r w:rsidRPr="005F1C06">
        <w:rPr>
          <w:rFonts w:ascii="GHEA Grapalat" w:hAnsi="GHEA Grapalat"/>
          <w:i/>
          <w:lang w:eastAsia="ru-RU"/>
        </w:rPr>
        <w:t xml:space="preserve"> </w:t>
      </w:r>
      <w:r w:rsidRPr="005F1C06">
        <w:rPr>
          <w:rFonts w:ascii="GHEA Grapalat" w:hAnsi="GHEA Grapalat" w:cs="GHEA Grapalat"/>
          <w:i/>
          <w:lang w:eastAsia="ru-RU"/>
        </w:rPr>
        <w:t>having</w:t>
      </w:r>
      <w:r w:rsidRPr="005F1C06">
        <w:rPr>
          <w:rFonts w:ascii="GHEA Grapalat" w:hAnsi="GHEA Grapalat"/>
          <w:i/>
          <w:lang w:eastAsia="ru-RU"/>
        </w:rPr>
        <w:t xml:space="preserve"> </w:t>
      </w:r>
      <w:r w:rsidRPr="005F1C06">
        <w:rPr>
          <w:rFonts w:ascii="GHEA Grapalat" w:hAnsi="GHEA Grapalat" w:cs="GHEA Grapalat"/>
          <w:i/>
          <w:lang w:eastAsia="ru-RU"/>
        </w:rPr>
        <w:t>legal</w:t>
      </w:r>
      <w:r w:rsidRPr="005F1C06">
        <w:rPr>
          <w:rFonts w:ascii="GHEA Grapalat" w:hAnsi="GHEA Grapalat"/>
          <w:i/>
          <w:lang w:eastAsia="ru-RU"/>
        </w:rPr>
        <w:t xml:space="preserve"> </w:t>
      </w:r>
      <w:r w:rsidRPr="005F1C06">
        <w:rPr>
          <w:rFonts w:ascii="GHEA Grapalat" w:hAnsi="GHEA Grapalat" w:cs="GHEA Grapalat"/>
          <w:i/>
          <w:lang w:eastAsia="ru-RU"/>
        </w:rPr>
        <w:t>person</w:t>
      </w:r>
      <w:r w:rsidRPr="005F1C06">
        <w:rPr>
          <w:rFonts w:ascii="GHEA Grapalat" w:hAnsi="GHEA Grapalat"/>
          <w:i/>
          <w:lang w:eastAsia="ru-RU"/>
        </w:rPr>
        <w:t xml:space="preserve"> </w:t>
      </w:r>
      <w:r w:rsidRPr="005F1C06">
        <w:rPr>
          <w:rFonts w:ascii="GHEA Grapalat" w:hAnsi="GHEA Grapalat" w:cs="GHEA Grapalat"/>
          <w:i/>
          <w:lang w:eastAsia="ru-RU"/>
        </w:rPr>
        <w:t>is</w:t>
      </w:r>
      <w:r w:rsidRPr="005F1C06">
        <w:rPr>
          <w:rFonts w:ascii="GHEA Grapalat" w:hAnsi="GHEA Grapalat"/>
          <w:i/>
          <w:lang w:eastAsia="ru-RU"/>
        </w:rPr>
        <w:t xml:space="preserve"> </w:t>
      </w:r>
      <w:r w:rsidRPr="005F1C06">
        <w:rPr>
          <w:rFonts w:ascii="GHEA Grapalat" w:hAnsi="GHEA Grapalat" w:cs="GHEA Grapalat"/>
          <w:i/>
          <w:lang w:eastAsia="ru-RU"/>
        </w:rPr>
        <w:t>and</w:t>
      </w:r>
      <w:r w:rsidRPr="005F1C06">
        <w:rPr>
          <w:rFonts w:ascii="GHEA Grapalat" w:hAnsi="GHEA Grapalat"/>
          <w:i/>
          <w:lang w:eastAsia="ru-RU"/>
        </w:rPr>
        <w:t xml:space="preserve"> </w:t>
      </w:r>
      <w:r w:rsidRPr="005F1C06">
        <w:rPr>
          <w:rFonts w:ascii="GHEA Grapalat" w:hAnsi="GHEA Grapalat" w:cs="GHEA Grapalat"/>
          <w:i/>
          <w:lang w:eastAsia="ru-RU"/>
        </w:rPr>
        <w:t>the application</w:t>
      </w:r>
      <w:r w:rsidRPr="005F1C06">
        <w:rPr>
          <w:rFonts w:ascii="GHEA Grapalat" w:hAnsi="GHEA Grapalat"/>
          <w:i/>
          <w:lang w:eastAsia="ru-RU"/>
        </w:rPr>
        <w:t xml:space="preserve"> </w:t>
      </w:r>
      <w:r w:rsidRPr="005F1C06">
        <w:rPr>
          <w:rFonts w:ascii="GHEA Grapalat" w:hAnsi="GHEA Grapalat" w:cs="GHEA Grapalat"/>
          <w:i/>
          <w:lang w:eastAsia="ru-RU"/>
        </w:rPr>
        <w:t>to present</w:t>
      </w:r>
      <w:r w:rsidRPr="005F1C06">
        <w:rPr>
          <w:rFonts w:ascii="GHEA Grapalat" w:hAnsi="GHEA Grapalat"/>
          <w:i/>
          <w:lang w:eastAsia="ru-RU"/>
        </w:rPr>
        <w:t xml:space="preserve"> </w:t>
      </w:r>
      <w:r w:rsidRPr="005F1C06">
        <w:rPr>
          <w:rFonts w:ascii="GHEA Grapalat" w:hAnsi="GHEA Grapalat" w:cs="GHEA Grapalat"/>
          <w:i/>
          <w:lang w:eastAsia="ru-RU"/>
        </w:rPr>
        <w:t>day</w:t>
      </w:r>
      <w:r w:rsidRPr="005F1C06">
        <w:rPr>
          <w:rFonts w:ascii="GHEA Grapalat" w:hAnsi="GHEA Grapalat"/>
          <w:i/>
          <w:lang w:eastAsia="ru-RU"/>
        </w:rPr>
        <w:t xml:space="preserve"> </w:t>
      </w:r>
      <w:r w:rsidRPr="005F1C06">
        <w:rPr>
          <w:rFonts w:ascii="GHEA Grapalat" w:hAnsi="GHEA Grapalat" w:cs="GHEA Grapalat"/>
          <w:i/>
          <w:lang w:eastAsia="ru-RU"/>
        </w:rPr>
        <w:t>as of</w:t>
      </w:r>
      <w:r w:rsidRPr="005F1C06">
        <w:rPr>
          <w:rFonts w:ascii="GHEA Grapalat" w:hAnsi="GHEA Grapalat"/>
          <w:i/>
          <w:lang w:eastAsia="ru-RU"/>
        </w:rPr>
        <w:t xml:space="preserve"> </w:t>
      </w:r>
      <w:r w:rsidRPr="005F1C06">
        <w:rPr>
          <w:rFonts w:ascii="GHEA Grapalat" w:hAnsi="GHEA Grapalat" w:cs="GHEA Grapalat"/>
          <w:i/>
          <w:lang w:eastAsia="ru-RU"/>
        </w:rPr>
        <w:t>defined</w:t>
      </w:r>
      <w:r w:rsidRPr="005F1C06">
        <w:rPr>
          <w:rFonts w:ascii="GHEA Grapalat" w:hAnsi="GHEA Grapalat"/>
          <w:i/>
          <w:lang w:eastAsia="ru-RU"/>
        </w:rPr>
        <w:t xml:space="preserve"> </w:t>
      </w:r>
      <w:r w:rsidRPr="005F1C06">
        <w:rPr>
          <w:rFonts w:ascii="GHEA Grapalat" w:hAnsi="GHEA Grapalat" w:cs="GHEA Grapalat"/>
          <w:i/>
          <w:lang w:eastAsia="ru-RU"/>
        </w:rPr>
        <w:t>in order</w:t>
      </w:r>
      <w:r w:rsidRPr="005F1C06">
        <w:rPr>
          <w:rFonts w:ascii="GHEA Grapalat" w:hAnsi="GHEA Grapalat"/>
          <w:i/>
          <w:lang w:eastAsia="ru-RU"/>
        </w:rPr>
        <w:t xml:space="preserve"> </w:t>
      </w:r>
      <w:r w:rsidRPr="005F1C06">
        <w:rPr>
          <w:rFonts w:ascii="GHEA Grapalat" w:hAnsi="GHEA Grapalat" w:cs="GHEA Grapalat"/>
          <w:i/>
          <w:lang w:eastAsia="ru-RU"/>
        </w:rPr>
        <w:t>need</w:t>
      </w:r>
      <w:r w:rsidRPr="005F1C06">
        <w:rPr>
          <w:rFonts w:ascii="GHEA Grapalat" w:hAnsi="GHEA Grapalat"/>
          <w:i/>
          <w:lang w:eastAsia="ru-RU"/>
        </w:rPr>
        <w:t xml:space="preserve"> </w:t>
      </w:r>
      <w:r w:rsidRPr="005F1C06">
        <w:rPr>
          <w:rFonts w:ascii="GHEA Grapalat" w:hAnsi="GHEA Grapalat" w:cs="GHEA Grapalat"/>
          <w:i/>
          <w:lang w:eastAsia="ru-RU"/>
        </w:rPr>
        <w:t>is</w:t>
      </w:r>
      <w:r w:rsidRPr="005F1C06">
        <w:rPr>
          <w:rFonts w:ascii="GHEA Grapalat" w:hAnsi="GHEA Grapalat"/>
          <w:i/>
          <w:lang w:eastAsia="ru-RU"/>
        </w:rPr>
        <w:t xml:space="preserve"> information about its beneficial owners was registered with the State Register of Legal Entities Agency </w:t>
      </w:r>
      <w:r w:rsidRPr="005F1C06">
        <w:rPr>
          <w:rFonts w:ascii="GHEA Grapalat" w:hAnsi="GHEA Grapalat" w:cs="GHEA Grapalat"/>
          <w:i/>
          <w:lang w:eastAsia="ru-RU"/>
        </w:rPr>
        <w:t>,</w:t>
      </w:r>
    </w:p>
    <w:p w:rsidR="00B329B8" w:rsidRPr="005F1C06" w:rsidRDefault="00B329B8" w:rsidP="005F1C06">
      <w:pPr>
        <w:pStyle w:val="31"/>
        <w:spacing w:line="240" w:lineRule="auto"/>
        <w:ind w:left="142" w:firstLine="0"/>
        <w:rPr>
          <w:rFonts w:ascii="GHEA Grapalat" w:hAnsi="GHEA Grapalat"/>
          <w:i/>
          <w:lang w:eastAsia="ru-RU"/>
        </w:rPr>
      </w:pPr>
    </w:p>
    <w:p w:rsidR="00B329B8" w:rsidRPr="005F1C06" w:rsidRDefault="00B329B8" w:rsidP="005A765C">
      <w:pPr>
        <w:pStyle w:val="31"/>
        <w:spacing w:line="240" w:lineRule="auto"/>
        <w:ind w:left="142" w:firstLine="218"/>
        <w:rPr>
          <w:rFonts w:ascii="GHEA Grapalat" w:hAnsi="GHEA Grapalat"/>
          <w:i/>
          <w:lang w:eastAsia="ru-RU"/>
        </w:rPr>
      </w:pPr>
      <w:r w:rsidRPr="005F1C06">
        <w:rPr>
          <w:rFonts w:ascii="GHEA Grapalat" w:hAnsi="GHEA Grapalat"/>
          <w:i/>
          <w:lang w:eastAsia="ru-RU"/>
        </w:rPr>
        <w:t xml:space="preserve">- If the participant is not a legal entity that is obliged to submit a declaration on beneficial owners based on the Law "On State Registration of Legal Entities, State Registration of Subdivisions, Institutions and Individual Entrepreneurs", or if it is such a legal entity but was not obliged to register information on its beneficial owners with the State Register of Legal Entities Agency as of the date of submission of the application </w:t>
      </w:r>
      <w:r>
        <w:rPr>
          <w:rFonts w:ascii="GHEA Grapalat" w:hAnsi="GHEA Grapalat"/>
          <w:i/>
          <w:lang w:val="hy-AM" w:eastAsia="ru-RU"/>
        </w:rPr>
        <w:t xml:space="preserve">, </w:t>
      </w:r>
      <w:r w:rsidRPr="005F1C06">
        <w:rPr>
          <w:rFonts w:ascii="GHEA Grapalat" w:hAnsi="GHEA Grapalat"/>
          <w:i/>
        </w:rPr>
        <w:t>then when filling out the application-declaration, the words &lt;&lt; link to the website containing information &gt;&gt; are replaced with the words &lt;&lt; declaration in accordance with Appendix 1.2 &gt;&gt;,</w:t>
      </w:r>
    </w:p>
    <w:p w:rsidR="00B329B8" w:rsidRPr="005F1C06" w:rsidRDefault="00B329B8" w:rsidP="005F1C06">
      <w:pPr>
        <w:pStyle w:val="af2"/>
        <w:jc w:val="both"/>
        <w:rPr>
          <w:rFonts w:ascii="GHEA Grapalat" w:hAnsi="GHEA Grapalat"/>
          <w:i/>
          <w:lang w:val="en-US"/>
        </w:rPr>
      </w:pPr>
    </w:p>
    <w:p w:rsidR="00B329B8" w:rsidRPr="005F1C06" w:rsidRDefault="00B329B8" w:rsidP="005F1C06">
      <w:pPr>
        <w:pStyle w:val="af2"/>
        <w:jc w:val="both"/>
        <w:rPr>
          <w:rFonts w:ascii="GHEA Grapalat" w:hAnsi="GHEA Grapalat"/>
          <w:i/>
          <w:lang w:val="en-US"/>
        </w:rPr>
      </w:pPr>
      <w:r w:rsidRPr="005F1C06">
        <w:rPr>
          <w:rFonts w:ascii="GHEA Grapalat" w:hAnsi="GHEA Grapalat"/>
          <w:i/>
          <w:lang w:val="en-US"/>
        </w:rPr>
        <w:tab/>
        <w:t>-if the participant is a sole proprietor or an individual, he/she does not submit information about the actual beneficiaries.</w:t>
      </w:r>
    </w:p>
    <w:p w:rsidR="00B329B8" w:rsidRPr="00BF58CA" w:rsidRDefault="00B329B8" w:rsidP="005F1C06">
      <w:pPr>
        <w:pStyle w:val="af2"/>
        <w:jc w:val="both"/>
        <w:rPr>
          <w:rFonts w:ascii="GHEA Grapalat" w:hAnsi="GHEA Grapalat"/>
          <w:i/>
          <w:sz w:val="16"/>
          <w:szCs w:val="16"/>
          <w:lang w:val="hy-AM"/>
        </w:rPr>
      </w:pPr>
    </w:p>
    <w:p w:rsidR="00B329B8" w:rsidRPr="00FB5AC8" w:rsidDel="006C3873" w:rsidRDefault="00B329B8" w:rsidP="00CE3A99">
      <w:pPr>
        <w:jc w:val="both"/>
        <w:rPr>
          <w:del w:id="10" w:author="User" w:date="2019-05-26T09:52:00Z"/>
          <w:rFonts w:ascii="GHEA Grapalat" w:hAnsi="GHEA Grapalat" w:cs="Sylfaen"/>
          <w:sz w:val="20"/>
          <w:lang w:val="af-ZA"/>
        </w:rPr>
      </w:pPr>
    </w:p>
  </w:footnote>
  <w:footnote w:id="7">
    <w:p w:rsidR="00B329B8" w:rsidRPr="006265F4" w:rsidDel="007942E8" w:rsidRDefault="00B329B8" w:rsidP="00071D1C">
      <w:pPr>
        <w:pStyle w:val="af2"/>
        <w:rPr>
          <w:del w:id="12" w:author="User" w:date="2019-05-26T10:01:00Z"/>
          <w:rFonts w:ascii="GHEA Grapalat" w:hAnsi="GHEA Grapalat"/>
          <w:i/>
          <w:sz w:val="16"/>
          <w:szCs w:val="24"/>
          <w:lang w:val="af-ZA" w:eastAsia="en-US"/>
        </w:rPr>
      </w:pPr>
      <w:r w:rsidRPr="006265F4">
        <w:rPr>
          <w:color w:val="FFFFFF"/>
          <w:vertAlign w:val="superscript"/>
          <w:lang w:val="af-ZA"/>
        </w:rPr>
        <w:t xml:space="preserve">29 </w:t>
      </w:r>
      <w:r w:rsidRPr="006265F4">
        <w:rPr>
          <w:vertAlign w:val="superscript"/>
          <w:lang w:val="af-ZA"/>
        </w:rPr>
        <w:t xml:space="preserve">17 </w:t>
      </w:r>
      <w:r w:rsidRPr="006265F4">
        <w:rPr>
          <w:rFonts w:ascii="GHEA Grapalat" w:hAnsi="GHEA Grapalat"/>
          <w:i/>
          <w:sz w:val="16"/>
          <w:szCs w:val="24"/>
          <w:lang w:val="hy-AM" w:eastAsia="en-US"/>
        </w:rPr>
        <w:t xml:space="preserve">If </w:t>
      </w:r>
      <w:r w:rsidRPr="006265F4">
        <w:rPr>
          <w:rFonts w:ascii="GHEA Grapalat" w:hAnsi="GHEA Grapalat"/>
          <w:i/>
          <w:sz w:val="16"/>
          <w:szCs w:val="24"/>
          <w:lang w:val="en-US" w:eastAsia="en-US"/>
        </w:rPr>
        <w:t xml:space="preserve">the price </w:t>
      </w:r>
      <w:r w:rsidRPr="006265F4">
        <w:rPr>
          <w:rFonts w:ascii="GHEA Grapalat" w:hAnsi="GHEA Grapalat"/>
          <w:i/>
          <w:sz w:val="16"/>
          <w:szCs w:val="24"/>
          <w:lang w:val="hy-AM" w:eastAsia="en-US"/>
        </w:rPr>
        <w:t xml:space="preserve">offered by </w:t>
      </w:r>
      <w:r w:rsidRPr="006265F4">
        <w:rPr>
          <w:rFonts w:ascii="GHEA Grapalat" w:hAnsi="GHEA Grapalat"/>
          <w:i/>
          <w:sz w:val="16"/>
          <w:szCs w:val="24"/>
          <w:lang w:val="en-US" w:eastAsia="en-US"/>
        </w:rPr>
        <w:t>the auctioneer</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presented</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is</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without</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 xml:space="preserve">VAT </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then</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the contract</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 xml:space="preserve">when signing </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including "</w:t>
      </w:r>
      <w:r w:rsidRPr="006265F4">
        <w:rPr>
          <w:rFonts w:ascii="GHEA Grapalat" w:hAnsi="GHEA Grapalat"/>
          <w:i/>
          <w:sz w:val="16"/>
          <w:szCs w:val="24"/>
          <w:lang w:val="af-ZA" w:eastAsia="en-US"/>
        </w:rPr>
        <w:t xml:space="preserve"> The </w:t>
      </w:r>
      <w:r w:rsidRPr="006265F4">
        <w:rPr>
          <w:rFonts w:ascii="GHEA Grapalat" w:hAnsi="GHEA Grapalat"/>
          <w:i/>
          <w:sz w:val="16"/>
          <w:szCs w:val="24"/>
          <w:lang w:val="en-US" w:eastAsia="en-US"/>
        </w:rPr>
        <w:t xml:space="preserve">words </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VAT "</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being removed</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 xml:space="preserve">are </w:t>
      </w:r>
      <w:r w:rsidRPr="006265F4">
        <w:rPr>
          <w:rFonts w:ascii="GHEA Grapalat" w:hAnsi="GHEA Grapalat"/>
          <w:i/>
          <w:sz w:val="16"/>
          <w:szCs w:val="24"/>
          <w:lang w:val="af-ZA" w:eastAsia="en-US"/>
        </w:rPr>
        <w:t>.</w:t>
      </w:r>
    </w:p>
  </w:footnote>
  <w:footnote w:id="8">
    <w:p w:rsidR="00B329B8" w:rsidRPr="006265F4" w:rsidDel="007942E8" w:rsidRDefault="00B329B8" w:rsidP="009123CA">
      <w:pPr>
        <w:pStyle w:val="af2"/>
        <w:jc w:val="both"/>
        <w:rPr>
          <w:del w:id="13" w:author="User" w:date="2019-05-26T10:03:00Z"/>
          <w:lang w:val="hy-AM"/>
        </w:rPr>
      </w:pPr>
    </w:p>
  </w:footnote>
  <w:footnote w:id="9">
    <w:p w:rsidR="00B329B8" w:rsidRPr="006265F4" w:rsidDel="002877FC" w:rsidRDefault="00B329B8" w:rsidP="00071D1C">
      <w:pPr>
        <w:pStyle w:val="af2"/>
        <w:jc w:val="both"/>
        <w:rPr>
          <w:del w:id="14" w:author="User" w:date="2019-05-26T10:04:00Z"/>
          <w:lang w:val="hy-AM"/>
        </w:rPr>
      </w:pPr>
    </w:p>
  </w:footnote>
  <w:footnote w:id="10">
    <w:p w:rsidR="00B329B8" w:rsidRPr="006265F4" w:rsidDel="002877FC" w:rsidRDefault="00B329B8" w:rsidP="00230313">
      <w:pPr>
        <w:pStyle w:val="af2"/>
        <w:jc w:val="both"/>
        <w:rPr>
          <w:del w:id="15" w:author="User" w:date="2019-05-26T10:04: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D9A39EE"/>
    <w:lvl w:ilvl="0" w:tplc="E5E2C6C2">
      <w:start w:val="1"/>
      <w:numFmt w:val="bullet"/>
      <w:lvlText w:val=""/>
      <w:lvlJc w:val="left"/>
      <w:pPr>
        <w:ind w:left="1260" w:hanging="360"/>
      </w:pPr>
      <w:rPr>
        <w:rFonts w:ascii="GHEA Grapalat" w:hAnsi="GHEA Grapalat"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BF02B36"/>
    <w:multiLevelType w:val="multilevel"/>
    <w:tmpl w:val="9BB01F7E"/>
    <w:lvl w:ilvl="0">
      <w:start w:val="1"/>
      <w:numFmt w:val="decimal"/>
      <w:lvlText w:val="%1."/>
      <w:lvlJc w:val="left"/>
      <w:pPr>
        <w:ind w:left="1211"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8"/>
  </w:num>
  <w:num w:numId="4">
    <w:abstractNumId w:val="15"/>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5"/>
  </w:num>
  <w:num w:numId="13">
    <w:abstractNumId w:val="22"/>
  </w:num>
  <w:num w:numId="14">
    <w:abstractNumId w:val="10"/>
  </w:num>
  <w:num w:numId="15">
    <w:abstractNumId w:val="23"/>
  </w:num>
  <w:num w:numId="16">
    <w:abstractNumId w:val="13"/>
  </w:num>
  <w:num w:numId="17">
    <w:abstractNumId w:val="6"/>
  </w:num>
  <w:num w:numId="18">
    <w:abstractNumId w:val="1"/>
  </w:num>
  <w:num w:numId="19">
    <w:abstractNumId w:val="4"/>
  </w:num>
  <w:num w:numId="20">
    <w:abstractNumId w:val="3"/>
  </w:num>
  <w:num w:numId="21">
    <w:abstractNumId w:val="26"/>
  </w:num>
  <w:num w:numId="22">
    <w:abstractNumId w:val="24"/>
  </w:num>
  <w:num w:numId="23">
    <w:abstractNumId w:val="20"/>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841"/>
    <w:rsid w:val="00002C23"/>
    <w:rsid w:val="000031E3"/>
    <w:rsid w:val="000033BC"/>
    <w:rsid w:val="00003DF0"/>
    <w:rsid w:val="000054D6"/>
    <w:rsid w:val="000058CF"/>
    <w:rsid w:val="00005D30"/>
    <w:rsid w:val="000076A1"/>
    <w:rsid w:val="00007730"/>
    <w:rsid w:val="0000776B"/>
    <w:rsid w:val="00011A9D"/>
    <w:rsid w:val="0001202F"/>
    <w:rsid w:val="00012347"/>
    <w:rsid w:val="00012E2C"/>
    <w:rsid w:val="00013093"/>
    <w:rsid w:val="000132F3"/>
    <w:rsid w:val="00013C24"/>
    <w:rsid w:val="000149F3"/>
    <w:rsid w:val="00014B97"/>
    <w:rsid w:val="00014D2F"/>
    <w:rsid w:val="00015BD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DB9"/>
    <w:rsid w:val="000330A3"/>
    <w:rsid w:val="00033946"/>
    <w:rsid w:val="00033B20"/>
    <w:rsid w:val="0003466E"/>
    <w:rsid w:val="00034CED"/>
    <w:rsid w:val="000356CC"/>
    <w:rsid w:val="00037DDE"/>
    <w:rsid w:val="00037F3F"/>
    <w:rsid w:val="000408D8"/>
    <w:rsid w:val="00041323"/>
    <w:rsid w:val="0004387F"/>
    <w:rsid w:val="00045B10"/>
    <w:rsid w:val="00046BAC"/>
    <w:rsid w:val="000513CB"/>
    <w:rsid w:val="00051490"/>
    <w:rsid w:val="00051B7F"/>
    <w:rsid w:val="0005202C"/>
    <w:rsid w:val="00052AF7"/>
    <w:rsid w:val="00052F61"/>
    <w:rsid w:val="000537FF"/>
    <w:rsid w:val="00053BFB"/>
    <w:rsid w:val="000545B4"/>
    <w:rsid w:val="00054C06"/>
    <w:rsid w:val="000550DA"/>
    <w:rsid w:val="00055129"/>
    <w:rsid w:val="00055195"/>
    <w:rsid w:val="00055CC2"/>
    <w:rsid w:val="0005629A"/>
    <w:rsid w:val="00056516"/>
    <w:rsid w:val="00056AB4"/>
    <w:rsid w:val="00057264"/>
    <w:rsid w:val="000575E6"/>
    <w:rsid w:val="00057DFC"/>
    <w:rsid w:val="000604CF"/>
    <w:rsid w:val="00060FB1"/>
    <w:rsid w:val="0006107F"/>
    <w:rsid w:val="0006220B"/>
    <w:rsid w:val="00062F5E"/>
    <w:rsid w:val="0006311D"/>
    <w:rsid w:val="00065C3B"/>
    <w:rsid w:val="00065CC4"/>
    <w:rsid w:val="000677B2"/>
    <w:rsid w:val="000704B9"/>
    <w:rsid w:val="00070DBB"/>
    <w:rsid w:val="00071D1C"/>
    <w:rsid w:val="00073430"/>
    <w:rsid w:val="000735B0"/>
    <w:rsid w:val="00073A04"/>
    <w:rsid w:val="00073A09"/>
    <w:rsid w:val="00075594"/>
    <w:rsid w:val="00075997"/>
    <w:rsid w:val="0007637E"/>
    <w:rsid w:val="00076C2C"/>
    <w:rsid w:val="00077062"/>
    <w:rsid w:val="00077BB9"/>
    <w:rsid w:val="00077EC4"/>
    <w:rsid w:val="00080783"/>
    <w:rsid w:val="00080C4E"/>
    <w:rsid w:val="00080E73"/>
    <w:rsid w:val="00081EBD"/>
    <w:rsid w:val="000822C1"/>
    <w:rsid w:val="00082ADC"/>
    <w:rsid w:val="00082DE0"/>
    <w:rsid w:val="00082E96"/>
    <w:rsid w:val="000831B3"/>
    <w:rsid w:val="00083558"/>
    <w:rsid w:val="000845F6"/>
    <w:rsid w:val="00085931"/>
    <w:rsid w:val="000863EE"/>
    <w:rsid w:val="00086F74"/>
    <w:rsid w:val="000878DB"/>
    <w:rsid w:val="00087A30"/>
    <w:rsid w:val="000911CA"/>
    <w:rsid w:val="00091EBC"/>
    <w:rsid w:val="00092B92"/>
    <w:rsid w:val="00092D0A"/>
    <w:rsid w:val="0009380C"/>
    <w:rsid w:val="0009449B"/>
    <w:rsid w:val="000946A3"/>
    <w:rsid w:val="000952D8"/>
    <w:rsid w:val="00095EB1"/>
    <w:rsid w:val="0009663F"/>
    <w:rsid w:val="00096865"/>
    <w:rsid w:val="00097DE8"/>
    <w:rsid w:val="000A18CC"/>
    <w:rsid w:val="000A37CE"/>
    <w:rsid w:val="000A5B08"/>
    <w:rsid w:val="000A5B16"/>
    <w:rsid w:val="000A6B75"/>
    <w:rsid w:val="000A72AD"/>
    <w:rsid w:val="000A7528"/>
    <w:rsid w:val="000B033F"/>
    <w:rsid w:val="000B1088"/>
    <w:rsid w:val="000B259E"/>
    <w:rsid w:val="000B262C"/>
    <w:rsid w:val="000B5AE5"/>
    <w:rsid w:val="000B700B"/>
    <w:rsid w:val="000B7538"/>
    <w:rsid w:val="000B7641"/>
    <w:rsid w:val="000B7C54"/>
    <w:rsid w:val="000C0396"/>
    <w:rsid w:val="000C062F"/>
    <w:rsid w:val="000C0A9D"/>
    <w:rsid w:val="000C165F"/>
    <w:rsid w:val="000C36C6"/>
    <w:rsid w:val="000C3E5B"/>
    <w:rsid w:val="000C499E"/>
    <w:rsid w:val="000C5A09"/>
    <w:rsid w:val="000C6F81"/>
    <w:rsid w:val="000C78C9"/>
    <w:rsid w:val="000D07E4"/>
    <w:rsid w:val="000D10F1"/>
    <w:rsid w:val="000D16B6"/>
    <w:rsid w:val="000D2054"/>
    <w:rsid w:val="000D2527"/>
    <w:rsid w:val="000D3188"/>
    <w:rsid w:val="000D34C8"/>
    <w:rsid w:val="000D3B6D"/>
    <w:rsid w:val="000D4471"/>
    <w:rsid w:val="000D4F8B"/>
    <w:rsid w:val="000D52A5"/>
    <w:rsid w:val="000D5766"/>
    <w:rsid w:val="000D590A"/>
    <w:rsid w:val="000D6A89"/>
    <w:rsid w:val="000D6C21"/>
    <w:rsid w:val="000D701E"/>
    <w:rsid w:val="000D77C1"/>
    <w:rsid w:val="000E1C31"/>
    <w:rsid w:val="000E21E6"/>
    <w:rsid w:val="000E229F"/>
    <w:rsid w:val="000E2416"/>
    <w:rsid w:val="000E2427"/>
    <w:rsid w:val="000E267C"/>
    <w:rsid w:val="000E2D7B"/>
    <w:rsid w:val="000E308B"/>
    <w:rsid w:val="000E38AA"/>
    <w:rsid w:val="000E3900"/>
    <w:rsid w:val="000E3D1E"/>
    <w:rsid w:val="000E3F9A"/>
    <w:rsid w:val="000E426E"/>
    <w:rsid w:val="000E442D"/>
    <w:rsid w:val="000E4C35"/>
    <w:rsid w:val="000E5257"/>
    <w:rsid w:val="000E6E90"/>
    <w:rsid w:val="000E7612"/>
    <w:rsid w:val="000E79BD"/>
    <w:rsid w:val="000F008F"/>
    <w:rsid w:val="000F109E"/>
    <w:rsid w:val="000F332D"/>
    <w:rsid w:val="000F338E"/>
    <w:rsid w:val="000F34CB"/>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615"/>
    <w:rsid w:val="001041D8"/>
    <w:rsid w:val="00104861"/>
    <w:rsid w:val="00106365"/>
    <w:rsid w:val="00106B53"/>
    <w:rsid w:val="00106D44"/>
    <w:rsid w:val="00106DEE"/>
    <w:rsid w:val="00106EC6"/>
    <w:rsid w:val="00106F3B"/>
    <w:rsid w:val="00110D13"/>
    <w:rsid w:val="0011131D"/>
    <w:rsid w:val="00111614"/>
    <w:rsid w:val="001138A3"/>
    <w:rsid w:val="00113F0D"/>
    <w:rsid w:val="00114FFD"/>
    <w:rsid w:val="00115905"/>
    <w:rsid w:val="001159FA"/>
    <w:rsid w:val="0011611E"/>
    <w:rsid w:val="00116E47"/>
    <w:rsid w:val="00117020"/>
    <w:rsid w:val="00117964"/>
    <w:rsid w:val="00117DAA"/>
    <w:rsid w:val="00120EE4"/>
    <w:rsid w:val="00121013"/>
    <w:rsid w:val="00122684"/>
    <w:rsid w:val="001241F6"/>
    <w:rsid w:val="001242C4"/>
    <w:rsid w:val="00124461"/>
    <w:rsid w:val="00124D13"/>
    <w:rsid w:val="001276C9"/>
    <w:rsid w:val="00130202"/>
    <w:rsid w:val="001305C6"/>
    <w:rsid w:val="00130D9F"/>
    <w:rsid w:val="0013139F"/>
    <w:rsid w:val="00131E9C"/>
    <w:rsid w:val="00132FA8"/>
    <w:rsid w:val="001331F7"/>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0E35"/>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F5"/>
    <w:rsid w:val="001635B8"/>
    <w:rsid w:val="00164BBC"/>
    <w:rsid w:val="0016519F"/>
    <w:rsid w:val="00165A62"/>
    <w:rsid w:val="00165C12"/>
    <w:rsid w:val="00165F52"/>
    <w:rsid w:val="00166297"/>
    <w:rsid w:val="001669C1"/>
    <w:rsid w:val="00167410"/>
    <w:rsid w:val="001679A6"/>
    <w:rsid w:val="001724D7"/>
    <w:rsid w:val="00172BD7"/>
    <w:rsid w:val="0017323F"/>
    <w:rsid w:val="001732FB"/>
    <w:rsid w:val="00174FE1"/>
    <w:rsid w:val="00175F8F"/>
    <w:rsid w:val="00175FDC"/>
    <w:rsid w:val="0017613F"/>
    <w:rsid w:val="001763F5"/>
    <w:rsid w:val="00176A38"/>
    <w:rsid w:val="00176A92"/>
    <w:rsid w:val="00177245"/>
    <w:rsid w:val="00177A5C"/>
    <w:rsid w:val="00177D71"/>
    <w:rsid w:val="001808AF"/>
    <w:rsid w:val="00180EB9"/>
    <w:rsid w:val="00180EE9"/>
    <w:rsid w:val="00181C60"/>
    <w:rsid w:val="00181F0F"/>
    <w:rsid w:val="00181F75"/>
    <w:rsid w:val="00182886"/>
    <w:rsid w:val="00183004"/>
    <w:rsid w:val="0018301A"/>
    <w:rsid w:val="001830FF"/>
    <w:rsid w:val="00183FEA"/>
    <w:rsid w:val="00184D18"/>
    <w:rsid w:val="00184F17"/>
    <w:rsid w:val="00185684"/>
    <w:rsid w:val="0018591C"/>
    <w:rsid w:val="00185DF9"/>
    <w:rsid w:val="00191D5F"/>
    <w:rsid w:val="00192606"/>
    <w:rsid w:val="00192A1F"/>
    <w:rsid w:val="001932A7"/>
    <w:rsid w:val="001936C1"/>
    <w:rsid w:val="00193871"/>
    <w:rsid w:val="00194598"/>
    <w:rsid w:val="00194DBD"/>
    <w:rsid w:val="001950A8"/>
    <w:rsid w:val="00195835"/>
    <w:rsid w:val="00195F24"/>
    <w:rsid w:val="00196487"/>
    <w:rsid w:val="00197D76"/>
    <w:rsid w:val="001A23A6"/>
    <w:rsid w:val="001A2579"/>
    <w:rsid w:val="001A2F72"/>
    <w:rsid w:val="001A3793"/>
    <w:rsid w:val="001A3C13"/>
    <w:rsid w:val="001A3FEC"/>
    <w:rsid w:val="001A43A4"/>
    <w:rsid w:val="001A4EF7"/>
    <w:rsid w:val="001A5BC8"/>
    <w:rsid w:val="001A5C02"/>
    <w:rsid w:val="001A69D8"/>
    <w:rsid w:val="001B0D9A"/>
    <w:rsid w:val="001B1370"/>
    <w:rsid w:val="001B1FC4"/>
    <w:rsid w:val="001B21A3"/>
    <w:rsid w:val="001B21ED"/>
    <w:rsid w:val="001B2399"/>
    <w:rsid w:val="001B37D2"/>
    <w:rsid w:val="001B45A9"/>
    <w:rsid w:val="001B478E"/>
    <w:rsid w:val="001B6FCF"/>
    <w:rsid w:val="001B7698"/>
    <w:rsid w:val="001C07C6"/>
    <w:rsid w:val="001C0849"/>
    <w:rsid w:val="001C0B2D"/>
    <w:rsid w:val="001C3D83"/>
    <w:rsid w:val="001C3F6C"/>
    <w:rsid w:val="001C76F7"/>
    <w:rsid w:val="001C7C1A"/>
    <w:rsid w:val="001C7E93"/>
    <w:rsid w:val="001D0EEC"/>
    <w:rsid w:val="001D1139"/>
    <w:rsid w:val="001D1D00"/>
    <w:rsid w:val="001D213C"/>
    <w:rsid w:val="001D2D62"/>
    <w:rsid w:val="001D2E21"/>
    <w:rsid w:val="001D5FF7"/>
    <w:rsid w:val="001D6531"/>
    <w:rsid w:val="001D7228"/>
    <w:rsid w:val="001D74FA"/>
    <w:rsid w:val="001D78C5"/>
    <w:rsid w:val="001D7E17"/>
    <w:rsid w:val="001E0216"/>
    <w:rsid w:val="001E17BA"/>
    <w:rsid w:val="001E2794"/>
    <w:rsid w:val="001E2814"/>
    <w:rsid w:val="001E48B7"/>
    <w:rsid w:val="001E4D9A"/>
    <w:rsid w:val="001E55B2"/>
    <w:rsid w:val="001E5866"/>
    <w:rsid w:val="001E7733"/>
    <w:rsid w:val="001F0335"/>
    <w:rsid w:val="001F0371"/>
    <w:rsid w:val="001F1DF0"/>
    <w:rsid w:val="001F1F25"/>
    <w:rsid w:val="001F3094"/>
    <w:rsid w:val="001F3237"/>
    <w:rsid w:val="001F386B"/>
    <w:rsid w:val="001F55A8"/>
    <w:rsid w:val="001F5FDE"/>
    <w:rsid w:val="001F6578"/>
    <w:rsid w:val="001F760C"/>
    <w:rsid w:val="0020130B"/>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1F83"/>
    <w:rsid w:val="0021306F"/>
    <w:rsid w:val="00213432"/>
    <w:rsid w:val="002137E6"/>
    <w:rsid w:val="00213EB8"/>
    <w:rsid w:val="00216B78"/>
    <w:rsid w:val="00217710"/>
    <w:rsid w:val="00220491"/>
    <w:rsid w:val="00220ACB"/>
    <w:rsid w:val="00220C7C"/>
    <w:rsid w:val="002218FE"/>
    <w:rsid w:val="00222819"/>
    <w:rsid w:val="002237CB"/>
    <w:rsid w:val="002240AB"/>
    <w:rsid w:val="002250D8"/>
    <w:rsid w:val="0022515E"/>
    <w:rsid w:val="00225192"/>
    <w:rsid w:val="002252CD"/>
    <w:rsid w:val="00225DA8"/>
    <w:rsid w:val="00226412"/>
    <w:rsid w:val="002273AD"/>
    <w:rsid w:val="0022770A"/>
    <w:rsid w:val="00227C9F"/>
    <w:rsid w:val="00230313"/>
    <w:rsid w:val="00230B12"/>
    <w:rsid w:val="00230C8F"/>
    <w:rsid w:val="0023354E"/>
    <w:rsid w:val="0023564B"/>
    <w:rsid w:val="0023571C"/>
    <w:rsid w:val="0023575E"/>
    <w:rsid w:val="00236B75"/>
    <w:rsid w:val="00236D15"/>
    <w:rsid w:val="0024027D"/>
    <w:rsid w:val="00240289"/>
    <w:rsid w:val="0024041A"/>
    <w:rsid w:val="0024186B"/>
    <w:rsid w:val="00241870"/>
    <w:rsid w:val="0024205E"/>
    <w:rsid w:val="002444BA"/>
    <w:rsid w:val="00244642"/>
    <w:rsid w:val="00244B38"/>
    <w:rsid w:val="00246F46"/>
    <w:rsid w:val="002507E8"/>
    <w:rsid w:val="0025145E"/>
    <w:rsid w:val="00251E84"/>
    <w:rsid w:val="00251F7C"/>
    <w:rsid w:val="00252C9C"/>
    <w:rsid w:val="002542AE"/>
    <w:rsid w:val="002543CD"/>
    <w:rsid w:val="00254A36"/>
    <w:rsid w:val="002559B9"/>
    <w:rsid w:val="00255D6A"/>
    <w:rsid w:val="0025634E"/>
    <w:rsid w:val="00256587"/>
    <w:rsid w:val="00257773"/>
    <w:rsid w:val="00260569"/>
    <w:rsid w:val="00260982"/>
    <w:rsid w:val="00260E64"/>
    <w:rsid w:val="00261272"/>
    <w:rsid w:val="0026158D"/>
    <w:rsid w:val="0026208D"/>
    <w:rsid w:val="00263035"/>
    <w:rsid w:val="00263094"/>
    <w:rsid w:val="00263D72"/>
    <w:rsid w:val="00263E28"/>
    <w:rsid w:val="0026426F"/>
    <w:rsid w:val="0026557B"/>
    <w:rsid w:val="00265D18"/>
    <w:rsid w:val="002665A4"/>
    <w:rsid w:val="00266BD2"/>
    <w:rsid w:val="00270134"/>
    <w:rsid w:val="0027052A"/>
    <w:rsid w:val="00270AF6"/>
    <w:rsid w:val="00270D59"/>
    <w:rsid w:val="0027195A"/>
    <w:rsid w:val="00271DF6"/>
    <w:rsid w:val="0027208C"/>
    <w:rsid w:val="00272231"/>
    <w:rsid w:val="00272C7A"/>
    <w:rsid w:val="002737E0"/>
    <w:rsid w:val="002738E8"/>
    <w:rsid w:val="00273A88"/>
    <w:rsid w:val="00273B4F"/>
    <w:rsid w:val="00274353"/>
    <w:rsid w:val="00274492"/>
    <w:rsid w:val="0027499F"/>
    <w:rsid w:val="00274BDF"/>
    <w:rsid w:val="00274F0E"/>
    <w:rsid w:val="002754C4"/>
    <w:rsid w:val="00275E14"/>
    <w:rsid w:val="00276441"/>
    <w:rsid w:val="00276B03"/>
    <w:rsid w:val="002772EC"/>
    <w:rsid w:val="00277F14"/>
    <w:rsid w:val="0028007A"/>
    <w:rsid w:val="0028014C"/>
    <w:rsid w:val="00280E91"/>
    <w:rsid w:val="00281740"/>
    <w:rsid w:val="00281D16"/>
    <w:rsid w:val="00283198"/>
    <w:rsid w:val="00283E26"/>
    <w:rsid w:val="00283F0A"/>
    <w:rsid w:val="002846B1"/>
    <w:rsid w:val="00285D2B"/>
    <w:rsid w:val="00286AD3"/>
    <w:rsid w:val="00287043"/>
    <w:rsid w:val="0028726A"/>
    <w:rsid w:val="00287776"/>
    <w:rsid w:val="002877FC"/>
    <w:rsid w:val="00287968"/>
    <w:rsid w:val="00291919"/>
    <w:rsid w:val="00291EFF"/>
    <w:rsid w:val="002926D4"/>
    <w:rsid w:val="002929EF"/>
    <w:rsid w:val="00292B52"/>
    <w:rsid w:val="00292B54"/>
    <w:rsid w:val="00293A25"/>
    <w:rsid w:val="00293A76"/>
    <w:rsid w:val="002941F2"/>
    <w:rsid w:val="00294578"/>
    <w:rsid w:val="00294AA8"/>
    <w:rsid w:val="00294BD5"/>
    <w:rsid w:val="00294FFF"/>
    <w:rsid w:val="0029515A"/>
    <w:rsid w:val="00295EF4"/>
    <w:rsid w:val="00296466"/>
    <w:rsid w:val="0029670C"/>
    <w:rsid w:val="00296A9F"/>
    <w:rsid w:val="00296F9E"/>
    <w:rsid w:val="002A058F"/>
    <w:rsid w:val="002A10B2"/>
    <w:rsid w:val="002A1192"/>
    <w:rsid w:val="002A1FAC"/>
    <w:rsid w:val="002A26AE"/>
    <w:rsid w:val="002A2C2E"/>
    <w:rsid w:val="002A3785"/>
    <w:rsid w:val="002A4619"/>
    <w:rsid w:val="002A464D"/>
    <w:rsid w:val="002A5BDB"/>
    <w:rsid w:val="002A6B3A"/>
    <w:rsid w:val="002A7380"/>
    <w:rsid w:val="002A76C6"/>
    <w:rsid w:val="002A7A40"/>
    <w:rsid w:val="002B01B8"/>
    <w:rsid w:val="002B0631"/>
    <w:rsid w:val="002B0AEA"/>
    <w:rsid w:val="002B103D"/>
    <w:rsid w:val="002B121D"/>
    <w:rsid w:val="002B155B"/>
    <w:rsid w:val="002B1ABE"/>
    <w:rsid w:val="002B1FC7"/>
    <w:rsid w:val="002B24A4"/>
    <w:rsid w:val="002B24E8"/>
    <w:rsid w:val="002B28C0"/>
    <w:rsid w:val="002B32D6"/>
    <w:rsid w:val="002B345E"/>
    <w:rsid w:val="002B3826"/>
    <w:rsid w:val="002B3E53"/>
    <w:rsid w:val="002B4FD9"/>
    <w:rsid w:val="002B50DB"/>
    <w:rsid w:val="002B5F87"/>
    <w:rsid w:val="002B7388"/>
    <w:rsid w:val="002B7594"/>
    <w:rsid w:val="002B7B4E"/>
    <w:rsid w:val="002C071B"/>
    <w:rsid w:val="002C0DD6"/>
    <w:rsid w:val="002C0F2C"/>
    <w:rsid w:val="002C1050"/>
    <w:rsid w:val="002C1835"/>
    <w:rsid w:val="002C1AE5"/>
    <w:rsid w:val="002C205F"/>
    <w:rsid w:val="002C27EB"/>
    <w:rsid w:val="002C2AAB"/>
    <w:rsid w:val="002C31C1"/>
    <w:rsid w:val="002C36EA"/>
    <w:rsid w:val="002C3CAA"/>
    <w:rsid w:val="002C4DBF"/>
    <w:rsid w:val="002C52D8"/>
    <w:rsid w:val="002C565E"/>
    <w:rsid w:val="002C5EA7"/>
    <w:rsid w:val="002C6CF7"/>
    <w:rsid w:val="002C7037"/>
    <w:rsid w:val="002C748A"/>
    <w:rsid w:val="002D02FE"/>
    <w:rsid w:val="002D17AC"/>
    <w:rsid w:val="002D1AAA"/>
    <w:rsid w:val="002D20E8"/>
    <w:rsid w:val="002D236D"/>
    <w:rsid w:val="002D3C61"/>
    <w:rsid w:val="002D4250"/>
    <w:rsid w:val="002D4575"/>
    <w:rsid w:val="002D5A97"/>
    <w:rsid w:val="002D5CF0"/>
    <w:rsid w:val="002D601F"/>
    <w:rsid w:val="002E0768"/>
    <w:rsid w:val="002E0877"/>
    <w:rsid w:val="002E0966"/>
    <w:rsid w:val="002E3165"/>
    <w:rsid w:val="002E33D8"/>
    <w:rsid w:val="002E4305"/>
    <w:rsid w:val="002E4ABE"/>
    <w:rsid w:val="002E530A"/>
    <w:rsid w:val="002E531D"/>
    <w:rsid w:val="002E67D3"/>
    <w:rsid w:val="002E6986"/>
    <w:rsid w:val="002E7525"/>
    <w:rsid w:val="002E7EE1"/>
    <w:rsid w:val="002F1AB3"/>
    <w:rsid w:val="002F2B23"/>
    <w:rsid w:val="002F2C5F"/>
    <w:rsid w:val="002F2CE0"/>
    <w:rsid w:val="002F35FE"/>
    <w:rsid w:val="002F6164"/>
    <w:rsid w:val="002F6FA0"/>
    <w:rsid w:val="002F7A7E"/>
    <w:rsid w:val="00301193"/>
    <w:rsid w:val="0030129D"/>
    <w:rsid w:val="00302487"/>
    <w:rsid w:val="00303732"/>
    <w:rsid w:val="003041A8"/>
    <w:rsid w:val="00304436"/>
    <w:rsid w:val="00304D64"/>
    <w:rsid w:val="003053EF"/>
    <w:rsid w:val="00305A97"/>
    <w:rsid w:val="00305E59"/>
    <w:rsid w:val="00305F6D"/>
    <w:rsid w:val="003064D4"/>
    <w:rsid w:val="00306F88"/>
    <w:rsid w:val="00307F3C"/>
    <w:rsid w:val="003101E4"/>
    <w:rsid w:val="00310A82"/>
    <w:rsid w:val="00310B6E"/>
    <w:rsid w:val="00310ED2"/>
    <w:rsid w:val="00311076"/>
    <w:rsid w:val="00312AC1"/>
    <w:rsid w:val="003141B6"/>
    <w:rsid w:val="00316381"/>
    <w:rsid w:val="003169A4"/>
    <w:rsid w:val="0032071C"/>
    <w:rsid w:val="00321A56"/>
    <w:rsid w:val="00321B20"/>
    <w:rsid w:val="00322B8D"/>
    <w:rsid w:val="00323B33"/>
    <w:rsid w:val="0032430C"/>
    <w:rsid w:val="00324445"/>
    <w:rsid w:val="00324E68"/>
    <w:rsid w:val="00325546"/>
    <w:rsid w:val="00325647"/>
    <w:rsid w:val="003257F0"/>
    <w:rsid w:val="003259C5"/>
    <w:rsid w:val="00325CC0"/>
    <w:rsid w:val="00326507"/>
    <w:rsid w:val="00327433"/>
    <w:rsid w:val="00327436"/>
    <w:rsid w:val="003275D4"/>
    <w:rsid w:val="003308AE"/>
    <w:rsid w:val="00330B3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443"/>
    <w:rsid w:val="00345909"/>
    <w:rsid w:val="003465D8"/>
    <w:rsid w:val="003468B8"/>
    <w:rsid w:val="00347499"/>
    <w:rsid w:val="0034769E"/>
    <w:rsid w:val="0034777A"/>
    <w:rsid w:val="00350018"/>
    <w:rsid w:val="003500D1"/>
    <w:rsid w:val="00350C85"/>
    <w:rsid w:val="00352DB8"/>
    <w:rsid w:val="00353890"/>
    <w:rsid w:val="00355533"/>
    <w:rsid w:val="0035555B"/>
    <w:rsid w:val="003559F0"/>
    <w:rsid w:val="00356A0D"/>
    <w:rsid w:val="003572A0"/>
    <w:rsid w:val="003579C1"/>
    <w:rsid w:val="00357A33"/>
    <w:rsid w:val="00357AA2"/>
    <w:rsid w:val="00357D48"/>
    <w:rsid w:val="00357E1B"/>
    <w:rsid w:val="00361308"/>
    <w:rsid w:val="003614D4"/>
    <w:rsid w:val="00362238"/>
    <w:rsid w:val="0036230B"/>
    <w:rsid w:val="00363298"/>
    <w:rsid w:val="00363335"/>
    <w:rsid w:val="00363627"/>
    <w:rsid w:val="00363E98"/>
    <w:rsid w:val="00364E7A"/>
    <w:rsid w:val="003650C5"/>
    <w:rsid w:val="00365FCC"/>
    <w:rsid w:val="003662B1"/>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6D79"/>
    <w:rsid w:val="00380094"/>
    <w:rsid w:val="00380721"/>
    <w:rsid w:val="00380D1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09A9"/>
    <w:rsid w:val="00391E56"/>
    <w:rsid w:val="00392525"/>
    <w:rsid w:val="0039338D"/>
    <w:rsid w:val="003946B4"/>
    <w:rsid w:val="003949A5"/>
    <w:rsid w:val="00395D6D"/>
    <w:rsid w:val="0039646A"/>
    <w:rsid w:val="00396D60"/>
    <w:rsid w:val="003972CC"/>
    <w:rsid w:val="0039754F"/>
    <w:rsid w:val="00397DC0"/>
    <w:rsid w:val="003A0A31"/>
    <w:rsid w:val="003A145D"/>
    <w:rsid w:val="003A2ADB"/>
    <w:rsid w:val="003A2BE0"/>
    <w:rsid w:val="003A3023"/>
    <w:rsid w:val="003A377C"/>
    <w:rsid w:val="003A5049"/>
    <w:rsid w:val="003A5533"/>
    <w:rsid w:val="003A57F0"/>
    <w:rsid w:val="003A59DB"/>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1A"/>
    <w:rsid w:val="003C1322"/>
    <w:rsid w:val="003C14BE"/>
    <w:rsid w:val="003C1A7E"/>
    <w:rsid w:val="003C29C6"/>
    <w:rsid w:val="003C2B7E"/>
    <w:rsid w:val="003C2BAE"/>
    <w:rsid w:val="003C2BDB"/>
    <w:rsid w:val="003C2BDC"/>
    <w:rsid w:val="003C3660"/>
    <w:rsid w:val="003C3E7A"/>
    <w:rsid w:val="003C4576"/>
    <w:rsid w:val="003C4A09"/>
    <w:rsid w:val="003C4EF5"/>
    <w:rsid w:val="003C53D4"/>
    <w:rsid w:val="003C5E16"/>
    <w:rsid w:val="003C66CF"/>
    <w:rsid w:val="003C6A92"/>
    <w:rsid w:val="003C7160"/>
    <w:rsid w:val="003D0075"/>
    <w:rsid w:val="003D0940"/>
    <w:rsid w:val="003D14E9"/>
    <w:rsid w:val="003D1CF4"/>
    <w:rsid w:val="003D1FE3"/>
    <w:rsid w:val="003D3352"/>
    <w:rsid w:val="003D39F7"/>
    <w:rsid w:val="003D3F3C"/>
    <w:rsid w:val="003D4374"/>
    <w:rsid w:val="003D56A5"/>
    <w:rsid w:val="003D5DDB"/>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D7E"/>
    <w:rsid w:val="003F300B"/>
    <w:rsid w:val="003F3613"/>
    <w:rsid w:val="003F3AE8"/>
    <w:rsid w:val="003F4C5E"/>
    <w:rsid w:val="003F5F84"/>
    <w:rsid w:val="003F607E"/>
    <w:rsid w:val="003F6CF8"/>
    <w:rsid w:val="003F7B41"/>
    <w:rsid w:val="0040112D"/>
    <w:rsid w:val="00401BA5"/>
    <w:rsid w:val="004021AA"/>
    <w:rsid w:val="0040270E"/>
    <w:rsid w:val="00402941"/>
    <w:rsid w:val="00402AD9"/>
    <w:rsid w:val="00403109"/>
    <w:rsid w:val="00404E5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11B"/>
    <w:rsid w:val="0042084B"/>
    <w:rsid w:val="004254F3"/>
    <w:rsid w:val="00426E22"/>
    <w:rsid w:val="00427EAA"/>
    <w:rsid w:val="004306D6"/>
    <w:rsid w:val="004313D4"/>
    <w:rsid w:val="00431998"/>
    <w:rsid w:val="00431A05"/>
    <w:rsid w:val="004320F2"/>
    <w:rsid w:val="00432A71"/>
    <w:rsid w:val="004332B8"/>
    <w:rsid w:val="004336A7"/>
    <w:rsid w:val="00433F39"/>
    <w:rsid w:val="004348F9"/>
    <w:rsid w:val="00434D1C"/>
    <w:rsid w:val="0043558D"/>
    <w:rsid w:val="0043607F"/>
    <w:rsid w:val="004361D6"/>
    <w:rsid w:val="0043641B"/>
    <w:rsid w:val="00436DF8"/>
    <w:rsid w:val="00436F47"/>
    <w:rsid w:val="00437CDB"/>
    <w:rsid w:val="00440390"/>
    <w:rsid w:val="004409F0"/>
    <w:rsid w:val="00441C20"/>
    <w:rsid w:val="00441CC1"/>
    <w:rsid w:val="00441D04"/>
    <w:rsid w:val="00443208"/>
    <w:rsid w:val="00443B7A"/>
    <w:rsid w:val="00444069"/>
    <w:rsid w:val="004454D8"/>
    <w:rsid w:val="0044556F"/>
    <w:rsid w:val="004460B1"/>
    <w:rsid w:val="00446157"/>
    <w:rsid w:val="0044660E"/>
    <w:rsid w:val="004468DE"/>
    <w:rsid w:val="00446E79"/>
    <w:rsid w:val="00447808"/>
    <w:rsid w:val="00447FFD"/>
    <w:rsid w:val="004504F0"/>
    <w:rsid w:val="00451531"/>
    <w:rsid w:val="00452896"/>
    <w:rsid w:val="00452D75"/>
    <w:rsid w:val="00454D73"/>
    <w:rsid w:val="0045525D"/>
    <w:rsid w:val="004553DE"/>
    <w:rsid w:val="004557DE"/>
    <w:rsid w:val="00455EC9"/>
    <w:rsid w:val="00457745"/>
    <w:rsid w:val="00460CA5"/>
    <w:rsid w:val="0046188C"/>
    <w:rsid w:val="00462D2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B16"/>
    <w:rsid w:val="00475591"/>
    <w:rsid w:val="0047619C"/>
    <w:rsid w:val="00476579"/>
    <w:rsid w:val="00476A47"/>
    <w:rsid w:val="00477354"/>
    <w:rsid w:val="00480162"/>
    <w:rsid w:val="004813B3"/>
    <w:rsid w:val="00482EBE"/>
    <w:rsid w:val="00482F6F"/>
    <w:rsid w:val="00483944"/>
    <w:rsid w:val="0048419C"/>
    <w:rsid w:val="00484FED"/>
    <w:rsid w:val="004859CD"/>
    <w:rsid w:val="004859E2"/>
    <w:rsid w:val="004863E1"/>
    <w:rsid w:val="0048688B"/>
    <w:rsid w:val="00486B55"/>
    <w:rsid w:val="004874EC"/>
    <w:rsid w:val="0049223B"/>
    <w:rsid w:val="004929E4"/>
    <w:rsid w:val="00492E78"/>
    <w:rsid w:val="00493AF9"/>
    <w:rsid w:val="00496E18"/>
    <w:rsid w:val="004974D8"/>
    <w:rsid w:val="004A08CB"/>
    <w:rsid w:val="004A0FBD"/>
    <w:rsid w:val="004A1734"/>
    <w:rsid w:val="004A1C5D"/>
    <w:rsid w:val="004A3051"/>
    <w:rsid w:val="004A3A81"/>
    <w:rsid w:val="004A3EF2"/>
    <w:rsid w:val="004A5128"/>
    <w:rsid w:val="004A5C35"/>
    <w:rsid w:val="004A712A"/>
    <w:rsid w:val="004A7614"/>
    <w:rsid w:val="004A7722"/>
    <w:rsid w:val="004B003B"/>
    <w:rsid w:val="004B20A5"/>
    <w:rsid w:val="004B2363"/>
    <w:rsid w:val="004B28E1"/>
    <w:rsid w:val="004B2F56"/>
    <w:rsid w:val="004B3076"/>
    <w:rsid w:val="004B383E"/>
    <w:rsid w:val="004B4580"/>
    <w:rsid w:val="004B5522"/>
    <w:rsid w:val="004B57C5"/>
    <w:rsid w:val="004B61C2"/>
    <w:rsid w:val="004B6D52"/>
    <w:rsid w:val="004B76FC"/>
    <w:rsid w:val="004B7B69"/>
    <w:rsid w:val="004B7C30"/>
    <w:rsid w:val="004B7C9F"/>
    <w:rsid w:val="004C090C"/>
    <w:rsid w:val="004C17D2"/>
    <w:rsid w:val="004C1958"/>
    <w:rsid w:val="004C1D9B"/>
    <w:rsid w:val="004C217A"/>
    <w:rsid w:val="004C283D"/>
    <w:rsid w:val="004C3803"/>
    <w:rsid w:val="004C4CC5"/>
    <w:rsid w:val="004C4FED"/>
    <w:rsid w:val="004C5026"/>
    <w:rsid w:val="004C5CF3"/>
    <w:rsid w:val="004C77DB"/>
    <w:rsid w:val="004D0281"/>
    <w:rsid w:val="004D0AE2"/>
    <w:rsid w:val="004D1601"/>
    <w:rsid w:val="004D1C32"/>
    <w:rsid w:val="004D1E87"/>
    <w:rsid w:val="004D2727"/>
    <w:rsid w:val="004D28BA"/>
    <w:rsid w:val="004D2B4B"/>
    <w:rsid w:val="004D304E"/>
    <w:rsid w:val="004D5333"/>
    <w:rsid w:val="004D557A"/>
    <w:rsid w:val="004D5671"/>
    <w:rsid w:val="004D5D9B"/>
    <w:rsid w:val="004D6073"/>
    <w:rsid w:val="004D68A4"/>
    <w:rsid w:val="004D7784"/>
    <w:rsid w:val="004D77AD"/>
    <w:rsid w:val="004E0259"/>
    <w:rsid w:val="004E03FC"/>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091"/>
    <w:rsid w:val="004F1427"/>
    <w:rsid w:val="004F1DB0"/>
    <w:rsid w:val="004F1FA7"/>
    <w:rsid w:val="004F2130"/>
    <w:rsid w:val="004F262B"/>
    <w:rsid w:val="004F2639"/>
    <w:rsid w:val="004F2D69"/>
    <w:rsid w:val="004F2E2A"/>
    <w:rsid w:val="004F30DA"/>
    <w:rsid w:val="004F3B83"/>
    <w:rsid w:val="004F48B3"/>
    <w:rsid w:val="004F4D14"/>
    <w:rsid w:val="004F5190"/>
    <w:rsid w:val="004F5518"/>
    <w:rsid w:val="004F5616"/>
    <w:rsid w:val="004F78EF"/>
    <w:rsid w:val="00500434"/>
    <w:rsid w:val="00501516"/>
    <w:rsid w:val="0050161D"/>
    <w:rsid w:val="00501A05"/>
    <w:rsid w:val="00502330"/>
    <w:rsid w:val="00502397"/>
    <w:rsid w:val="005024D2"/>
    <w:rsid w:val="00503AE1"/>
    <w:rsid w:val="00503BFB"/>
    <w:rsid w:val="00504841"/>
    <w:rsid w:val="00504862"/>
    <w:rsid w:val="00505AD4"/>
    <w:rsid w:val="00505C33"/>
    <w:rsid w:val="00506639"/>
    <w:rsid w:val="00506A7A"/>
    <w:rsid w:val="005070DF"/>
    <w:rsid w:val="00507DB3"/>
    <w:rsid w:val="00507FEA"/>
    <w:rsid w:val="00510110"/>
    <w:rsid w:val="00510176"/>
    <w:rsid w:val="005106CC"/>
    <w:rsid w:val="00510CB7"/>
    <w:rsid w:val="005111C3"/>
    <w:rsid w:val="00511D8D"/>
    <w:rsid w:val="00512292"/>
    <w:rsid w:val="0051283A"/>
    <w:rsid w:val="00512D1F"/>
    <w:rsid w:val="0051341E"/>
    <w:rsid w:val="00513C9C"/>
    <w:rsid w:val="00513EF6"/>
    <w:rsid w:val="00514251"/>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A4C"/>
    <w:rsid w:val="00524982"/>
    <w:rsid w:val="00524995"/>
    <w:rsid w:val="00524DDF"/>
    <w:rsid w:val="00524EFA"/>
    <w:rsid w:val="005250B5"/>
    <w:rsid w:val="0052546C"/>
    <w:rsid w:val="00525654"/>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0EDF"/>
    <w:rsid w:val="005422AF"/>
    <w:rsid w:val="00542491"/>
    <w:rsid w:val="005426BD"/>
    <w:rsid w:val="00543250"/>
    <w:rsid w:val="00543262"/>
    <w:rsid w:val="00544728"/>
    <w:rsid w:val="0054575E"/>
    <w:rsid w:val="005457B4"/>
    <w:rsid w:val="0054583A"/>
    <w:rsid w:val="00545F4E"/>
    <w:rsid w:val="00545FD1"/>
    <w:rsid w:val="0054752B"/>
    <w:rsid w:val="00551E52"/>
    <w:rsid w:val="005525A4"/>
    <w:rsid w:val="00552D6E"/>
    <w:rsid w:val="00553DFD"/>
    <w:rsid w:val="00554E19"/>
    <w:rsid w:val="00556113"/>
    <w:rsid w:val="0055623A"/>
    <w:rsid w:val="005562ED"/>
    <w:rsid w:val="005563D9"/>
    <w:rsid w:val="00556EE9"/>
    <w:rsid w:val="00556EF9"/>
    <w:rsid w:val="00557E3D"/>
    <w:rsid w:val="00560961"/>
    <w:rsid w:val="00562EB1"/>
    <w:rsid w:val="00563192"/>
    <w:rsid w:val="0056331A"/>
    <w:rsid w:val="005639B0"/>
    <w:rsid w:val="00564C5D"/>
    <w:rsid w:val="00564FB7"/>
    <w:rsid w:val="00565307"/>
    <w:rsid w:val="0056625A"/>
    <w:rsid w:val="00567040"/>
    <w:rsid w:val="005670AA"/>
    <w:rsid w:val="0057009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8FA"/>
    <w:rsid w:val="00584A70"/>
    <w:rsid w:val="005856C5"/>
    <w:rsid w:val="00585DD4"/>
    <w:rsid w:val="00585E16"/>
    <w:rsid w:val="00585F63"/>
    <w:rsid w:val="0058649C"/>
    <w:rsid w:val="00586CD2"/>
    <w:rsid w:val="00587072"/>
    <w:rsid w:val="005900F2"/>
    <w:rsid w:val="005918A4"/>
    <w:rsid w:val="00592A50"/>
    <w:rsid w:val="005939DE"/>
    <w:rsid w:val="0059404D"/>
    <w:rsid w:val="00594FEE"/>
    <w:rsid w:val="005951D0"/>
    <w:rsid w:val="00595213"/>
    <w:rsid w:val="005953F4"/>
    <w:rsid w:val="0059566A"/>
    <w:rsid w:val="005960B4"/>
    <w:rsid w:val="0059636E"/>
    <w:rsid w:val="005A1236"/>
    <w:rsid w:val="005A16C6"/>
    <w:rsid w:val="005A1D54"/>
    <w:rsid w:val="005A3A35"/>
    <w:rsid w:val="005A3DC6"/>
    <w:rsid w:val="005A3EB8"/>
    <w:rsid w:val="005A3EDC"/>
    <w:rsid w:val="005A51C8"/>
    <w:rsid w:val="005A5B64"/>
    <w:rsid w:val="005A64FF"/>
    <w:rsid w:val="005A72DB"/>
    <w:rsid w:val="005A73A6"/>
    <w:rsid w:val="005A765C"/>
    <w:rsid w:val="005A7FD2"/>
    <w:rsid w:val="005B1797"/>
    <w:rsid w:val="005B18D8"/>
    <w:rsid w:val="005B1CFC"/>
    <w:rsid w:val="005B1DD6"/>
    <w:rsid w:val="005B1E95"/>
    <w:rsid w:val="005B20E7"/>
    <w:rsid w:val="005B241C"/>
    <w:rsid w:val="005B598A"/>
    <w:rsid w:val="005B6B3E"/>
    <w:rsid w:val="005B6CED"/>
    <w:rsid w:val="005B7350"/>
    <w:rsid w:val="005C11AA"/>
    <w:rsid w:val="005C1C00"/>
    <w:rsid w:val="005C4C12"/>
    <w:rsid w:val="005C4EBF"/>
    <w:rsid w:val="005C6159"/>
    <w:rsid w:val="005C69E9"/>
    <w:rsid w:val="005C6DA9"/>
    <w:rsid w:val="005D00A5"/>
    <w:rsid w:val="005D00D6"/>
    <w:rsid w:val="005D07B2"/>
    <w:rsid w:val="005D0D93"/>
    <w:rsid w:val="005D1A14"/>
    <w:rsid w:val="005D1D32"/>
    <w:rsid w:val="005D26DF"/>
    <w:rsid w:val="005D2EDB"/>
    <w:rsid w:val="005D3674"/>
    <w:rsid w:val="005D4D30"/>
    <w:rsid w:val="005D4D37"/>
    <w:rsid w:val="005D5942"/>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CDA"/>
    <w:rsid w:val="005E6D42"/>
    <w:rsid w:val="005E778F"/>
    <w:rsid w:val="005F0CA9"/>
    <w:rsid w:val="005F1793"/>
    <w:rsid w:val="005F1B96"/>
    <w:rsid w:val="005F1C06"/>
    <w:rsid w:val="005F1DBB"/>
    <w:rsid w:val="005F1F95"/>
    <w:rsid w:val="005F3089"/>
    <w:rsid w:val="005F35FC"/>
    <w:rsid w:val="005F425D"/>
    <w:rsid w:val="005F53F2"/>
    <w:rsid w:val="005F579B"/>
    <w:rsid w:val="005F7C1D"/>
    <w:rsid w:val="00600DB7"/>
    <w:rsid w:val="00600DD3"/>
    <w:rsid w:val="0060400C"/>
    <w:rsid w:val="0060505A"/>
    <w:rsid w:val="0060526C"/>
    <w:rsid w:val="00606328"/>
    <w:rsid w:val="006063AB"/>
    <w:rsid w:val="0060652B"/>
    <w:rsid w:val="00606B84"/>
    <w:rsid w:val="0060715C"/>
    <w:rsid w:val="006134FD"/>
    <w:rsid w:val="00613C1B"/>
    <w:rsid w:val="00614934"/>
    <w:rsid w:val="00615570"/>
    <w:rsid w:val="006158AD"/>
    <w:rsid w:val="00615E9E"/>
    <w:rsid w:val="00616808"/>
    <w:rsid w:val="00616E59"/>
    <w:rsid w:val="006175DC"/>
    <w:rsid w:val="00617A6E"/>
    <w:rsid w:val="00620934"/>
    <w:rsid w:val="00620AB7"/>
    <w:rsid w:val="00621350"/>
    <w:rsid w:val="00621D3B"/>
    <w:rsid w:val="00621FDC"/>
    <w:rsid w:val="0062278A"/>
    <w:rsid w:val="00622EC6"/>
    <w:rsid w:val="0062322E"/>
    <w:rsid w:val="006237BD"/>
    <w:rsid w:val="00623998"/>
    <w:rsid w:val="00625C56"/>
    <w:rsid w:val="006265F4"/>
    <w:rsid w:val="006267B5"/>
    <w:rsid w:val="00627101"/>
    <w:rsid w:val="0062728A"/>
    <w:rsid w:val="00627351"/>
    <w:rsid w:val="00627E00"/>
    <w:rsid w:val="0063078D"/>
    <w:rsid w:val="00630AA2"/>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AB7"/>
    <w:rsid w:val="00647B5C"/>
    <w:rsid w:val="00650073"/>
    <w:rsid w:val="00650458"/>
    <w:rsid w:val="006505D2"/>
    <w:rsid w:val="00651408"/>
    <w:rsid w:val="00651E02"/>
    <w:rsid w:val="006521E5"/>
    <w:rsid w:val="00653219"/>
    <w:rsid w:val="00653832"/>
    <w:rsid w:val="00653877"/>
    <w:rsid w:val="00654ADD"/>
    <w:rsid w:val="00654D3D"/>
    <w:rsid w:val="00654E0E"/>
    <w:rsid w:val="006552A4"/>
    <w:rsid w:val="006555AB"/>
    <w:rsid w:val="00655E71"/>
    <w:rsid w:val="00655EBD"/>
    <w:rsid w:val="006568C9"/>
    <w:rsid w:val="00657201"/>
    <w:rsid w:val="00657F32"/>
    <w:rsid w:val="00660339"/>
    <w:rsid w:val="006607D5"/>
    <w:rsid w:val="006608AD"/>
    <w:rsid w:val="006618DE"/>
    <w:rsid w:val="00662165"/>
    <w:rsid w:val="00662623"/>
    <w:rsid w:val="0066349B"/>
    <w:rsid w:val="00665542"/>
    <w:rsid w:val="006657A3"/>
    <w:rsid w:val="006657EE"/>
    <w:rsid w:val="00665E12"/>
    <w:rsid w:val="00667A56"/>
    <w:rsid w:val="0067102D"/>
    <w:rsid w:val="00671A82"/>
    <w:rsid w:val="006720BC"/>
    <w:rsid w:val="0067229B"/>
    <w:rsid w:val="0067579A"/>
    <w:rsid w:val="00675EC0"/>
    <w:rsid w:val="00676178"/>
    <w:rsid w:val="00677658"/>
    <w:rsid w:val="00677C72"/>
    <w:rsid w:val="00681025"/>
    <w:rsid w:val="006815A2"/>
    <w:rsid w:val="006818C6"/>
    <w:rsid w:val="0068475C"/>
    <w:rsid w:val="0068541D"/>
    <w:rsid w:val="00685658"/>
    <w:rsid w:val="00685962"/>
    <w:rsid w:val="00685A30"/>
    <w:rsid w:val="00685C48"/>
    <w:rsid w:val="00687A69"/>
    <w:rsid w:val="00690DE7"/>
    <w:rsid w:val="00691009"/>
    <w:rsid w:val="006912BB"/>
    <w:rsid w:val="0069263C"/>
    <w:rsid w:val="00692C09"/>
    <w:rsid w:val="00692FA3"/>
    <w:rsid w:val="00693C4E"/>
    <w:rsid w:val="00694F6D"/>
    <w:rsid w:val="006953B6"/>
    <w:rsid w:val="0069568D"/>
    <w:rsid w:val="006968E8"/>
    <w:rsid w:val="00696C6F"/>
    <w:rsid w:val="006978BB"/>
    <w:rsid w:val="00697C38"/>
    <w:rsid w:val="006A088C"/>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4743"/>
    <w:rsid w:val="006B4F48"/>
    <w:rsid w:val="006B5588"/>
    <w:rsid w:val="006B572D"/>
    <w:rsid w:val="006B5849"/>
    <w:rsid w:val="006B6951"/>
    <w:rsid w:val="006B6C85"/>
    <w:rsid w:val="006B739E"/>
    <w:rsid w:val="006B7A24"/>
    <w:rsid w:val="006C07B1"/>
    <w:rsid w:val="006C08B6"/>
    <w:rsid w:val="006C1293"/>
    <w:rsid w:val="006C12EC"/>
    <w:rsid w:val="006C135E"/>
    <w:rsid w:val="006C1D25"/>
    <w:rsid w:val="006C3115"/>
    <w:rsid w:val="006C3873"/>
    <w:rsid w:val="006C3909"/>
    <w:rsid w:val="006C459C"/>
    <w:rsid w:val="006C47F0"/>
    <w:rsid w:val="006C679A"/>
    <w:rsid w:val="006C7564"/>
    <w:rsid w:val="006C778B"/>
    <w:rsid w:val="006C7B6E"/>
    <w:rsid w:val="006C7FE2"/>
    <w:rsid w:val="006D0B02"/>
    <w:rsid w:val="006D0D6F"/>
    <w:rsid w:val="006D1826"/>
    <w:rsid w:val="006D1BA0"/>
    <w:rsid w:val="006D35B3"/>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0F5B"/>
    <w:rsid w:val="006F1542"/>
    <w:rsid w:val="006F1805"/>
    <w:rsid w:val="006F1A8E"/>
    <w:rsid w:val="006F1B28"/>
    <w:rsid w:val="006F246F"/>
    <w:rsid w:val="006F2817"/>
    <w:rsid w:val="006F30AD"/>
    <w:rsid w:val="006F3372"/>
    <w:rsid w:val="006F3B78"/>
    <w:rsid w:val="006F49AA"/>
    <w:rsid w:val="006F6413"/>
    <w:rsid w:val="00700C2A"/>
    <w:rsid w:val="00700C81"/>
    <w:rsid w:val="007010F4"/>
    <w:rsid w:val="00701157"/>
    <w:rsid w:val="007019EA"/>
    <w:rsid w:val="00702E3D"/>
    <w:rsid w:val="007032AC"/>
    <w:rsid w:val="00703303"/>
    <w:rsid w:val="007035C9"/>
    <w:rsid w:val="00703C74"/>
    <w:rsid w:val="00704485"/>
    <w:rsid w:val="00704862"/>
    <w:rsid w:val="00704898"/>
    <w:rsid w:val="00705492"/>
    <w:rsid w:val="00705706"/>
    <w:rsid w:val="007071D3"/>
    <w:rsid w:val="0070731F"/>
    <w:rsid w:val="00707B86"/>
    <w:rsid w:val="00710307"/>
    <w:rsid w:val="00711282"/>
    <w:rsid w:val="00711863"/>
    <w:rsid w:val="00712311"/>
    <w:rsid w:val="00712DB8"/>
    <w:rsid w:val="007131F4"/>
    <w:rsid w:val="00714C96"/>
    <w:rsid w:val="007154FC"/>
    <w:rsid w:val="00715D4B"/>
    <w:rsid w:val="0071687B"/>
    <w:rsid w:val="0071689A"/>
    <w:rsid w:val="00716F47"/>
    <w:rsid w:val="007170FC"/>
    <w:rsid w:val="007204FD"/>
    <w:rsid w:val="007210AC"/>
    <w:rsid w:val="00721CBC"/>
    <w:rsid w:val="00722221"/>
    <w:rsid w:val="007224D2"/>
    <w:rsid w:val="00722665"/>
    <w:rsid w:val="00723462"/>
    <w:rsid w:val="007248F1"/>
    <w:rsid w:val="00725ED3"/>
    <w:rsid w:val="007268F5"/>
    <w:rsid w:val="00727941"/>
    <w:rsid w:val="00730DCA"/>
    <w:rsid w:val="00730E17"/>
    <w:rsid w:val="007312D7"/>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3FD"/>
    <w:rsid w:val="00750406"/>
    <w:rsid w:val="0075067F"/>
    <w:rsid w:val="00750AED"/>
    <w:rsid w:val="00751116"/>
    <w:rsid w:val="007525C0"/>
    <w:rsid w:val="007539B9"/>
    <w:rsid w:val="00753C9B"/>
    <w:rsid w:val="00753E6E"/>
    <w:rsid w:val="007542A6"/>
    <w:rsid w:val="007544C8"/>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5A"/>
    <w:rsid w:val="0076368E"/>
    <w:rsid w:val="0076384C"/>
    <w:rsid w:val="00763EF7"/>
    <w:rsid w:val="00764858"/>
    <w:rsid w:val="00764AAD"/>
    <w:rsid w:val="00767670"/>
    <w:rsid w:val="0076785A"/>
    <w:rsid w:val="00767AD3"/>
    <w:rsid w:val="00767B04"/>
    <w:rsid w:val="007706D9"/>
    <w:rsid w:val="00771A7D"/>
    <w:rsid w:val="00771A92"/>
    <w:rsid w:val="00771C0F"/>
    <w:rsid w:val="00771D0D"/>
    <w:rsid w:val="00771DCB"/>
    <w:rsid w:val="00772280"/>
    <w:rsid w:val="00772F69"/>
    <w:rsid w:val="00773485"/>
    <w:rsid w:val="0077364F"/>
    <w:rsid w:val="00774C67"/>
    <w:rsid w:val="00774D8A"/>
    <w:rsid w:val="0077504D"/>
    <w:rsid w:val="00775954"/>
    <w:rsid w:val="007760A5"/>
    <w:rsid w:val="0077625C"/>
    <w:rsid w:val="00776E6C"/>
    <w:rsid w:val="00780E14"/>
    <w:rsid w:val="00781098"/>
    <w:rsid w:val="007811AE"/>
    <w:rsid w:val="007813EB"/>
    <w:rsid w:val="00781688"/>
    <w:rsid w:val="007816F6"/>
    <w:rsid w:val="00781836"/>
    <w:rsid w:val="00781856"/>
    <w:rsid w:val="007821E6"/>
    <w:rsid w:val="00782D3C"/>
    <w:rsid w:val="0078387F"/>
    <w:rsid w:val="007839E7"/>
    <w:rsid w:val="00784B86"/>
    <w:rsid w:val="00784CB7"/>
    <w:rsid w:val="00784FC7"/>
    <w:rsid w:val="0078540B"/>
    <w:rsid w:val="007862B1"/>
    <w:rsid w:val="0078774A"/>
    <w:rsid w:val="00790858"/>
    <w:rsid w:val="007912D3"/>
    <w:rsid w:val="00791764"/>
    <w:rsid w:val="007930CD"/>
    <w:rsid w:val="00793108"/>
    <w:rsid w:val="00793E8B"/>
    <w:rsid w:val="007942E8"/>
    <w:rsid w:val="00794790"/>
    <w:rsid w:val="00794CDD"/>
    <w:rsid w:val="00795317"/>
    <w:rsid w:val="0079574B"/>
    <w:rsid w:val="00796076"/>
    <w:rsid w:val="007961A6"/>
    <w:rsid w:val="007968A3"/>
    <w:rsid w:val="0079727E"/>
    <w:rsid w:val="007A16FB"/>
    <w:rsid w:val="007A174C"/>
    <w:rsid w:val="007A2020"/>
    <w:rsid w:val="007A2E03"/>
    <w:rsid w:val="007A2E3D"/>
    <w:rsid w:val="007A2FC9"/>
    <w:rsid w:val="007A3CA8"/>
    <w:rsid w:val="007A3EE6"/>
    <w:rsid w:val="007A3F75"/>
    <w:rsid w:val="007A4BB9"/>
    <w:rsid w:val="007A5810"/>
    <w:rsid w:val="007A5E2D"/>
    <w:rsid w:val="007A7CBD"/>
    <w:rsid w:val="007A7DEB"/>
    <w:rsid w:val="007B188A"/>
    <w:rsid w:val="007B1DF4"/>
    <w:rsid w:val="007B207A"/>
    <w:rsid w:val="007B35C9"/>
    <w:rsid w:val="007B36E4"/>
    <w:rsid w:val="007B3D9D"/>
    <w:rsid w:val="007B45CD"/>
    <w:rsid w:val="007B6811"/>
    <w:rsid w:val="007C009B"/>
    <w:rsid w:val="007C081F"/>
    <w:rsid w:val="007C0837"/>
    <w:rsid w:val="007C13B3"/>
    <w:rsid w:val="007C15C5"/>
    <w:rsid w:val="007C1825"/>
    <w:rsid w:val="007C1D08"/>
    <w:rsid w:val="007C278A"/>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6D7"/>
    <w:rsid w:val="007E1A5C"/>
    <w:rsid w:val="007E238F"/>
    <w:rsid w:val="007E36A0"/>
    <w:rsid w:val="007E3AEE"/>
    <w:rsid w:val="007E46FE"/>
    <w:rsid w:val="007E54E1"/>
    <w:rsid w:val="007E577A"/>
    <w:rsid w:val="007E6804"/>
    <w:rsid w:val="007E6E01"/>
    <w:rsid w:val="007F0D3F"/>
    <w:rsid w:val="007F0F70"/>
    <w:rsid w:val="007F12DE"/>
    <w:rsid w:val="007F1314"/>
    <w:rsid w:val="007F1F51"/>
    <w:rsid w:val="007F281F"/>
    <w:rsid w:val="007F2E10"/>
    <w:rsid w:val="007F3495"/>
    <w:rsid w:val="007F38FF"/>
    <w:rsid w:val="007F503F"/>
    <w:rsid w:val="007F5A5F"/>
    <w:rsid w:val="007F6722"/>
    <w:rsid w:val="008012F3"/>
    <w:rsid w:val="008013DA"/>
    <w:rsid w:val="0080437A"/>
    <w:rsid w:val="00804674"/>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0C2"/>
    <w:rsid w:val="00824F68"/>
    <w:rsid w:val="008258A1"/>
    <w:rsid w:val="00826193"/>
    <w:rsid w:val="008264EB"/>
    <w:rsid w:val="00830036"/>
    <w:rsid w:val="00830B85"/>
    <w:rsid w:val="0083156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91"/>
    <w:rsid w:val="0084177C"/>
    <w:rsid w:val="00842193"/>
    <w:rsid w:val="00842CDF"/>
    <w:rsid w:val="00842DEA"/>
    <w:rsid w:val="008435A4"/>
    <w:rsid w:val="008435DB"/>
    <w:rsid w:val="00843892"/>
    <w:rsid w:val="00844434"/>
    <w:rsid w:val="00845AA5"/>
    <w:rsid w:val="00847EB9"/>
    <w:rsid w:val="008504E0"/>
    <w:rsid w:val="00850570"/>
    <w:rsid w:val="00850857"/>
    <w:rsid w:val="008510F1"/>
    <w:rsid w:val="0085124C"/>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36"/>
    <w:rsid w:val="00861BEB"/>
    <w:rsid w:val="00862230"/>
    <w:rsid w:val="008626E5"/>
    <w:rsid w:val="008628CD"/>
    <w:rsid w:val="008628EC"/>
    <w:rsid w:val="00862B55"/>
    <w:rsid w:val="00866029"/>
    <w:rsid w:val="00867987"/>
    <w:rsid w:val="008702CB"/>
    <w:rsid w:val="008707B8"/>
    <w:rsid w:val="0087155D"/>
    <w:rsid w:val="00871E55"/>
    <w:rsid w:val="0087341E"/>
    <w:rsid w:val="0087360C"/>
    <w:rsid w:val="00873E83"/>
    <w:rsid w:val="00873FE9"/>
    <w:rsid w:val="00874086"/>
    <w:rsid w:val="00874365"/>
    <w:rsid w:val="008743F2"/>
    <w:rsid w:val="0087556E"/>
    <w:rsid w:val="0087624C"/>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8FC"/>
    <w:rsid w:val="008A1E8D"/>
    <w:rsid w:val="008A24FA"/>
    <w:rsid w:val="008A2FF1"/>
    <w:rsid w:val="008A345D"/>
    <w:rsid w:val="008A3652"/>
    <w:rsid w:val="008A3C43"/>
    <w:rsid w:val="008A403C"/>
    <w:rsid w:val="008A4DA3"/>
    <w:rsid w:val="008A511D"/>
    <w:rsid w:val="008A56AD"/>
    <w:rsid w:val="008A5CEA"/>
    <w:rsid w:val="008A6F71"/>
    <w:rsid w:val="008A73D0"/>
    <w:rsid w:val="008A7905"/>
    <w:rsid w:val="008A7EE5"/>
    <w:rsid w:val="008B12AF"/>
    <w:rsid w:val="008B1605"/>
    <w:rsid w:val="008B1B4F"/>
    <w:rsid w:val="008B373A"/>
    <w:rsid w:val="008B4DB1"/>
    <w:rsid w:val="008B4FDA"/>
    <w:rsid w:val="008B62C8"/>
    <w:rsid w:val="008B73CD"/>
    <w:rsid w:val="008C0E12"/>
    <w:rsid w:val="008C150F"/>
    <w:rsid w:val="008C17DA"/>
    <w:rsid w:val="008C343E"/>
    <w:rsid w:val="008C353D"/>
    <w:rsid w:val="008C3A4A"/>
    <w:rsid w:val="008C417C"/>
    <w:rsid w:val="008C4544"/>
    <w:rsid w:val="008C5FC1"/>
    <w:rsid w:val="008C6A78"/>
    <w:rsid w:val="008C6C54"/>
    <w:rsid w:val="008C7374"/>
    <w:rsid w:val="008C750C"/>
    <w:rsid w:val="008D0121"/>
    <w:rsid w:val="008D0870"/>
    <w:rsid w:val="008D0FB6"/>
    <w:rsid w:val="008D11AA"/>
    <w:rsid w:val="008D1485"/>
    <w:rsid w:val="008D20BD"/>
    <w:rsid w:val="008D294A"/>
    <w:rsid w:val="008D2B99"/>
    <w:rsid w:val="008D3006"/>
    <w:rsid w:val="008D3C71"/>
    <w:rsid w:val="008D493D"/>
    <w:rsid w:val="008D5016"/>
    <w:rsid w:val="008D5363"/>
    <w:rsid w:val="008D5704"/>
    <w:rsid w:val="008D5EE7"/>
    <w:rsid w:val="008D66BA"/>
    <w:rsid w:val="008D6EF8"/>
    <w:rsid w:val="008D77B2"/>
    <w:rsid w:val="008D7FCD"/>
    <w:rsid w:val="008D7FF8"/>
    <w:rsid w:val="008E00F2"/>
    <w:rsid w:val="008E1FEB"/>
    <w:rsid w:val="008E24DC"/>
    <w:rsid w:val="008E347E"/>
    <w:rsid w:val="008E3548"/>
    <w:rsid w:val="008E38E6"/>
    <w:rsid w:val="008E3B1B"/>
    <w:rsid w:val="008E4010"/>
    <w:rsid w:val="008E43BF"/>
    <w:rsid w:val="008E4477"/>
    <w:rsid w:val="008E4BC4"/>
    <w:rsid w:val="008E5B7C"/>
    <w:rsid w:val="008E5C09"/>
    <w:rsid w:val="008E5CCD"/>
    <w:rsid w:val="008E60B3"/>
    <w:rsid w:val="008F0F4F"/>
    <w:rsid w:val="008F2365"/>
    <w:rsid w:val="008F2B76"/>
    <w:rsid w:val="008F4FF6"/>
    <w:rsid w:val="008F527F"/>
    <w:rsid w:val="008F53BC"/>
    <w:rsid w:val="008F5BFC"/>
    <w:rsid w:val="008F6B74"/>
    <w:rsid w:val="00900B16"/>
    <w:rsid w:val="00901456"/>
    <w:rsid w:val="00902BB9"/>
    <w:rsid w:val="00902D0C"/>
    <w:rsid w:val="00903898"/>
    <w:rsid w:val="0090481C"/>
    <w:rsid w:val="00904926"/>
    <w:rsid w:val="0090510C"/>
    <w:rsid w:val="00905984"/>
    <w:rsid w:val="00905F57"/>
    <w:rsid w:val="00906104"/>
    <w:rsid w:val="00906204"/>
    <w:rsid w:val="00906D65"/>
    <w:rsid w:val="0091042F"/>
    <w:rsid w:val="0091064F"/>
    <w:rsid w:val="00910876"/>
    <w:rsid w:val="00910F71"/>
    <w:rsid w:val="009114A5"/>
    <w:rsid w:val="009123CA"/>
    <w:rsid w:val="00913E1E"/>
    <w:rsid w:val="00915104"/>
    <w:rsid w:val="00915337"/>
    <w:rsid w:val="009160C2"/>
    <w:rsid w:val="00916A53"/>
    <w:rsid w:val="00917234"/>
    <w:rsid w:val="0091775C"/>
    <w:rsid w:val="00917FAA"/>
    <w:rsid w:val="00920009"/>
    <w:rsid w:val="009210C8"/>
    <w:rsid w:val="00922306"/>
    <w:rsid w:val="009229DF"/>
    <w:rsid w:val="00922D27"/>
    <w:rsid w:val="009247B8"/>
    <w:rsid w:val="00925F6D"/>
    <w:rsid w:val="00926875"/>
    <w:rsid w:val="00931A1F"/>
    <w:rsid w:val="009324BF"/>
    <w:rsid w:val="009334DB"/>
    <w:rsid w:val="009335A0"/>
    <w:rsid w:val="00934354"/>
    <w:rsid w:val="0093460D"/>
    <w:rsid w:val="00934B33"/>
    <w:rsid w:val="00935003"/>
    <w:rsid w:val="009354D8"/>
    <w:rsid w:val="00936000"/>
    <w:rsid w:val="009365B5"/>
    <w:rsid w:val="0093713C"/>
    <w:rsid w:val="009374A0"/>
    <w:rsid w:val="00937B6A"/>
    <w:rsid w:val="00937F5E"/>
    <w:rsid w:val="00940C2A"/>
    <w:rsid w:val="009410EB"/>
    <w:rsid w:val="00941136"/>
    <w:rsid w:val="009414B2"/>
    <w:rsid w:val="00941728"/>
    <w:rsid w:val="00941924"/>
    <w:rsid w:val="009460BB"/>
    <w:rsid w:val="0094684E"/>
    <w:rsid w:val="009471C4"/>
    <w:rsid w:val="00947D03"/>
    <w:rsid w:val="00950D11"/>
    <w:rsid w:val="0095176C"/>
    <w:rsid w:val="0095199F"/>
    <w:rsid w:val="00953F12"/>
    <w:rsid w:val="00954152"/>
    <w:rsid w:val="00954F59"/>
    <w:rsid w:val="00955A1E"/>
    <w:rsid w:val="00955CC1"/>
    <w:rsid w:val="00955E87"/>
    <w:rsid w:val="00956D11"/>
    <w:rsid w:val="009576FF"/>
    <w:rsid w:val="00960802"/>
    <w:rsid w:val="00961895"/>
    <w:rsid w:val="00962585"/>
    <w:rsid w:val="00962791"/>
    <w:rsid w:val="00963E00"/>
    <w:rsid w:val="009647B3"/>
    <w:rsid w:val="009648D5"/>
    <w:rsid w:val="00965350"/>
    <w:rsid w:val="009656E7"/>
    <w:rsid w:val="00965B76"/>
    <w:rsid w:val="00965E05"/>
    <w:rsid w:val="00965FCF"/>
    <w:rsid w:val="009666E0"/>
    <w:rsid w:val="00967A46"/>
    <w:rsid w:val="00971CAE"/>
    <w:rsid w:val="00972668"/>
    <w:rsid w:val="009732B6"/>
    <w:rsid w:val="00973601"/>
    <w:rsid w:val="0097362A"/>
    <w:rsid w:val="00973BAB"/>
    <w:rsid w:val="00973FB1"/>
    <w:rsid w:val="00974615"/>
    <w:rsid w:val="009750D7"/>
    <w:rsid w:val="00975F7E"/>
    <w:rsid w:val="009771B9"/>
    <w:rsid w:val="009775DB"/>
    <w:rsid w:val="009813C4"/>
    <w:rsid w:val="00981540"/>
    <w:rsid w:val="0098182F"/>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5FC"/>
    <w:rsid w:val="00993B84"/>
    <w:rsid w:val="00994A77"/>
    <w:rsid w:val="00995045"/>
    <w:rsid w:val="00996C19"/>
    <w:rsid w:val="00997050"/>
    <w:rsid w:val="00997686"/>
    <w:rsid w:val="009A05AC"/>
    <w:rsid w:val="009A0A9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1A4"/>
    <w:rsid w:val="009B6B4D"/>
    <w:rsid w:val="009B6D58"/>
    <w:rsid w:val="009B70F8"/>
    <w:rsid w:val="009B72BE"/>
    <w:rsid w:val="009B7802"/>
    <w:rsid w:val="009C1A9B"/>
    <w:rsid w:val="009C1D0F"/>
    <w:rsid w:val="009C3615"/>
    <w:rsid w:val="009C370D"/>
    <w:rsid w:val="009C3A21"/>
    <w:rsid w:val="009C3B73"/>
    <w:rsid w:val="009C3EC5"/>
    <w:rsid w:val="009C6103"/>
    <w:rsid w:val="009C6B65"/>
    <w:rsid w:val="009C7DD3"/>
    <w:rsid w:val="009D03A4"/>
    <w:rsid w:val="009D158E"/>
    <w:rsid w:val="009D2415"/>
    <w:rsid w:val="009D2800"/>
    <w:rsid w:val="009D352B"/>
    <w:rsid w:val="009D3747"/>
    <w:rsid w:val="009D47AF"/>
    <w:rsid w:val="009D5B09"/>
    <w:rsid w:val="009D64FE"/>
    <w:rsid w:val="009D6D1A"/>
    <w:rsid w:val="009D78BC"/>
    <w:rsid w:val="009E0111"/>
    <w:rsid w:val="009E1525"/>
    <w:rsid w:val="009E19C7"/>
    <w:rsid w:val="009E2620"/>
    <w:rsid w:val="009E27FC"/>
    <w:rsid w:val="009E359F"/>
    <w:rsid w:val="009E35C5"/>
    <w:rsid w:val="009E38B9"/>
    <w:rsid w:val="009E3CE1"/>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84"/>
    <w:rsid w:val="00A04DB0"/>
    <w:rsid w:val="00A0752B"/>
    <w:rsid w:val="00A07853"/>
    <w:rsid w:val="00A10D1E"/>
    <w:rsid w:val="00A10D1F"/>
    <w:rsid w:val="00A112E2"/>
    <w:rsid w:val="00A1152B"/>
    <w:rsid w:val="00A11BD0"/>
    <w:rsid w:val="00A11F49"/>
    <w:rsid w:val="00A1227F"/>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503B"/>
    <w:rsid w:val="00A26089"/>
    <w:rsid w:val="00A27FAF"/>
    <w:rsid w:val="00A3062D"/>
    <w:rsid w:val="00A30B3F"/>
    <w:rsid w:val="00A31A12"/>
    <w:rsid w:val="00A31B35"/>
    <w:rsid w:val="00A31F51"/>
    <w:rsid w:val="00A3284C"/>
    <w:rsid w:val="00A34587"/>
    <w:rsid w:val="00A36233"/>
    <w:rsid w:val="00A36A88"/>
    <w:rsid w:val="00A36FD6"/>
    <w:rsid w:val="00A37070"/>
    <w:rsid w:val="00A378A8"/>
    <w:rsid w:val="00A40446"/>
    <w:rsid w:val="00A408CE"/>
    <w:rsid w:val="00A42216"/>
    <w:rsid w:val="00A42BD6"/>
    <w:rsid w:val="00A42D1F"/>
    <w:rsid w:val="00A42E71"/>
    <w:rsid w:val="00A43166"/>
    <w:rsid w:val="00A4360B"/>
    <w:rsid w:val="00A44241"/>
    <w:rsid w:val="00A4426D"/>
    <w:rsid w:val="00A44ACC"/>
    <w:rsid w:val="00A45662"/>
    <w:rsid w:val="00A45946"/>
    <w:rsid w:val="00A45C69"/>
    <w:rsid w:val="00A45D0A"/>
    <w:rsid w:val="00A4729F"/>
    <w:rsid w:val="00A47A4E"/>
    <w:rsid w:val="00A5050E"/>
    <w:rsid w:val="00A50600"/>
    <w:rsid w:val="00A51B73"/>
    <w:rsid w:val="00A51D7C"/>
    <w:rsid w:val="00A52061"/>
    <w:rsid w:val="00A524AC"/>
    <w:rsid w:val="00A530B3"/>
    <w:rsid w:val="00A53C0F"/>
    <w:rsid w:val="00A5473D"/>
    <w:rsid w:val="00A5501E"/>
    <w:rsid w:val="00A5512C"/>
    <w:rsid w:val="00A558B9"/>
    <w:rsid w:val="00A55E59"/>
    <w:rsid w:val="00A55FEE"/>
    <w:rsid w:val="00A572D8"/>
    <w:rsid w:val="00A60F02"/>
    <w:rsid w:val="00A61746"/>
    <w:rsid w:val="00A619CF"/>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720"/>
    <w:rsid w:val="00A905A7"/>
    <w:rsid w:val="00A9072D"/>
    <w:rsid w:val="00A9134F"/>
    <w:rsid w:val="00A921FF"/>
    <w:rsid w:val="00A9317B"/>
    <w:rsid w:val="00A93710"/>
    <w:rsid w:val="00A95C09"/>
    <w:rsid w:val="00A96293"/>
    <w:rsid w:val="00A96817"/>
    <w:rsid w:val="00A97344"/>
    <w:rsid w:val="00AA0AD8"/>
    <w:rsid w:val="00AA0F00"/>
    <w:rsid w:val="00AA1300"/>
    <w:rsid w:val="00AA13E4"/>
    <w:rsid w:val="00AA1568"/>
    <w:rsid w:val="00AA1BBF"/>
    <w:rsid w:val="00AA401B"/>
    <w:rsid w:val="00AA5305"/>
    <w:rsid w:val="00AA611E"/>
    <w:rsid w:val="00AA632C"/>
    <w:rsid w:val="00AA673C"/>
    <w:rsid w:val="00AA697C"/>
    <w:rsid w:val="00AA6E6D"/>
    <w:rsid w:val="00AA6F53"/>
    <w:rsid w:val="00AA75FA"/>
    <w:rsid w:val="00AA7805"/>
    <w:rsid w:val="00AB00B1"/>
    <w:rsid w:val="00AB0304"/>
    <w:rsid w:val="00AB14F4"/>
    <w:rsid w:val="00AB16AE"/>
    <w:rsid w:val="00AB1DD6"/>
    <w:rsid w:val="00AB227A"/>
    <w:rsid w:val="00AB2618"/>
    <w:rsid w:val="00AB2648"/>
    <w:rsid w:val="00AB3DE4"/>
    <w:rsid w:val="00AB3FFE"/>
    <w:rsid w:val="00AB4602"/>
    <w:rsid w:val="00AB4995"/>
    <w:rsid w:val="00AB5AF2"/>
    <w:rsid w:val="00AB5D5B"/>
    <w:rsid w:val="00AB5E50"/>
    <w:rsid w:val="00AB6289"/>
    <w:rsid w:val="00AB64C0"/>
    <w:rsid w:val="00AB6C6A"/>
    <w:rsid w:val="00AB77E2"/>
    <w:rsid w:val="00AB7BCA"/>
    <w:rsid w:val="00AB7D2E"/>
    <w:rsid w:val="00AC03E1"/>
    <w:rsid w:val="00AC082E"/>
    <w:rsid w:val="00AC3F2F"/>
    <w:rsid w:val="00AC45C7"/>
    <w:rsid w:val="00AC4EAF"/>
    <w:rsid w:val="00AC5807"/>
    <w:rsid w:val="00AC698F"/>
    <w:rsid w:val="00AC6992"/>
    <w:rsid w:val="00AC743C"/>
    <w:rsid w:val="00AC7A2E"/>
    <w:rsid w:val="00AD025F"/>
    <w:rsid w:val="00AD0AB3"/>
    <w:rsid w:val="00AD0BEB"/>
    <w:rsid w:val="00AD1BFE"/>
    <w:rsid w:val="00AD305B"/>
    <w:rsid w:val="00AD34C9"/>
    <w:rsid w:val="00AD522C"/>
    <w:rsid w:val="00AD6AE7"/>
    <w:rsid w:val="00AD6D6A"/>
    <w:rsid w:val="00AD7B20"/>
    <w:rsid w:val="00AD7D18"/>
    <w:rsid w:val="00AE0B66"/>
    <w:rsid w:val="00AE0C72"/>
    <w:rsid w:val="00AE1606"/>
    <w:rsid w:val="00AE210D"/>
    <w:rsid w:val="00AE224E"/>
    <w:rsid w:val="00AE26C8"/>
    <w:rsid w:val="00AE2768"/>
    <w:rsid w:val="00AE2C1D"/>
    <w:rsid w:val="00AE3822"/>
    <w:rsid w:val="00AE3B58"/>
    <w:rsid w:val="00AE4008"/>
    <w:rsid w:val="00AE43E4"/>
    <w:rsid w:val="00AE44A9"/>
    <w:rsid w:val="00AE468B"/>
    <w:rsid w:val="00AE52DD"/>
    <w:rsid w:val="00AE56B3"/>
    <w:rsid w:val="00AE5E4B"/>
    <w:rsid w:val="00AE679C"/>
    <w:rsid w:val="00AE73A7"/>
    <w:rsid w:val="00AF023B"/>
    <w:rsid w:val="00AF0728"/>
    <w:rsid w:val="00AF0A8B"/>
    <w:rsid w:val="00AF0ED7"/>
    <w:rsid w:val="00AF1200"/>
    <w:rsid w:val="00AF1563"/>
    <w:rsid w:val="00AF1673"/>
    <w:rsid w:val="00AF1CF1"/>
    <w:rsid w:val="00AF20D6"/>
    <w:rsid w:val="00AF2160"/>
    <w:rsid w:val="00AF2710"/>
    <w:rsid w:val="00AF27D0"/>
    <w:rsid w:val="00AF3589"/>
    <w:rsid w:val="00AF4C36"/>
    <w:rsid w:val="00AF4E1A"/>
    <w:rsid w:val="00AF564E"/>
    <w:rsid w:val="00AF577A"/>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C0"/>
    <w:rsid w:val="00B06AD8"/>
    <w:rsid w:val="00B07942"/>
    <w:rsid w:val="00B07E76"/>
    <w:rsid w:val="00B11297"/>
    <w:rsid w:val="00B11B38"/>
    <w:rsid w:val="00B12288"/>
    <w:rsid w:val="00B12330"/>
    <w:rsid w:val="00B12514"/>
    <w:rsid w:val="00B128E5"/>
    <w:rsid w:val="00B12C72"/>
    <w:rsid w:val="00B13290"/>
    <w:rsid w:val="00B14CEE"/>
    <w:rsid w:val="00B1537B"/>
    <w:rsid w:val="00B15AD9"/>
    <w:rsid w:val="00B1687C"/>
    <w:rsid w:val="00B1695D"/>
    <w:rsid w:val="00B169A3"/>
    <w:rsid w:val="00B16E83"/>
    <w:rsid w:val="00B176AF"/>
    <w:rsid w:val="00B2066D"/>
    <w:rsid w:val="00B21689"/>
    <w:rsid w:val="00B217A5"/>
    <w:rsid w:val="00B2283B"/>
    <w:rsid w:val="00B2394E"/>
    <w:rsid w:val="00B24F9B"/>
    <w:rsid w:val="00B25447"/>
    <w:rsid w:val="00B2561E"/>
    <w:rsid w:val="00B2572B"/>
    <w:rsid w:val="00B25FC4"/>
    <w:rsid w:val="00B26428"/>
    <w:rsid w:val="00B2681D"/>
    <w:rsid w:val="00B2752E"/>
    <w:rsid w:val="00B30994"/>
    <w:rsid w:val="00B32124"/>
    <w:rsid w:val="00B323FD"/>
    <w:rsid w:val="00B329B8"/>
    <w:rsid w:val="00B32C46"/>
    <w:rsid w:val="00B32D54"/>
    <w:rsid w:val="00B333DF"/>
    <w:rsid w:val="00B36088"/>
    <w:rsid w:val="00B36E56"/>
    <w:rsid w:val="00B37250"/>
    <w:rsid w:val="00B3756A"/>
    <w:rsid w:val="00B37E37"/>
    <w:rsid w:val="00B40121"/>
    <w:rsid w:val="00B40233"/>
    <w:rsid w:val="00B413A8"/>
    <w:rsid w:val="00B41A14"/>
    <w:rsid w:val="00B42163"/>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8F9"/>
    <w:rsid w:val="00B57948"/>
    <w:rsid w:val="00B57B59"/>
    <w:rsid w:val="00B57D12"/>
    <w:rsid w:val="00B61677"/>
    <w:rsid w:val="00B62020"/>
    <w:rsid w:val="00B62122"/>
    <w:rsid w:val="00B6283F"/>
    <w:rsid w:val="00B62D06"/>
    <w:rsid w:val="00B62DDA"/>
    <w:rsid w:val="00B62ED8"/>
    <w:rsid w:val="00B63078"/>
    <w:rsid w:val="00B636A0"/>
    <w:rsid w:val="00B64118"/>
    <w:rsid w:val="00B645D4"/>
    <w:rsid w:val="00B64BF8"/>
    <w:rsid w:val="00B66C0B"/>
    <w:rsid w:val="00B67736"/>
    <w:rsid w:val="00B67CCD"/>
    <w:rsid w:val="00B70EC8"/>
    <w:rsid w:val="00B71D73"/>
    <w:rsid w:val="00B73AB8"/>
    <w:rsid w:val="00B73DE0"/>
    <w:rsid w:val="00B744F6"/>
    <w:rsid w:val="00B74954"/>
    <w:rsid w:val="00B74CAD"/>
    <w:rsid w:val="00B75687"/>
    <w:rsid w:val="00B7771E"/>
    <w:rsid w:val="00B81AD3"/>
    <w:rsid w:val="00B82897"/>
    <w:rsid w:val="00B834EF"/>
    <w:rsid w:val="00B83C84"/>
    <w:rsid w:val="00B84F37"/>
    <w:rsid w:val="00B853BF"/>
    <w:rsid w:val="00B8636F"/>
    <w:rsid w:val="00B863DD"/>
    <w:rsid w:val="00B86BCB"/>
    <w:rsid w:val="00B86DF3"/>
    <w:rsid w:val="00B907D6"/>
    <w:rsid w:val="00B9100A"/>
    <w:rsid w:val="00B916D9"/>
    <w:rsid w:val="00B925B0"/>
    <w:rsid w:val="00B92659"/>
    <w:rsid w:val="00B92A2B"/>
    <w:rsid w:val="00B941D0"/>
    <w:rsid w:val="00B95FE0"/>
    <w:rsid w:val="00B96B73"/>
    <w:rsid w:val="00B97237"/>
    <w:rsid w:val="00B975FA"/>
    <w:rsid w:val="00B9796D"/>
    <w:rsid w:val="00B97D91"/>
    <w:rsid w:val="00BA227C"/>
    <w:rsid w:val="00BA2C64"/>
    <w:rsid w:val="00BA3554"/>
    <w:rsid w:val="00BA632C"/>
    <w:rsid w:val="00BA7FAD"/>
    <w:rsid w:val="00BB0A28"/>
    <w:rsid w:val="00BB1A5D"/>
    <w:rsid w:val="00BB1C9B"/>
    <w:rsid w:val="00BB1E34"/>
    <w:rsid w:val="00BB3575"/>
    <w:rsid w:val="00BB37F7"/>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FE0"/>
    <w:rsid w:val="00BC4594"/>
    <w:rsid w:val="00BC5FEE"/>
    <w:rsid w:val="00BC6493"/>
    <w:rsid w:val="00BC6807"/>
    <w:rsid w:val="00BC6E1C"/>
    <w:rsid w:val="00BC6EE1"/>
    <w:rsid w:val="00BC6FA9"/>
    <w:rsid w:val="00BC723A"/>
    <w:rsid w:val="00BD0588"/>
    <w:rsid w:val="00BD0D0A"/>
    <w:rsid w:val="00BD2920"/>
    <w:rsid w:val="00BD3B55"/>
    <w:rsid w:val="00BD406B"/>
    <w:rsid w:val="00BD4817"/>
    <w:rsid w:val="00BD572E"/>
    <w:rsid w:val="00BD575D"/>
    <w:rsid w:val="00BD5F94"/>
    <w:rsid w:val="00BD6BF7"/>
    <w:rsid w:val="00BD72E6"/>
    <w:rsid w:val="00BD73C0"/>
    <w:rsid w:val="00BE01AE"/>
    <w:rsid w:val="00BE037D"/>
    <w:rsid w:val="00BE3077"/>
    <w:rsid w:val="00BE3F61"/>
    <w:rsid w:val="00BE439E"/>
    <w:rsid w:val="00BE45B6"/>
    <w:rsid w:val="00BE526F"/>
    <w:rsid w:val="00BE54A9"/>
    <w:rsid w:val="00BE557F"/>
    <w:rsid w:val="00BE6363"/>
    <w:rsid w:val="00BE6F5D"/>
    <w:rsid w:val="00BE6F97"/>
    <w:rsid w:val="00BE7276"/>
    <w:rsid w:val="00BE7BC6"/>
    <w:rsid w:val="00BE7FE1"/>
    <w:rsid w:val="00BF009A"/>
    <w:rsid w:val="00BF0913"/>
    <w:rsid w:val="00BF1194"/>
    <w:rsid w:val="00BF1E2F"/>
    <w:rsid w:val="00BF4538"/>
    <w:rsid w:val="00BF46D6"/>
    <w:rsid w:val="00BF4D27"/>
    <w:rsid w:val="00BF4FFD"/>
    <w:rsid w:val="00BF5421"/>
    <w:rsid w:val="00BF6C7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5B"/>
    <w:rsid w:val="00C122A6"/>
    <w:rsid w:val="00C132F1"/>
    <w:rsid w:val="00C14561"/>
    <w:rsid w:val="00C14F1A"/>
    <w:rsid w:val="00C156C3"/>
    <w:rsid w:val="00C15BC3"/>
    <w:rsid w:val="00C16602"/>
    <w:rsid w:val="00C16F3F"/>
    <w:rsid w:val="00C17414"/>
    <w:rsid w:val="00C17E50"/>
    <w:rsid w:val="00C207A1"/>
    <w:rsid w:val="00C213B9"/>
    <w:rsid w:val="00C2151D"/>
    <w:rsid w:val="00C22421"/>
    <w:rsid w:val="00C232E0"/>
    <w:rsid w:val="00C23B1B"/>
    <w:rsid w:val="00C23D48"/>
    <w:rsid w:val="00C23F1D"/>
    <w:rsid w:val="00C24256"/>
    <w:rsid w:val="00C258B1"/>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61B"/>
    <w:rsid w:val="00C3797F"/>
    <w:rsid w:val="00C4095B"/>
    <w:rsid w:val="00C40DFF"/>
    <w:rsid w:val="00C41159"/>
    <w:rsid w:val="00C41477"/>
    <w:rsid w:val="00C43213"/>
    <w:rsid w:val="00C4327F"/>
    <w:rsid w:val="00C43524"/>
    <w:rsid w:val="00C435DD"/>
    <w:rsid w:val="00C4487D"/>
    <w:rsid w:val="00C45620"/>
    <w:rsid w:val="00C464BA"/>
    <w:rsid w:val="00C47611"/>
    <w:rsid w:val="00C47932"/>
    <w:rsid w:val="00C4795F"/>
    <w:rsid w:val="00C47D72"/>
    <w:rsid w:val="00C50D71"/>
    <w:rsid w:val="00C51512"/>
    <w:rsid w:val="00C527F9"/>
    <w:rsid w:val="00C5295C"/>
    <w:rsid w:val="00C53926"/>
    <w:rsid w:val="00C53D1C"/>
    <w:rsid w:val="00C53D62"/>
    <w:rsid w:val="00C54CEE"/>
    <w:rsid w:val="00C56BBA"/>
    <w:rsid w:val="00C57D7E"/>
    <w:rsid w:val="00C6056C"/>
    <w:rsid w:val="00C611EE"/>
    <w:rsid w:val="00C6256F"/>
    <w:rsid w:val="00C6329E"/>
    <w:rsid w:val="00C63E1C"/>
    <w:rsid w:val="00C6467B"/>
    <w:rsid w:val="00C647D8"/>
    <w:rsid w:val="00C648B6"/>
    <w:rsid w:val="00C64B70"/>
    <w:rsid w:val="00C64BF0"/>
    <w:rsid w:val="00C66474"/>
    <w:rsid w:val="00C66A65"/>
    <w:rsid w:val="00C67E80"/>
    <w:rsid w:val="00C700FE"/>
    <w:rsid w:val="00C706F4"/>
    <w:rsid w:val="00C71E26"/>
    <w:rsid w:val="00C72606"/>
    <w:rsid w:val="00C727E5"/>
    <w:rsid w:val="00C72D0E"/>
    <w:rsid w:val="00C72E21"/>
    <w:rsid w:val="00C72F60"/>
    <w:rsid w:val="00C73E62"/>
    <w:rsid w:val="00C740F4"/>
    <w:rsid w:val="00C7499D"/>
    <w:rsid w:val="00C752FC"/>
    <w:rsid w:val="00C75A7D"/>
    <w:rsid w:val="00C8055A"/>
    <w:rsid w:val="00C806B2"/>
    <w:rsid w:val="00C807D9"/>
    <w:rsid w:val="00C80B25"/>
    <w:rsid w:val="00C80C1E"/>
    <w:rsid w:val="00C80D21"/>
    <w:rsid w:val="00C813A9"/>
    <w:rsid w:val="00C81BC2"/>
    <w:rsid w:val="00C81C7F"/>
    <w:rsid w:val="00C81FE2"/>
    <w:rsid w:val="00C82BD2"/>
    <w:rsid w:val="00C83D8F"/>
    <w:rsid w:val="00C83F86"/>
    <w:rsid w:val="00C84419"/>
    <w:rsid w:val="00C84D2D"/>
    <w:rsid w:val="00C85FFA"/>
    <w:rsid w:val="00C864DC"/>
    <w:rsid w:val="00C9182F"/>
    <w:rsid w:val="00C91F69"/>
    <w:rsid w:val="00C92051"/>
    <w:rsid w:val="00C9237A"/>
    <w:rsid w:val="00C92ACA"/>
    <w:rsid w:val="00C946A0"/>
    <w:rsid w:val="00C9485D"/>
    <w:rsid w:val="00C95B0F"/>
    <w:rsid w:val="00C978AF"/>
    <w:rsid w:val="00CA0015"/>
    <w:rsid w:val="00CA169D"/>
    <w:rsid w:val="00CA1747"/>
    <w:rsid w:val="00CA1C11"/>
    <w:rsid w:val="00CA2207"/>
    <w:rsid w:val="00CA2D70"/>
    <w:rsid w:val="00CA2DDA"/>
    <w:rsid w:val="00CA30F7"/>
    <w:rsid w:val="00CA3E76"/>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DD3"/>
    <w:rsid w:val="00CB71A2"/>
    <w:rsid w:val="00CB759C"/>
    <w:rsid w:val="00CB79A4"/>
    <w:rsid w:val="00CC0A8D"/>
    <w:rsid w:val="00CC16CF"/>
    <w:rsid w:val="00CC2E47"/>
    <w:rsid w:val="00CC32EA"/>
    <w:rsid w:val="00CC3419"/>
    <w:rsid w:val="00CC3A77"/>
    <w:rsid w:val="00CC43F3"/>
    <w:rsid w:val="00CC4711"/>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540"/>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30"/>
    <w:rsid w:val="00D07703"/>
    <w:rsid w:val="00D07960"/>
    <w:rsid w:val="00D104E6"/>
    <w:rsid w:val="00D10B0C"/>
    <w:rsid w:val="00D10F8B"/>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CED"/>
    <w:rsid w:val="00D26E4A"/>
    <w:rsid w:val="00D26FCF"/>
    <w:rsid w:val="00D27B1C"/>
    <w:rsid w:val="00D27C21"/>
    <w:rsid w:val="00D30487"/>
    <w:rsid w:val="00D30F7E"/>
    <w:rsid w:val="00D320A2"/>
    <w:rsid w:val="00D32414"/>
    <w:rsid w:val="00D326C7"/>
    <w:rsid w:val="00D32C2A"/>
    <w:rsid w:val="00D32DD8"/>
    <w:rsid w:val="00D32F51"/>
    <w:rsid w:val="00D33205"/>
    <w:rsid w:val="00D3345B"/>
    <w:rsid w:val="00D33481"/>
    <w:rsid w:val="00D33F62"/>
    <w:rsid w:val="00D359EB"/>
    <w:rsid w:val="00D362DB"/>
    <w:rsid w:val="00D36D97"/>
    <w:rsid w:val="00D37045"/>
    <w:rsid w:val="00D371A7"/>
    <w:rsid w:val="00D40327"/>
    <w:rsid w:val="00D411B6"/>
    <w:rsid w:val="00D42265"/>
    <w:rsid w:val="00D433D6"/>
    <w:rsid w:val="00D4557B"/>
    <w:rsid w:val="00D463EA"/>
    <w:rsid w:val="00D46D5B"/>
    <w:rsid w:val="00D46FA8"/>
    <w:rsid w:val="00D47316"/>
    <w:rsid w:val="00D47541"/>
    <w:rsid w:val="00D47A5B"/>
    <w:rsid w:val="00D47A9C"/>
    <w:rsid w:val="00D50810"/>
    <w:rsid w:val="00D50B56"/>
    <w:rsid w:val="00D50E79"/>
    <w:rsid w:val="00D516BE"/>
    <w:rsid w:val="00D52CC7"/>
    <w:rsid w:val="00D52D0B"/>
    <w:rsid w:val="00D530C6"/>
    <w:rsid w:val="00D5440E"/>
    <w:rsid w:val="00D54E6F"/>
    <w:rsid w:val="00D5541F"/>
    <w:rsid w:val="00D562B1"/>
    <w:rsid w:val="00D5674E"/>
    <w:rsid w:val="00D56A41"/>
    <w:rsid w:val="00D56D2A"/>
    <w:rsid w:val="00D57126"/>
    <w:rsid w:val="00D571F0"/>
    <w:rsid w:val="00D57531"/>
    <w:rsid w:val="00D60E8B"/>
    <w:rsid w:val="00D612BC"/>
    <w:rsid w:val="00D61B60"/>
    <w:rsid w:val="00D61D87"/>
    <w:rsid w:val="00D6223B"/>
    <w:rsid w:val="00D627D0"/>
    <w:rsid w:val="00D62C0F"/>
    <w:rsid w:val="00D64811"/>
    <w:rsid w:val="00D64A16"/>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F69"/>
    <w:rsid w:val="00D873FE"/>
    <w:rsid w:val="00D875CB"/>
    <w:rsid w:val="00D879FD"/>
    <w:rsid w:val="00D92EFF"/>
    <w:rsid w:val="00D93027"/>
    <w:rsid w:val="00D95DD3"/>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A7848"/>
    <w:rsid w:val="00DB01A7"/>
    <w:rsid w:val="00DB0602"/>
    <w:rsid w:val="00DB0F9F"/>
    <w:rsid w:val="00DB2BCC"/>
    <w:rsid w:val="00DB3E17"/>
    <w:rsid w:val="00DB41B7"/>
    <w:rsid w:val="00DB4273"/>
    <w:rsid w:val="00DB4CC7"/>
    <w:rsid w:val="00DB64C8"/>
    <w:rsid w:val="00DB6D02"/>
    <w:rsid w:val="00DB6D08"/>
    <w:rsid w:val="00DB6EFE"/>
    <w:rsid w:val="00DB787D"/>
    <w:rsid w:val="00DC1B3F"/>
    <w:rsid w:val="00DC2869"/>
    <w:rsid w:val="00DC3470"/>
    <w:rsid w:val="00DC5233"/>
    <w:rsid w:val="00DC5332"/>
    <w:rsid w:val="00DC567F"/>
    <w:rsid w:val="00DC59F5"/>
    <w:rsid w:val="00DC6663"/>
    <w:rsid w:val="00DC6FEB"/>
    <w:rsid w:val="00DC769E"/>
    <w:rsid w:val="00DC7A3F"/>
    <w:rsid w:val="00DD04A1"/>
    <w:rsid w:val="00DD205E"/>
    <w:rsid w:val="00DD2498"/>
    <w:rsid w:val="00DD322C"/>
    <w:rsid w:val="00DD360C"/>
    <w:rsid w:val="00DD3E3D"/>
    <w:rsid w:val="00DD4F48"/>
    <w:rsid w:val="00DD51F0"/>
    <w:rsid w:val="00DD56AA"/>
    <w:rsid w:val="00DD5CF9"/>
    <w:rsid w:val="00DD66E7"/>
    <w:rsid w:val="00DD6FDA"/>
    <w:rsid w:val="00DE1323"/>
    <w:rsid w:val="00DE134D"/>
    <w:rsid w:val="00DE19FF"/>
    <w:rsid w:val="00DE1C00"/>
    <w:rsid w:val="00DE26E4"/>
    <w:rsid w:val="00DE3538"/>
    <w:rsid w:val="00DE3C28"/>
    <w:rsid w:val="00DE4085"/>
    <w:rsid w:val="00DE4C98"/>
    <w:rsid w:val="00DE5B60"/>
    <w:rsid w:val="00DE5B89"/>
    <w:rsid w:val="00DE65EA"/>
    <w:rsid w:val="00DE7B31"/>
    <w:rsid w:val="00DE7F8F"/>
    <w:rsid w:val="00DF00D8"/>
    <w:rsid w:val="00DF11C4"/>
    <w:rsid w:val="00DF1625"/>
    <w:rsid w:val="00DF19A1"/>
    <w:rsid w:val="00DF21F5"/>
    <w:rsid w:val="00DF5182"/>
    <w:rsid w:val="00DF5E44"/>
    <w:rsid w:val="00DF68A6"/>
    <w:rsid w:val="00E00124"/>
    <w:rsid w:val="00E01503"/>
    <w:rsid w:val="00E01DB2"/>
    <w:rsid w:val="00E020C1"/>
    <w:rsid w:val="00E0247C"/>
    <w:rsid w:val="00E02F60"/>
    <w:rsid w:val="00E038DA"/>
    <w:rsid w:val="00E040F0"/>
    <w:rsid w:val="00E04589"/>
    <w:rsid w:val="00E045AE"/>
    <w:rsid w:val="00E046C2"/>
    <w:rsid w:val="00E04FA9"/>
    <w:rsid w:val="00E051A9"/>
    <w:rsid w:val="00E05426"/>
    <w:rsid w:val="00E05F32"/>
    <w:rsid w:val="00E06E9D"/>
    <w:rsid w:val="00E070E6"/>
    <w:rsid w:val="00E10031"/>
    <w:rsid w:val="00E10BB7"/>
    <w:rsid w:val="00E11FD4"/>
    <w:rsid w:val="00E13FA0"/>
    <w:rsid w:val="00E15826"/>
    <w:rsid w:val="00E15A77"/>
    <w:rsid w:val="00E161F1"/>
    <w:rsid w:val="00E17A9D"/>
    <w:rsid w:val="00E17B5D"/>
    <w:rsid w:val="00E20011"/>
    <w:rsid w:val="00E2073B"/>
    <w:rsid w:val="00E207EB"/>
    <w:rsid w:val="00E20B3E"/>
    <w:rsid w:val="00E20E95"/>
    <w:rsid w:val="00E21547"/>
    <w:rsid w:val="00E2204B"/>
    <w:rsid w:val="00E2217F"/>
    <w:rsid w:val="00E222A7"/>
    <w:rsid w:val="00E2245F"/>
    <w:rsid w:val="00E22E51"/>
    <w:rsid w:val="00E23921"/>
    <w:rsid w:val="00E23A9A"/>
    <w:rsid w:val="00E23F7F"/>
    <w:rsid w:val="00E2406F"/>
    <w:rsid w:val="00E242FF"/>
    <w:rsid w:val="00E24BA1"/>
    <w:rsid w:val="00E24EBF"/>
    <w:rsid w:val="00E2588E"/>
    <w:rsid w:val="00E25D59"/>
    <w:rsid w:val="00E2620A"/>
    <w:rsid w:val="00E26786"/>
    <w:rsid w:val="00E26A48"/>
    <w:rsid w:val="00E26DCE"/>
    <w:rsid w:val="00E2722C"/>
    <w:rsid w:val="00E30D12"/>
    <w:rsid w:val="00E31A0F"/>
    <w:rsid w:val="00E326DD"/>
    <w:rsid w:val="00E327B8"/>
    <w:rsid w:val="00E33BC1"/>
    <w:rsid w:val="00E34189"/>
    <w:rsid w:val="00E34F0D"/>
    <w:rsid w:val="00E36717"/>
    <w:rsid w:val="00E36A86"/>
    <w:rsid w:val="00E3779C"/>
    <w:rsid w:val="00E40790"/>
    <w:rsid w:val="00E410D5"/>
    <w:rsid w:val="00E41156"/>
    <w:rsid w:val="00E41352"/>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271"/>
    <w:rsid w:val="00E6367A"/>
    <w:rsid w:val="00E63C8D"/>
    <w:rsid w:val="00E63FE1"/>
    <w:rsid w:val="00E64337"/>
    <w:rsid w:val="00E656BF"/>
    <w:rsid w:val="00E65ED2"/>
    <w:rsid w:val="00E65F37"/>
    <w:rsid w:val="00E662D6"/>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4FB"/>
    <w:rsid w:val="00E81D32"/>
    <w:rsid w:val="00E83BAF"/>
    <w:rsid w:val="00E84171"/>
    <w:rsid w:val="00E844BB"/>
    <w:rsid w:val="00E85A49"/>
    <w:rsid w:val="00E90E72"/>
    <w:rsid w:val="00E90FD0"/>
    <w:rsid w:val="00E91EE1"/>
    <w:rsid w:val="00E92272"/>
    <w:rsid w:val="00E92948"/>
    <w:rsid w:val="00E92B8E"/>
    <w:rsid w:val="00E92BAA"/>
    <w:rsid w:val="00E93CA2"/>
    <w:rsid w:val="00E93FC4"/>
    <w:rsid w:val="00E9479B"/>
    <w:rsid w:val="00E94D7F"/>
    <w:rsid w:val="00E95E47"/>
    <w:rsid w:val="00E96063"/>
    <w:rsid w:val="00E96273"/>
    <w:rsid w:val="00E968EF"/>
    <w:rsid w:val="00E969ED"/>
    <w:rsid w:val="00E96D08"/>
    <w:rsid w:val="00E9746B"/>
    <w:rsid w:val="00E97AB0"/>
    <w:rsid w:val="00EA059F"/>
    <w:rsid w:val="00EA06E9"/>
    <w:rsid w:val="00EA150B"/>
    <w:rsid w:val="00EA1765"/>
    <w:rsid w:val="00EA2C47"/>
    <w:rsid w:val="00EA3E33"/>
    <w:rsid w:val="00EA3FD0"/>
    <w:rsid w:val="00EA40DF"/>
    <w:rsid w:val="00EA4B24"/>
    <w:rsid w:val="00EA58C8"/>
    <w:rsid w:val="00EA625E"/>
    <w:rsid w:val="00EA68B2"/>
    <w:rsid w:val="00EA6DCA"/>
    <w:rsid w:val="00EA7474"/>
    <w:rsid w:val="00EA7727"/>
    <w:rsid w:val="00EA7DD1"/>
    <w:rsid w:val="00EA7FA5"/>
    <w:rsid w:val="00EB07BB"/>
    <w:rsid w:val="00EB0B3D"/>
    <w:rsid w:val="00EB25F3"/>
    <w:rsid w:val="00EB2AE8"/>
    <w:rsid w:val="00EB35E7"/>
    <w:rsid w:val="00EB395D"/>
    <w:rsid w:val="00EB42B2"/>
    <w:rsid w:val="00EB487B"/>
    <w:rsid w:val="00EB4EF3"/>
    <w:rsid w:val="00EB5989"/>
    <w:rsid w:val="00EB5F02"/>
    <w:rsid w:val="00EB602D"/>
    <w:rsid w:val="00EB6064"/>
    <w:rsid w:val="00EB6314"/>
    <w:rsid w:val="00EB6624"/>
    <w:rsid w:val="00EB6684"/>
    <w:rsid w:val="00EB6E54"/>
    <w:rsid w:val="00EC0C4F"/>
    <w:rsid w:val="00EC20BC"/>
    <w:rsid w:val="00EC22F7"/>
    <w:rsid w:val="00EC2345"/>
    <w:rsid w:val="00EC2CDE"/>
    <w:rsid w:val="00EC406D"/>
    <w:rsid w:val="00EC49B0"/>
    <w:rsid w:val="00EC4C3A"/>
    <w:rsid w:val="00EC5776"/>
    <w:rsid w:val="00EC7188"/>
    <w:rsid w:val="00EC759E"/>
    <w:rsid w:val="00EC7897"/>
    <w:rsid w:val="00ED01B4"/>
    <w:rsid w:val="00ED0338"/>
    <w:rsid w:val="00ED0BF3"/>
    <w:rsid w:val="00ED0DE3"/>
    <w:rsid w:val="00ED1142"/>
    <w:rsid w:val="00ED1170"/>
    <w:rsid w:val="00ED2462"/>
    <w:rsid w:val="00ED34CB"/>
    <w:rsid w:val="00ED36CA"/>
    <w:rsid w:val="00ED42AD"/>
    <w:rsid w:val="00ED4C1D"/>
    <w:rsid w:val="00ED5C1C"/>
    <w:rsid w:val="00ED6836"/>
    <w:rsid w:val="00ED7BAB"/>
    <w:rsid w:val="00ED7DDB"/>
    <w:rsid w:val="00EE0172"/>
    <w:rsid w:val="00EE09A4"/>
    <w:rsid w:val="00EE0EB3"/>
    <w:rsid w:val="00EE0EF1"/>
    <w:rsid w:val="00EE11C5"/>
    <w:rsid w:val="00EE2663"/>
    <w:rsid w:val="00EE2803"/>
    <w:rsid w:val="00EE55F5"/>
    <w:rsid w:val="00EE5855"/>
    <w:rsid w:val="00EE5A09"/>
    <w:rsid w:val="00EE7019"/>
    <w:rsid w:val="00EE73A8"/>
    <w:rsid w:val="00EE7A99"/>
    <w:rsid w:val="00EE7D07"/>
    <w:rsid w:val="00EF124E"/>
    <w:rsid w:val="00EF2159"/>
    <w:rsid w:val="00EF24C7"/>
    <w:rsid w:val="00EF273B"/>
    <w:rsid w:val="00EF2954"/>
    <w:rsid w:val="00EF2B43"/>
    <w:rsid w:val="00EF352E"/>
    <w:rsid w:val="00EF3662"/>
    <w:rsid w:val="00EF4630"/>
    <w:rsid w:val="00EF4BBA"/>
    <w:rsid w:val="00EF6526"/>
    <w:rsid w:val="00EF6DF2"/>
    <w:rsid w:val="00EF714B"/>
    <w:rsid w:val="00EF7868"/>
    <w:rsid w:val="00EF794E"/>
    <w:rsid w:val="00F005AC"/>
    <w:rsid w:val="00F00C96"/>
    <w:rsid w:val="00F01D1E"/>
    <w:rsid w:val="00F025FC"/>
    <w:rsid w:val="00F02DBC"/>
    <w:rsid w:val="00F03B10"/>
    <w:rsid w:val="00F04FC3"/>
    <w:rsid w:val="00F05954"/>
    <w:rsid w:val="00F06F30"/>
    <w:rsid w:val="00F1058B"/>
    <w:rsid w:val="00F11794"/>
    <w:rsid w:val="00F11AC7"/>
    <w:rsid w:val="00F11D9C"/>
    <w:rsid w:val="00F124AB"/>
    <w:rsid w:val="00F125C4"/>
    <w:rsid w:val="00F1261C"/>
    <w:rsid w:val="00F130E4"/>
    <w:rsid w:val="00F1389B"/>
    <w:rsid w:val="00F13FFF"/>
    <w:rsid w:val="00F1404E"/>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C83"/>
    <w:rsid w:val="00F339E3"/>
    <w:rsid w:val="00F33B78"/>
    <w:rsid w:val="00F35120"/>
    <w:rsid w:val="00F36E1F"/>
    <w:rsid w:val="00F377C0"/>
    <w:rsid w:val="00F37F2C"/>
    <w:rsid w:val="00F400E7"/>
    <w:rsid w:val="00F403A5"/>
    <w:rsid w:val="00F40553"/>
    <w:rsid w:val="00F406AC"/>
    <w:rsid w:val="00F40D4D"/>
    <w:rsid w:val="00F4140F"/>
    <w:rsid w:val="00F4395E"/>
    <w:rsid w:val="00F449C0"/>
    <w:rsid w:val="00F44C7F"/>
    <w:rsid w:val="00F4506C"/>
    <w:rsid w:val="00F45B4D"/>
    <w:rsid w:val="00F45B8B"/>
    <w:rsid w:val="00F46B12"/>
    <w:rsid w:val="00F51B3A"/>
    <w:rsid w:val="00F53525"/>
    <w:rsid w:val="00F537AD"/>
    <w:rsid w:val="00F546F2"/>
    <w:rsid w:val="00F5526F"/>
    <w:rsid w:val="00F55654"/>
    <w:rsid w:val="00F556B0"/>
    <w:rsid w:val="00F562EA"/>
    <w:rsid w:val="00F5653D"/>
    <w:rsid w:val="00F56B53"/>
    <w:rsid w:val="00F5765F"/>
    <w:rsid w:val="00F60675"/>
    <w:rsid w:val="00F607C7"/>
    <w:rsid w:val="00F6090C"/>
    <w:rsid w:val="00F60A05"/>
    <w:rsid w:val="00F60C5F"/>
    <w:rsid w:val="00F61898"/>
    <w:rsid w:val="00F61A9D"/>
    <w:rsid w:val="00F61D7A"/>
    <w:rsid w:val="00F62FA3"/>
    <w:rsid w:val="00F63223"/>
    <w:rsid w:val="00F64BF8"/>
    <w:rsid w:val="00F64DF9"/>
    <w:rsid w:val="00F658E7"/>
    <w:rsid w:val="00F676CB"/>
    <w:rsid w:val="00F67946"/>
    <w:rsid w:val="00F67CD4"/>
    <w:rsid w:val="00F7009A"/>
    <w:rsid w:val="00F70A3D"/>
    <w:rsid w:val="00F70D68"/>
    <w:rsid w:val="00F70E55"/>
    <w:rsid w:val="00F731DC"/>
    <w:rsid w:val="00F73CAB"/>
    <w:rsid w:val="00F743B3"/>
    <w:rsid w:val="00F7451F"/>
    <w:rsid w:val="00F7467F"/>
    <w:rsid w:val="00F74984"/>
    <w:rsid w:val="00F7548C"/>
    <w:rsid w:val="00F7609B"/>
    <w:rsid w:val="00F777CA"/>
    <w:rsid w:val="00F8049A"/>
    <w:rsid w:val="00F825AC"/>
    <w:rsid w:val="00F82623"/>
    <w:rsid w:val="00F839B3"/>
    <w:rsid w:val="00F83B76"/>
    <w:rsid w:val="00F8462A"/>
    <w:rsid w:val="00F85CC9"/>
    <w:rsid w:val="00F85DFC"/>
    <w:rsid w:val="00F85F62"/>
    <w:rsid w:val="00F86162"/>
    <w:rsid w:val="00F86ED5"/>
    <w:rsid w:val="00F871C2"/>
    <w:rsid w:val="00F914CF"/>
    <w:rsid w:val="00F91604"/>
    <w:rsid w:val="00F919E5"/>
    <w:rsid w:val="00F930CD"/>
    <w:rsid w:val="00F9314A"/>
    <w:rsid w:val="00F932ED"/>
    <w:rsid w:val="00F93884"/>
    <w:rsid w:val="00F9448B"/>
    <w:rsid w:val="00F954E8"/>
    <w:rsid w:val="00F96621"/>
    <w:rsid w:val="00F97A12"/>
    <w:rsid w:val="00F97D3E"/>
    <w:rsid w:val="00FA0498"/>
    <w:rsid w:val="00FA0E41"/>
    <w:rsid w:val="00FA1A96"/>
    <w:rsid w:val="00FA1AB3"/>
    <w:rsid w:val="00FA2A2A"/>
    <w:rsid w:val="00FA2BFA"/>
    <w:rsid w:val="00FA2FB6"/>
    <w:rsid w:val="00FA37C3"/>
    <w:rsid w:val="00FA409E"/>
    <w:rsid w:val="00FA4725"/>
    <w:rsid w:val="00FA4F9D"/>
    <w:rsid w:val="00FA53BE"/>
    <w:rsid w:val="00FA5CBD"/>
    <w:rsid w:val="00FA6161"/>
    <w:rsid w:val="00FA67CC"/>
    <w:rsid w:val="00FA6B94"/>
    <w:rsid w:val="00FA6F47"/>
    <w:rsid w:val="00FA751D"/>
    <w:rsid w:val="00FA7A86"/>
    <w:rsid w:val="00FA7EAA"/>
    <w:rsid w:val="00FB068C"/>
    <w:rsid w:val="00FB12F4"/>
    <w:rsid w:val="00FB1530"/>
    <w:rsid w:val="00FB1613"/>
    <w:rsid w:val="00FB1C56"/>
    <w:rsid w:val="00FB1CB4"/>
    <w:rsid w:val="00FB2C0D"/>
    <w:rsid w:val="00FB35D5"/>
    <w:rsid w:val="00FB3AFB"/>
    <w:rsid w:val="00FB3CC9"/>
    <w:rsid w:val="00FB4ACF"/>
    <w:rsid w:val="00FB5AC8"/>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6FE7"/>
    <w:rsid w:val="00FC730D"/>
    <w:rsid w:val="00FC7551"/>
    <w:rsid w:val="00FD06E3"/>
    <w:rsid w:val="00FD0747"/>
    <w:rsid w:val="00FD1148"/>
    <w:rsid w:val="00FD26FA"/>
    <w:rsid w:val="00FD2748"/>
    <w:rsid w:val="00FD2843"/>
    <w:rsid w:val="00FD2B51"/>
    <w:rsid w:val="00FD4DA5"/>
    <w:rsid w:val="00FD4DBF"/>
    <w:rsid w:val="00FD57B8"/>
    <w:rsid w:val="00FD5AE8"/>
    <w:rsid w:val="00FD7291"/>
    <w:rsid w:val="00FD7772"/>
    <w:rsid w:val="00FD7BAF"/>
    <w:rsid w:val="00FE1316"/>
    <w:rsid w:val="00FE20B2"/>
    <w:rsid w:val="00FE20E4"/>
    <w:rsid w:val="00FE22EA"/>
    <w:rsid w:val="00FE2467"/>
    <w:rsid w:val="00FE4310"/>
    <w:rsid w:val="00FE54DC"/>
    <w:rsid w:val="00FE5743"/>
    <w:rsid w:val="00FE5D76"/>
    <w:rsid w:val="00FE6887"/>
    <w:rsid w:val="00FE6C2A"/>
    <w:rsid w:val="00FE76B9"/>
    <w:rsid w:val="00FE7898"/>
    <w:rsid w:val="00FF0766"/>
    <w:rsid w:val="00FF0775"/>
    <w:rsid w:val="00FF0FE2"/>
    <w:rsid w:val="00FF1111"/>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626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0002119">
      <w:bodyDiv w:val="1"/>
      <w:marLeft w:val="0"/>
      <w:marRight w:val="0"/>
      <w:marTop w:val="0"/>
      <w:marBottom w:val="0"/>
      <w:divBdr>
        <w:top w:val="none" w:sz="0" w:space="0" w:color="auto"/>
        <w:left w:val="none" w:sz="0" w:space="0" w:color="auto"/>
        <w:bottom w:val="none" w:sz="0" w:space="0" w:color="auto"/>
        <w:right w:val="none" w:sz="0" w:space="0" w:color="auto"/>
      </w:divBdr>
    </w:div>
    <w:div w:id="60766194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977849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501659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85678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2635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8605467">
      <w:bodyDiv w:val="1"/>
      <w:marLeft w:val="0"/>
      <w:marRight w:val="0"/>
      <w:marTop w:val="0"/>
      <w:marBottom w:val="0"/>
      <w:divBdr>
        <w:top w:val="none" w:sz="0" w:space="0" w:color="auto"/>
        <w:left w:val="none" w:sz="0" w:space="0" w:color="auto"/>
        <w:bottom w:val="none" w:sz="0" w:space="0" w:color="auto"/>
        <w:right w:val="none" w:sz="0" w:space="0" w:color="auto"/>
      </w:divBdr>
    </w:div>
    <w:div w:id="20906892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1BFB2-C5A4-48F5-95BD-C0BE0C95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21788</Words>
  <Characters>124198</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145695</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Windfows</cp:lastModifiedBy>
  <cp:revision>2</cp:revision>
  <cp:lastPrinted>2023-10-12T00:41:00Z</cp:lastPrinted>
  <dcterms:created xsi:type="dcterms:W3CDTF">2025-01-23T09:31:00Z</dcterms:created>
  <dcterms:modified xsi:type="dcterms:W3CDTF">2025-01-23T09:31:00Z</dcterms:modified>
</cp:coreProperties>
</file>